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6AC69" w14:textId="77777777" w:rsidR="00C15D04" w:rsidRPr="00021734" w:rsidRDefault="00C15D04" w:rsidP="00C15D04">
      <w:pPr>
        <w:rPr>
          <w:rFonts w:cs="Arial"/>
          <w:szCs w:val="22"/>
        </w:rPr>
      </w:pPr>
    </w:p>
    <w:p w14:paraId="5E7118E0" w14:textId="77777777" w:rsidR="00C15D04" w:rsidRPr="00021734" w:rsidRDefault="00C15D04" w:rsidP="00C15D04">
      <w:pPr>
        <w:rPr>
          <w:rFonts w:cs="Arial"/>
          <w:szCs w:val="22"/>
        </w:rPr>
      </w:pPr>
    </w:p>
    <w:p w14:paraId="33D43652" w14:textId="77777777" w:rsidR="00C15D04" w:rsidRPr="00021734" w:rsidRDefault="00C15D04" w:rsidP="00C15D04">
      <w:pPr>
        <w:rPr>
          <w:rFonts w:cs="Arial"/>
          <w:szCs w:val="22"/>
        </w:rPr>
      </w:pPr>
    </w:p>
    <w:p w14:paraId="6F34C5AC" w14:textId="77777777" w:rsidR="00C15D04" w:rsidRPr="00021734" w:rsidRDefault="00C15D04" w:rsidP="00C15D04">
      <w:pPr>
        <w:rPr>
          <w:rFonts w:cs="Arial"/>
          <w:szCs w:val="22"/>
        </w:rPr>
      </w:pPr>
    </w:p>
    <w:p w14:paraId="60B09D2F" w14:textId="77777777" w:rsidR="00672FC6" w:rsidRDefault="00672FC6" w:rsidP="00C15D04">
      <w:pPr>
        <w:jc w:val="center"/>
        <w:rPr>
          <w:rFonts w:cs="Arial"/>
          <w:b/>
          <w:szCs w:val="22"/>
        </w:rPr>
      </w:pPr>
    </w:p>
    <w:p w14:paraId="586589B4" w14:textId="77777777" w:rsidR="00672FC6" w:rsidRDefault="00672FC6" w:rsidP="00C15D04">
      <w:pPr>
        <w:jc w:val="center"/>
        <w:rPr>
          <w:rFonts w:cs="Arial"/>
          <w:b/>
          <w:szCs w:val="22"/>
        </w:rPr>
      </w:pPr>
    </w:p>
    <w:p w14:paraId="5690482D" w14:textId="29A56083" w:rsidR="00C15D04" w:rsidRPr="002C77E7" w:rsidRDefault="00C15D04" w:rsidP="00C15D04">
      <w:pPr>
        <w:jc w:val="center"/>
        <w:rPr>
          <w:rFonts w:cs="Arial"/>
          <w:b/>
          <w:szCs w:val="22"/>
        </w:rPr>
      </w:pPr>
      <w:r w:rsidRPr="002C77E7">
        <w:rPr>
          <w:rFonts w:cs="Arial"/>
          <w:b/>
          <w:szCs w:val="22"/>
        </w:rPr>
        <w:t>PROJET DE MARCHE N°</w:t>
      </w:r>
      <w:r w:rsidR="00744F3C">
        <w:rPr>
          <w:rFonts w:cs="Arial"/>
          <w:b/>
          <w:szCs w:val="22"/>
        </w:rPr>
        <w:t>B26-01404-ES</w:t>
      </w:r>
    </w:p>
    <w:p w14:paraId="782DC760" w14:textId="77777777" w:rsidR="00C15D04" w:rsidRPr="00021734" w:rsidRDefault="00C15D04" w:rsidP="00C15D04">
      <w:pPr>
        <w:rPr>
          <w:rFonts w:cs="Arial"/>
          <w:szCs w:val="22"/>
        </w:rPr>
      </w:pPr>
    </w:p>
    <w:p w14:paraId="366BD8DE" w14:textId="77777777" w:rsidR="00C15D04" w:rsidRDefault="00C15D04" w:rsidP="00C15D04">
      <w:pPr>
        <w:pStyle w:val="Arial"/>
        <w:numPr>
          <w:ilvl w:val="0"/>
          <w:numId w:val="0"/>
        </w:numPr>
        <w:outlineLvl w:val="9"/>
        <w:rPr>
          <w:b/>
        </w:rPr>
      </w:pPr>
      <w:bookmarkStart w:id="0" w:name="_Toc116899422"/>
      <w:bookmarkStart w:id="1" w:name="_Toc116900009"/>
      <w:bookmarkStart w:id="2" w:name="_Toc188171694"/>
      <w:r w:rsidRPr="00315F70">
        <w:rPr>
          <w:b/>
        </w:rPr>
        <w:t>ENTRE</w:t>
      </w:r>
      <w:bookmarkEnd w:id="0"/>
      <w:bookmarkEnd w:id="1"/>
      <w:bookmarkEnd w:id="2"/>
    </w:p>
    <w:p w14:paraId="626B8A7F" w14:textId="77777777" w:rsidR="00C15D04" w:rsidRPr="00021734" w:rsidRDefault="00C15D04" w:rsidP="00C15D04">
      <w:pPr>
        <w:jc w:val="both"/>
        <w:rPr>
          <w:rFonts w:cs="Arial"/>
          <w:szCs w:val="22"/>
        </w:rPr>
      </w:pPr>
    </w:p>
    <w:p w14:paraId="52AD1FC6" w14:textId="77777777" w:rsidR="00C15D04" w:rsidRPr="00021734" w:rsidRDefault="00C15D04" w:rsidP="00C15D04">
      <w:pPr>
        <w:jc w:val="both"/>
        <w:rPr>
          <w:rFonts w:cs="Arial"/>
          <w:szCs w:val="22"/>
        </w:rPr>
      </w:pPr>
    </w:p>
    <w:p w14:paraId="56A8CF83" w14:textId="77777777" w:rsidR="00C15D04" w:rsidRDefault="00C15D04" w:rsidP="00C15D04">
      <w:pPr>
        <w:jc w:val="both"/>
        <w:rPr>
          <w:rFonts w:cs="Arial"/>
          <w:szCs w:val="22"/>
        </w:rPr>
      </w:pPr>
      <w:r>
        <w:rPr>
          <w:rFonts w:cs="Arial"/>
          <w:b/>
          <w:szCs w:val="22"/>
        </w:rPr>
        <w:t>LE COMMISSARIAT A L'ENERGIE ATOMIQUE</w:t>
      </w:r>
      <w:r w:rsidR="00D51067">
        <w:rPr>
          <w:rFonts w:cs="Arial"/>
          <w:b/>
          <w:szCs w:val="22"/>
        </w:rPr>
        <w:t xml:space="preserve"> ET AUX ENERGIES ALTERNATIVES</w:t>
      </w:r>
      <w:r>
        <w:rPr>
          <w:rFonts w:cs="Arial"/>
          <w:szCs w:val="22"/>
        </w:rPr>
        <w:t xml:space="preserve">, établissement public de recherche à caractère scientifique technique et industriel, </w:t>
      </w:r>
    </w:p>
    <w:p w14:paraId="252DB39A" w14:textId="77777777" w:rsidR="00C15D04" w:rsidRDefault="00C15D04" w:rsidP="00C15D04">
      <w:pPr>
        <w:jc w:val="both"/>
        <w:rPr>
          <w:rFonts w:cs="Arial"/>
          <w:szCs w:val="22"/>
        </w:rPr>
      </w:pPr>
      <w:r>
        <w:rPr>
          <w:rFonts w:cs="Arial"/>
          <w:szCs w:val="22"/>
        </w:rPr>
        <w:t>dont le siège social est situé Bâtiment Le Ponant D - 25 rue Leblanc à Paris 15</w:t>
      </w:r>
      <w:r>
        <w:rPr>
          <w:rFonts w:cs="Arial"/>
          <w:szCs w:val="22"/>
          <w:vertAlign w:val="superscript"/>
        </w:rPr>
        <w:t>ème</w:t>
      </w:r>
      <w:r>
        <w:rPr>
          <w:rFonts w:cs="Arial"/>
          <w:szCs w:val="22"/>
        </w:rPr>
        <w:t>,</w:t>
      </w:r>
    </w:p>
    <w:p w14:paraId="654FDAB5" w14:textId="77777777" w:rsidR="00C15D04" w:rsidRDefault="00C15D04" w:rsidP="00C15D04">
      <w:pPr>
        <w:jc w:val="both"/>
        <w:rPr>
          <w:rFonts w:cs="Arial"/>
          <w:szCs w:val="22"/>
        </w:rPr>
      </w:pPr>
      <w:r>
        <w:rPr>
          <w:rFonts w:cs="Arial"/>
          <w:szCs w:val="22"/>
        </w:rPr>
        <w:t>immatriculé au Registre du Commerce et des Sociétés de Paris sous le numéro R.C.S PARIS B 775 685 019</w:t>
      </w:r>
    </w:p>
    <w:p w14:paraId="438641B2" w14:textId="000548D5" w:rsidR="00B97118" w:rsidRDefault="00C15D04" w:rsidP="00C15D04">
      <w:pPr>
        <w:autoSpaceDE w:val="0"/>
        <w:autoSpaceDN w:val="0"/>
        <w:adjustRightInd w:val="0"/>
        <w:spacing w:line="240" w:lineRule="exact"/>
        <w:rPr>
          <w:rFonts w:cs="Arial"/>
          <w:szCs w:val="22"/>
        </w:rPr>
      </w:pPr>
      <w:r>
        <w:rPr>
          <w:rFonts w:cs="Arial"/>
          <w:color w:val="000000"/>
          <w:szCs w:val="22"/>
        </w:rPr>
        <w:t xml:space="preserve">représenté par Monsieur </w:t>
      </w:r>
      <w:r w:rsidR="00744F3C">
        <w:rPr>
          <w:rFonts w:cs="Arial"/>
          <w:color w:val="000000"/>
          <w:szCs w:val="22"/>
        </w:rPr>
        <w:t>Pierre CAPLIER</w:t>
      </w:r>
      <w:r>
        <w:rPr>
          <w:rFonts w:cs="Arial"/>
          <w:szCs w:val="22"/>
        </w:rPr>
        <w:t xml:space="preserve"> </w:t>
      </w:r>
    </w:p>
    <w:p w14:paraId="109331BE" w14:textId="3B485BB0" w:rsidR="00C15D04" w:rsidRDefault="00C15D04" w:rsidP="00C15D04">
      <w:pPr>
        <w:autoSpaceDE w:val="0"/>
        <w:autoSpaceDN w:val="0"/>
        <w:adjustRightInd w:val="0"/>
        <w:spacing w:line="240" w:lineRule="exact"/>
        <w:rPr>
          <w:rFonts w:cs="Arial"/>
          <w:color w:val="000000"/>
          <w:szCs w:val="22"/>
        </w:rPr>
      </w:pPr>
      <w:r>
        <w:rPr>
          <w:rFonts w:cs="Arial"/>
          <w:szCs w:val="22"/>
        </w:rPr>
        <w:t xml:space="preserve">agissant en qualité de </w:t>
      </w:r>
      <w:r w:rsidR="00744F3C">
        <w:rPr>
          <w:rFonts w:cs="Arial"/>
          <w:szCs w:val="22"/>
        </w:rPr>
        <w:t>Directeur Adjoint</w:t>
      </w:r>
      <w:r w:rsidR="009220CE">
        <w:rPr>
          <w:rFonts w:cs="Arial"/>
          <w:szCs w:val="22"/>
        </w:rPr>
        <w:t xml:space="preserve"> du CEA Grenoble,</w:t>
      </w:r>
    </w:p>
    <w:p w14:paraId="79E804F6" w14:textId="77777777" w:rsidR="00C15D04" w:rsidRDefault="00C15D04" w:rsidP="00C15D04">
      <w:pPr>
        <w:jc w:val="both"/>
        <w:rPr>
          <w:rFonts w:cs="Arial"/>
          <w:szCs w:val="22"/>
        </w:rPr>
      </w:pPr>
    </w:p>
    <w:p w14:paraId="55134162" w14:textId="77777777" w:rsidR="00C15D04" w:rsidRPr="00021734" w:rsidRDefault="00C15D04" w:rsidP="00C15D04">
      <w:pPr>
        <w:jc w:val="both"/>
        <w:rPr>
          <w:rFonts w:cs="Arial"/>
          <w:szCs w:val="22"/>
        </w:rPr>
      </w:pPr>
      <w:r>
        <w:rPr>
          <w:rFonts w:cs="Arial"/>
          <w:szCs w:val="22"/>
        </w:rPr>
        <w:t xml:space="preserve">ci-après dénommé « </w:t>
      </w:r>
      <w:r>
        <w:rPr>
          <w:rFonts w:cs="Arial"/>
          <w:b/>
          <w:szCs w:val="22"/>
        </w:rPr>
        <w:t>le CEA</w:t>
      </w:r>
      <w:r>
        <w:rPr>
          <w:rFonts w:cs="Arial"/>
          <w:szCs w:val="22"/>
        </w:rPr>
        <w:t xml:space="preserve"> »</w:t>
      </w:r>
    </w:p>
    <w:p w14:paraId="5EC03BB8" w14:textId="77777777" w:rsidR="00C15D04" w:rsidRPr="00021734" w:rsidRDefault="00C15D04" w:rsidP="00C15D04">
      <w:pPr>
        <w:rPr>
          <w:rFonts w:cs="Arial"/>
          <w:szCs w:val="22"/>
        </w:rPr>
      </w:pPr>
    </w:p>
    <w:p w14:paraId="0FBFE9FF" w14:textId="77777777" w:rsidR="00C15D04" w:rsidRPr="00021734" w:rsidRDefault="00C15D04" w:rsidP="00C15D04">
      <w:pPr>
        <w:jc w:val="right"/>
        <w:rPr>
          <w:rFonts w:cs="Arial"/>
          <w:b/>
          <w:szCs w:val="22"/>
        </w:rPr>
      </w:pPr>
      <w:r w:rsidRPr="00021734">
        <w:rPr>
          <w:rFonts w:cs="Arial"/>
          <w:b/>
          <w:szCs w:val="22"/>
        </w:rPr>
        <w:t>d'une part,</w:t>
      </w:r>
    </w:p>
    <w:p w14:paraId="43BA14BF" w14:textId="57A389EB" w:rsidR="00C15D04" w:rsidRPr="00021734" w:rsidRDefault="00C15D04" w:rsidP="00C15D04">
      <w:pPr>
        <w:rPr>
          <w:rFonts w:cs="Arial"/>
          <w:szCs w:val="22"/>
        </w:rPr>
      </w:pPr>
    </w:p>
    <w:p w14:paraId="54BAC11F" w14:textId="77777777" w:rsidR="00C15D04" w:rsidRDefault="00C15D04" w:rsidP="00C15D04">
      <w:pPr>
        <w:rPr>
          <w:rFonts w:cs="Arial"/>
          <w:szCs w:val="22"/>
        </w:rPr>
      </w:pPr>
    </w:p>
    <w:p w14:paraId="1B8FA505" w14:textId="77777777" w:rsidR="00C15D04" w:rsidRPr="00315F70" w:rsidRDefault="00C15D04" w:rsidP="00C15D04">
      <w:pPr>
        <w:pStyle w:val="Arial"/>
        <w:numPr>
          <w:ilvl w:val="0"/>
          <w:numId w:val="0"/>
        </w:numPr>
        <w:outlineLvl w:val="9"/>
        <w:rPr>
          <w:b/>
        </w:rPr>
      </w:pPr>
      <w:bookmarkStart w:id="3" w:name="_Toc116899423"/>
      <w:bookmarkStart w:id="4" w:name="_Toc116900010"/>
      <w:bookmarkStart w:id="5" w:name="_Toc188171695"/>
      <w:r w:rsidRPr="00315F70">
        <w:rPr>
          <w:b/>
        </w:rPr>
        <w:t>ET</w:t>
      </w:r>
      <w:bookmarkEnd w:id="3"/>
      <w:bookmarkEnd w:id="4"/>
      <w:bookmarkEnd w:id="5"/>
    </w:p>
    <w:p w14:paraId="70BA73BA" w14:textId="77777777" w:rsidR="00C15D04" w:rsidRPr="00021734" w:rsidRDefault="00C15D04" w:rsidP="00C15D04">
      <w:pPr>
        <w:jc w:val="both"/>
        <w:rPr>
          <w:rFonts w:cs="Arial"/>
          <w:szCs w:val="22"/>
        </w:rPr>
      </w:pPr>
    </w:p>
    <w:p w14:paraId="3BF68847" w14:textId="77777777" w:rsidR="00C15D04" w:rsidRPr="00021734" w:rsidRDefault="00C15D04" w:rsidP="00C15D04">
      <w:pPr>
        <w:rPr>
          <w:rFonts w:cs="Arial"/>
          <w:szCs w:val="22"/>
        </w:rPr>
      </w:pPr>
    </w:p>
    <w:p w14:paraId="7BD6E03C" w14:textId="7E748F5D" w:rsidR="00C15D04" w:rsidRDefault="00C15D04" w:rsidP="00C15D04">
      <w:pPr>
        <w:jc w:val="both"/>
        <w:rPr>
          <w:rFonts w:cs="Arial"/>
          <w:b/>
          <w:szCs w:val="22"/>
        </w:rPr>
      </w:pPr>
      <w:r>
        <w:rPr>
          <w:rFonts w:cs="Arial"/>
          <w:b/>
          <w:szCs w:val="22"/>
        </w:rPr>
        <w:t xml:space="preserve">La société </w:t>
      </w:r>
      <w:r w:rsidRPr="009456E2">
        <w:rPr>
          <w:rFonts w:cs="Arial"/>
          <w:szCs w:val="22"/>
          <w:highlight w:val="cyan"/>
        </w:rPr>
        <w:t>_______________</w:t>
      </w:r>
      <w:r w:rsidR="000C6A38" w:rsidRPr="009456E2">
        <w:rPr>
          <w:rFonts w:cs="Arial"/>
          <w:szCs w:val="22"/>
          <w:highlight w:val="cyan"/>
        </w:rPr>
        <w:t>_______</w:t>
      </w:r>
      <w:r w:rsidRPr="009456E2">
        <w:rPr>
          <w:rFonts w:cs="Arial"/>
          <w:szCs w:val="22"/>
          <w:highlight w:val="cyan"/>
        </w:rPr>
        <w:t>,</w:t>
      </w:r>
    </w:p>
    <w:p w14:paraId="7D6552D5" w14:textId="77777777" w:rsidR="00C15D04" w:rsidRDefault="00C15D04" w:rsidP="00C15D04">
      <w:pPr>
        <w:jc w:val="both"/>
        <w:rPr>
          <w:rFonts w:cs="Arial"/>
          <w:szCs w:val="22"/>
        </w:rPr>
      </w:pPr>
      <w:r>
        <w:rPr>
          <w:rFonts w:cs="Arial"/>
          <w:szCs w:val="22"/>
        </w:rPr>
        <w:t xml:space="preserve">dont le siège social est situé </w:t>
      </w:r>
      <w:r w:rsidRPr="009456E2">
        <w:rPr>
          <w:rFonts w:cs="Arial"/>
          <w:szCs w:val="22"/>
          <w:highlight w:val="cyan"/>
        </w:rPr>
        <w:t>__________________,</w:t>
      </w:r>
    </w:p>
    <w:p w14:paraId="3327AB18" w14:textId="41812732" w:rsidR="00C15D04" w:rsidRDefault="00C15D04" w:rsidP="00C15D04">
      <w:pPr>
        <w:jc w:val="both"/>
        <w:rPr>
          <w:rFonts w:cs="Arial"/>
          <w:szCs w:val="22"/>
        </w:rPr>
      </w:pPr>
      <w:r>
        <w:rPr>
          <w:rFonts w:cs="Arial"/>
          <w:szCs w:val="22"/>
        </w:rPr>
        <w:t xml:space="preserve">immatriculée au Registre du Commerce et des Sociétés de </w:t>
      </w:r>
      <w:r w:rsidR="000C6A38" w:rsidRPr="009456E2">
        <w:rPr>
          <w:rFonts w:cs="Arial"/>
          <w:szCs w:val="22"/>
          <w:highlight w:val="cyan"/>
        </w:rPr>
        <w:t>____________________</w:t>
      </w:r>
      <w:r w:rsidRPr="009456E2">
        <w:rPr>
          <w:rFonts w:cs="Arial"/>
          <w:szCs w:val="22"/>
          <w:highlight w:val="cyan"/>
        </w:rPr>
        <w:t xml:space="preserve"> </w:t>
      </w:r>
      <w:r>
        <w:rPr>
          <w:rFonts w:cs="Arial"/>
          <w:szCs w:val="22"/>
        </w:rPr>
        <w:t xml:space="preserve">sous le numéro R.C.S </w:t>
      </w:r>
      <w:r w:rsidR="000C6A38" w:rsidRPr="009456E2">
        <w:rPr>
          <w:rFonts w:cs="Arial"/>
          <w:szCs w:val="22"/>
          <w:highlight w:val="cyan"/>
        </w:rPr>
        <w:t>_____________________</w:t>
      </w:r>
      <w:r w:rsidRPr="009456E2">
        <w:rPr>
          <w:rFonts w:cs="Arial"/>
          <w:szCs w:val="22"/>
          <w:highlight w:val="cyan"/>
        </w:rPr>
        <w:t>,</w:t>
      </w:r>
    </w:p>
    <w:p w14:paraId="13DB78FC" w14:textId="641B0EFB" w:rsidR="00C15D04" w:rsidRDefault="00C15D04" w:rsidP="00C15D04">
      <w:pPr>
        <w:autoSpaceDE w:val="0"/>
        <w:autoSpaceDN w:val="0"/>
        <w:adjustRightInd w:val="0"/>
        <w:spacing w:line="240" w:lineRule="exact"/>
        <w:rPr>
          <w:rFonts w:cs="Arial"/>
          <w:color w:val="000000"/>
          <w:szCs w:val="22"/>
        </w:rPr>
      </w:pPr>
      <w:r>
        <w:rPr>
          <w:rFonts w:cs="Arial"/>
          <w:color w:val="000000"/>
          <w:szCs w:val="22"/>
        </w:rPr>
        <w:t>représentée par M</w:t>
      </w:r>
      <w:r w:rsidR="000C6A38">
        <w:rPr>
          <w:rFonts w:cs="Arial"/>
          <w:color w:val="000000"/>
          <w:szCs w:val="22"/>
        </w:rPr>
        <w:t>adame/ M</w:t>
      </w:r>
      <w:r>
        <w:rPr>
          <w:rFonts w:cs="Arial"/>
          <w:color w:val="000000"/>
          <w:szCs w:val="22"/>
        </w:rPr>
        <w:t xml:space="preserve">onsieur </w:t>
      </w:r>
      <w:r w:rsidRPr="009456E2">
        <w:rPr>
          <w:rFonts w:cs="Arial"/>
          <w:color w:val="000000"/>
          <w:szCs w:val="22"/>
          <w:highlight w:val="cyan"/>
        </w:rPr>
        <w:t>____________</w:t>
      </w:r>
      <w:r w:rsidR="000C6A38" w:rsidRPr="009456E2">
        <w:rPr>
          <w:rFonts w:cs="Arial"/>
          <w:color w:val="000000"/>
          <w:szCs w:val="22"/>
          <w:highlight w:val="cyan"/>
        </w:rPr>
        <w:t>___________</w:t>
      </w:r>
      <w:r w:rsidRPr="009456E2">
        <w:rPr>
          <w:rFonts w:cs="Arial"/>
          <w:szCs w:val="22"/>
          <w:highlight w:val="cyan"/>
        </w:rPr>
        <w:t xml:space="preserve">, </w:t>
      </w:r>
      <w:r>
        <w:rPr>
          <w:rFonts w:cs="Arial"/>
          <w:szCs w:val="22"/>
        </w:rPr>
        <w:t xml:space="preserve">agissant en qualité de </w:t>
      </w:r>
      <w:r w:rsidRPr="009456E2">
        <w:rPr>
          <w:rFonts w:cs="Arial"/>
          <w:szCs w:val="22"/>
          <w:highlight w:val="cyan"/>
        </w:rPr>
        <w:t>________________</w:t>
      </w:r>
      <w:r w:rsidR="000C6A38" w:rsidRPr="009456E2">
        <w:rPr>
          <w:rFonts w:cs="Arial"/>
          <w:szCs w:val="22"/>
          <w:highlight w:val="cyan"/>
        </w:rPr>
        <w:t>_______________</w:t>
      </w:r>
      <w:r w:rsidRPr="009456E2">
        <w:rPr>
          <w:rFonts w:cs="Arial"/>
          <w:szCs w:val="22"/>
          <w:highlight w:val="cyan"/>
        </w:rPr>
        <w:t>,</w:t>
      </w:r>
    </w:p>
    <w:p w14:paraId="65BD170A" w14:textId="77777777" w:rsidR="00C15D04" w:rsidRDefault="00C15D04" w:rsidP="00C15D04">
      <w:pPr>
        <w:autoSpaceDE w:val="0"/>
        <w:autoSpaceDN w:val="0"/>
        <w:adjustRightInd w:val="0"/>
        <w:spacing w:line="240" w:lineRule="exact"/>
        <w:jc w:val="both"/>
        <w:rPr>
          <w:rFonts w:cs="Arial"/>
          <w:color w:val="000000"/>
          <w:szCs w:val="22"/>
        </w:rPr>
      </w:pPr>
    </w:p>
    <w:p w14:paraId="2229BD04" w14:textId="77777777" w:rsidR="00C15D04" w:rsidRDefault="00C15D04" w:rsidP="00C15D04">
      <w:pPr>
        <w:autoSpaceDE w:val="0"/>
        <w:autoSpaceDN w:val="0"/>
        <w:adjustRightInd w:val="0"/>
        <w:spacing w:line="240" w:lineRule="exact"/>
        <w:jc w:val="both"/>
        <w:rPr>
          <w:rFonts w:cs="Arial"/>
          <w:color w:val="000000"/>
          <w:szCs w:val="22"/>
        </w:rPr>
      </w:pPr>
      <w:r>
        <w:rPr>
          <w:rFonts w:cs="Arial"/>
          <w:color w:val="000000"/>
          <w:szCs w:val="22"/>
        </w:rPr>
        <w:t>ci-après dénommée « </w:t>
      </w:r>
      <w:r>
        <w:rPr>
          <w:rFonts w:cs="Arial"/>
          <w:b/>
          <w:bCs/>
          <w:color w:val="000000"/>
          <w:szCs w:val="22"/>
        </w:rPr>
        <w:t>le Titulaire »</w:t>
      </w:r>
    </w:p>
    <w:p w14:paraId="364508E3" w14:textId="77777777" w:rsidR="00C15D04" w:rsidRPr="00021734" w:rsidRDefault="00C15D04" w:rsidP="00C15D04">
      <w:pPr>
        <w:autoSpaceDE w:val="0"/>
        <w:autoSpaceDN w:val="0"/>
        <w:adjustRightInd w:val="0"/>
        <w:spacing w:line="240" w:lineRule="exact"/>
        <w:rPr>
          <w:rFonts w:cs="Arial"/>
          <w:color w:val="000000"/>
          <w:szCs w:val="22"/>
        </w:rPr>
      </w:pPr>
    </w:p>
    <w:p w14:paraId="1172BC6B" w14:textId="77777777" w:rsidR="00C15D04" w:rsidRPr="00021734" w:rsidRDefault="00C15D04" w:rsidP="00C15D04">
      <w:pPr>
        <w:rPr>
          <w:rFonts w:cs="Arial"/>
          <w:szCs w:val="22"/>
        </w:rPr>
      </w:pPr>
    </w:p>
    <w:p w14:paraId="79B30113" w14:textId="77777777" w:rsidR="00C15D04" w:rsidRPr="00021734" w:rsidRDefault="00C15D04" w:rsidP="00C15D04">
      <w:pPr>
        <w:jc w:val="right"/>
        <w:rPr>
          <w:rFonts w:cs="Arial"/>
          <w:b/>
          <w:szCs w:val="22"/>
        </w:rPr>
      </w:pPr>
      <w:r w:rsidRPr="00021734">
        <w:rPr>
          <w:rFonts w:cs="Arial"/>
          <w:b/>
          <w:szCs w:val="22"/>
        </w:rPr>
        <w:t>d'autre part,</w:t>
      </w:r>
    </w:p>
    <w:p w14:paraId="633D3C8C" w14:textId="77777777" w:rsidR="00C15D04" w:rsidRDefault="00C15D04" w:rsidP="00C15D04">
      <w:pPr>
        <w:rPr>
          <w:rFonts w:cs="Arial"/>
          <w:szCs w:val="22"/>
        </w:rPr>
      </w:pPr>
    </w:p>
    <w:p w14:paraId="3F48B06F" w14:textId="77777777" w:rsidR="00C15D04" w:rsidRDefault="00C15D04" w:rsidP="00C15D04">
      <w:pPr>
        <w:rPr>
          <w:rFonts w:cs="Arial"/>
          <w:szCs w:val="22"/>
        </w:rPr>
      </w:pPr>
    </w:p>
    <w:p w14:paraId="7ECEBD74" w14:textId="59AAC2A4" w:rsidR="00C15D04" w:rsidRPr="00021734" w:rsidRDefault="00C15D04" w:rsidP="00C15D04">
      <w:pPr>
        <w:rPr>
          <w:rFonts w:cs="Arial"/>
          <w:szCs w:val="22"/>
        </w:rPr>
      </w:pPr>
    </w:p>
    <w:p w14:paraId="5C4701AD" w14:textId="77777777" w:rsidR="00C15D04" w:rsidRDefault="00C15D04" w:rsidP="00C15D04">
      <w:pPr>
        <w:rPr>
          <w:rFonts w:cs="Arial"/>
          <w:szCs w:val="22"/>
        </w:rPr>
      </w:pPr>
    </w:p>
    <w:p w14:paraId="2B18317A" w14:textId="77777777" w:rsidR="00C15D04" w:rsidRPr="00E17835" w:rsidRDefault="00C15D04" w:rsidP="00C15D04">
      <w:pPr>
        <w:jc w:val="center"/>
        <w:rPr>
          <w:rFonts w:cs="Arial"/>
          <w:b/>
          <w:szCs w:val="22"/>
        </w:rPr>
      </w:pPr>
      <w:r w:rsidRPr="00E17835">
        <w:rPr>
          <w:rFonts w:cs="Arial"/>
          <w:b/>
          <w:szCs w:val="22"/>
        </w:rPr>
        <w:t>Il a été convenu et arrêté ce qui suit :</w:t>
      </w:r>
    </w:p>
    <w:p w14:paraId="5A2ED0D0" w14:textId="77777777" w:rsidR="00C15D04" w:rsidRDefault="00C15D04" w:rsidP="00C15D04">
      <w:pPr>
        <w:tabs>
          <w:tab w:val="left" w:pos="4980"/>
        </w:tabs>
        <w:spacing w:before="120" w:line="240" w:lineRule="exact"/>
        <w:jc w:val="both"/>
        <w:rPr>
          <w:rFonts w:cs="Arial"/>
          <w:b/>
          <w:szCs w:val="22"/>
          <w:u w:val="single"/>
        </w:rPr>
      </w:pPr>
      <w:r>
        <w:rPr>
          <w:rFonts w:cs="Arial"/>
          <w:b/>
          <w:szCs w:val="22"/>
          <w:u w:val="single"/>
        </w:rPr>
        <w:br w:type="page"/>
      </w:r>
    </w:p>
    <w:p w14:paraId="510D9DF1" w14:textId="77777777" w:rsidR="00C15D04" w:rsidRDefault="00C15D04" w:rsidP="00C15D04">
      <w:pPr>
        <w:tabs>
          <w:tab w:val="left" w:pos="4980"/>
        </w:tabs>
        <w:spacing w:before="120" w:line="240" w:lineRule="exact"/>
        <w:jc w:val="center"/>
        <w:rPr>
          <w:rFonts w:cs="Arial"/>
          <w:b/>
          <w:szCs w:val="22"/>
          <w:u w:val="single"/>
        </w:rPr>
      </w:pPr>
      <w:r>
        <w:rPr>
          <w:rFonts w:cs="Arial"/>
          <w:b/>
          <w:szCs w:val="22"/>
          <w:u w:val="single"/>
        </w:rPr>
        <w:lastRenderedPageBreak/>
        <w:t>SOMMAIRE</w:t>
      </w:r>
    </w:p>
    <w:p w14:paraId="1271135A" w14:textId="5C0AE6E6" w:rsidR="00C15D04" w:rsidRPr="00C15D04" w:rsidRDefault="00C15D04" w:rsidP="00C15D04">
      <w:pPr>
        <w:pStyle w:val="Titre1"/>
        <w:spacing w:before="120"/>
        <w:rPr>
          <w:szCs w:val="22"/>
        </w:rPr>
      </w:pPr>
    </w:p>
    <w:p w14:paraId="770C9F96" w14:textId="7197FF6D" w:rsidR="005F761B" w:rsidRDefault="00C15D04">
      <w:pPr>
        <w:pStyle w:val="TM1"/>
        <w:tabs>
          <w:tab w:val="right" w:leader="dot" w:pos="8495"/>
        </w:tabs>
        <w:rPr>
          <w:rFonts w:asciiTheme="minorHAnsi" w:eastAsiaTheme="minorEastAsia" w:hAnsiTheme="minorHAnsi" w:cstheme="minorBidi"/>
          <w:b w:val="0"/>
          <w:bCs w:val="0"/>
          <w:caps w:val="0"/>
          <w:noProof/>
          <w:sz w:val="22"/>
          <w:szCs w:val="22"/>
        </w:rPr>
      </w:pPr>
      <w:r w:rsidRPr="00C15D04">
        <w:rPr>
          <w:sz w:val="22"/>
          <w:szCs w:val="22"/>
        </w:rPr>
        <w:fldChar w:fldCharType="begin"/>
      </w:r>
      <w:r w:rsidRPr="00C15D04">
        <w:rPr>
          <w:sz w:val="22"/>
          <w:szCs w:val="22"/>
        </w:rPr>
        <w:instrText xml:space="preserve"> TOC \o "1-1" \h \z \u </w:instrText>
      </w:r>
      <w:r w:rsidRPr="00C15D04">
        <w:rPr>
          <w:sz w:val="22"/>
          <w:szCs w:val="22"/>
        </w:rPr>
        <w:fldChar w:fldCharType="separate"/>
      </w:r>
      <w:hyperlink w:anchor="_Toc235090167" w:history="1">
        <w:r w:rsidR="005F761B" w:rsidRPr="00027B68">
          <w:rPr>
            <w:rStyle w:val="Lienhypertexte"/>
            <w:rFonts w:ascii="Arial Gras" w:hAnsi="Arial Gras"/>
            <w:noProof/>
          </w:rPr>
          <w:t>Article 1 -</w:t>
        </w:r>
        <w:r w:rsidR="005F761B" w:rsidRPr="00027B68">
          <w:rPr>
            <w:rStyle w:val="Lienhypertexte"/>
            <w:noProof/>
          </w:rPr>
          <w:t xml:space="preserve"> OBJET</w:t>
        </w:r>
        <w:r w:rsidR="005F761B">
          <w:rPr>
            <w:noProof/>
            <w:webHidden/>
          </w:rPr>
          <w:tab/>
        </w:r>
        <w:r w:rsidR="005F761B">
          <w:rPr>
            <w:noProof/>
            <w:webHidden/>
          </w:rPr>
          <w:fldChar w:fldCharType="begin"/>
        </w:r>
        <w:r w:rsidR="005F761B">
          <w:rPr>
            <w:noProof/>
            <w:webHidden/>
          </w:rPr>
          <w:instrText xml:space="preserve"> PAGEREF _Toc235090167 \h </w:instrText>
        </w:r>
        <w:r w:rsidR="005F761B">
          <w:rPr>
            <w:noProof/>
            <w:webHidden/>
          </w:rPr>
        </w:r>
        <w:r w:rsidR="005F761B">
          <w:rPr>
            <w:noProof/>
            <w:webHidden/>
          </w:rPr>
          <w:fldChar w:fldCharType="separate"/>
        </w:r>
        <w:r w:rsidR="005F761B">
          <w:rPr>
            <w:noProof/>
            <w:webHidden/>
          </w:rPr>
          <w:t>3</w:t>
        </w:r>
        <w:r w:rsidR="005F761B">
          <w:rPr>
            <w:noProof/>
            <w:webHidden/>
          </w:rPr>
          <w:fldChar w:fldCharType="end"/>
        </w:r>
      </w:hyperlink>
    </w:p>
    <w:p w14:paraId="3A533BE6" w14:textId="7C6B30C6"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68" w:history="1">
        <w:r w:rsidRPr="00027B68">
          <w:rPr>
            <w:rStyle w:val="Lienhypertexte"/>
            <w:rFonts w:ascii="Arial Gras" w:hAnsi="Arial Gras"/>
            <w:noProof/>
          </w:rPr>
          <w:t>Article 2 -</w:t>
        </w:r>
        <w:r w:rsidRPr="00027B68">
          <w:rPr>
            <w:rStyle w:val="Lienhypertexte"/>
            <w:noProof/>
          </w:rPr>
          <w:t xml:space="preserve"> DOCUMENTS CONTRACTUELS</w:t>
        </w:r>
        <w:r>
          <w:rPr>
            <w:noProof/>
            <w:webHidden/>
          </w:rPr>
          <w:tab/>
        </w:r>
        <w:r>
          <w:rPr>
            <w:noProof/>
            <w:webHidden/>
          </w:rPr>
          <w:fldChar w:fldCharType="begin"/>
        </w:r>
        <w:r>
          <w:rPr>
            <w:noProof/>
            <w:webHidden/>
          </w:rPr>
          <w:instrText xml:space="preserve"> PAGEREF _Toc235090168 \h </w:instrText>
        </w:r>
        <w:r>
          <w:rPr>
            <w:noProof/>
            <w:webHidden/>
          </w:rPr>
        </w:r>
        <w:r>
          <w:rPr>
            <w:noProof/>
            <w:webHidden/>
          </w:rPr>
          <w:fldChar w:fldCharType="separate"/>
        </w:r>
        <w:r>
          <w:rPr>
            <w:noProof/>
            <w:webHidden/>
          </w:rPr>
          <w:t>3</w:t>
        </w:r>
        <w:r>
          <w:rPr>
            <w:noProof/>
            <w:webHidden/>
          </w:rPr>
          <w:fldChar w:fldCharType="end"/>
        </w:r>
      </w:hyperlink>
    </w:p>
    <w:p w14:paraId="262DAA84" w14:textId="28843CBE"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69" w:history="1">
        <w:r w:rsidRPr="00027B68">
          <w:rPr>
            <w:rStyle w:val="Lienhypertexte"/>
            <w:rFonts w:ascii="Arial Gras" w:hAnsi="Arial Gras"/>
            <w:noProof/>
          </w:rPr>
          <w:t>Article 3 -</w:t>
        </w:r>
        <w:r w:rsidRPr="00027B68">
          <w:rPr>
            <w:rStyle w:val="Lienhypertexte"/>
            <w:noProof/>
          </w:rPr>
          <w:t xml:space="preserve"> CORRESPONDANTS</w:t>
        </w:r>
        <w:r>
          <w:rPr>
            <w:noProof/>
            <w:webHidden/>
          </w:rPr>
          <w:tab/>
        </w:r>
        <w:r>
          <w:rPr>
            <w:noProof/>
            <w:webHidden/>
          </w:rPr>
          <w:fldChar w:fldCharType="begin"/>
        </w:r>
        <w:r>
          <w:rPr>
            <w:noProof/>
            <w:webHidden/>
          </w:rPr>
          <w:instrText xml:space="preserve"> PAGEREF _Toc235090169 \h </w:instrText>
        </w:r>
        <w:r>
          <w:rPr>
            <w:noProof/>
            <w:webHidden/>
          </w:rPr>
        </w:r>
        <w:r>
          <w:rPr>
            <w:noProof/>
            <w:webHidden/>
          </w:rPr>
          <w:fldChar w:fldCharType="separate"/>
        </w:r>
        <w:r>
          <w:rPr>
            <w:noProof/>
            <w:webHidden/>
          </w:rPr>
          <w:t>3</w:t>
        </w:r>
        <w:r>
          <w:rPr>
            <w:noProof/>
            <w:webHidden/>
          </w:rPr>
          <w:fldChar w:fldCharType="end"/>
        </w:r>
      </w:hyperlink>
    </w:p>
    <w:p w14:paraId="40F35A20" w14:textId="035D20E7"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70" w:history="1">
        <w:r w:rsidRPr="00027B68">
          <w:rPr>
            <w:rStyle w:val="Lienhypertexte"/>
            <w:rFonts w:ascii="Arial Gras" w:hAnsi="Arial Gras"/>
            <w:noProof/>
          </w:rPr>
          <w:t>Article 4 -</w:t>
        </w:r>
        <w:r w:rsidRPr="00027B68">
          <w:rPr>
            <w:rStyle w:val="Lienhypertexte"/>
            <w:noProof/>
          </w:rPr>
          <w:t xml:space="preserve"> ETENDUE DES TRAVAUX</w:t>
        </w:r>
        <w:r>
          <w:rPr>
            <w:noProof/>
            <w:webHidden/>
          </w:rPr>
          <w:tab/>
        </w:r>
        <w:r>
          <w:rPr>
            <w:noProof/>
            <w:webHidden/>
          </w:rPr>
          <w:fldChar w:fldCharType="begin"/>
        </w:r>
        <w:r>
          <w:rPr>
            <w:noProof/>
            <w:webHidden/>
          </w:rPr>
          <w:instrText xml:space="preserve"> PAGEREF _Toc235090170 \h </w:instrText>
        </w:r>
        <w:r>
          <w:rPr>
            <w:noProof/>
            <w:webHidden/>
          </w:rPr>
        </w:r>
        <w:r>
          <w:rPr>
            <w:noProof/>
            <w:webHidden/>
          </w:rPr>
          <w:fldChar w:fldCharType="separate"/>
        </w:r>
        <w:r>
          <w:rPr>
            <w:noProof/>
            <w:webHidden/>
          </w:rPr>
          <w:t>4</w:t>
        </w:r>
        <w:r>
          <w:rPr>
            <w:noProof/>
            <w:webHidden/>
          </w:rPr>
          <w:fldChar w:fldCharType="end"/>
        </w:r>
      </w:hyperlink>
    </w:p>
    <w:p w14:paraId="52D5651A" w14:textId="4362F3F7"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71" w:history="1">
        <w:r w:rsidRPr="00027B68">
          <w:rPr>
            <w:rStyle w:val="Lienhypertexte"/>
            <w:rFonts w:ascii="Arial Gras" w:hAnsi="Arial Gras"/>
            <w:noProof/>
          </w:rPr>
          <w:t>Article 5 -</w:t>
        </w:r>
        <w:r w:rsidRPr="00027B68">
          <w:rPr>
            <w:rStyle w:val="Lienhypertexte"/>
            <w:noProof/>
          </w:rPr>
          <w:t xml:space="preserve"> DUREE</w:t>
        </w:r>
        <w:r>
          <w:rPr>
            <w:noProof/>
            <w:webHidden/>
          </w:rPr>
          <w:tab/>
        </w:r>
        <w:r>
          <w:rPr>
            <w:noProof/>
            <w:webHidden/>
          </w:rPr>
          <w:fldChar w:fldCharType="begin"/>
        </w:r>
        <w:r>
          <w:rPr>
            <w:noProof/>
            <w:webHidden/>
          </w:rPr>
          <w:instrText xml:space="preserve"> PAGEREF _Toc235090171 \h </w:instrText>
        </w:r>
        <w:r>
          <w:rPr>
            <w:noProof/>
            <w:webHidden/>
          </w:rPr>
        </w:r>
        <w:r>
          <w:rPr>
            <w:noProof/>
            <w:webHidden/>
          </w:rPr>
          <w:fldChar w:fldCharType="separate"/>
        </w:r>
        <w:r>
          <w:rPr>
            <w:noProof/>
            <w:webHidden/>
          </w:rPr>
          <w:t>5</w:t>
        </w:r>
        <w:r>
          <w:rPr>
            <w:noProof/>
            <w:webHidden/>
          </w:rPr>
          <w:fldChar w:fldCharType="end"/>
        </w:r>
      </w:hyperlink>
    </w:p>
    <w:p w14:paraId="5F946A5D" w14:textId="6102455E"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72" w:history="1">
        <w:r w:rsidRPr="00027B68">
          <w:rPr>
            <w:rStyle w:val="Lienhypertexte"/>
            <w:rFonts w:ascii="Arial Gras" w:hAnsi="Arial Gras"/>
            <w:noProof/>
          </w:rPr>
          <w:t>Article 6 -</w:t>
        </w:r>
        <w:r w:rsidRPr="00027B68">
          <w:rPr>
            <w:rStyle w:val="Lienhypertexte"/>
            <w:noProof/>
          </w:rPr>
          <w:t xml:space="preserve"> MODALITES D’EXECUTION DE L’ACCORD CADRE</w:t>
        </w:r>
        <w:r>
          <w:rPr>
            <w:noProof/>
            <w:webHidden/>
          </w:rPr>
          <w:tab/>
        </w:r>
        <w:r>
          <w:rPr>
            <w:noProof/>
            <w:webHidden/>
          </w:rPr>
          <w:fldChar w:fldCharType="begin"/>
        </w:r>
        <w:r>
          <w:rPr>
            <w:noProof/>
            <w:webHidden/>
          </w:rPr>
          <w:instrText xml:space="preserve"> PAGEREF _Toc235090172 \h </w:instrText>
        </w:r>
        <w:r>
          <w:rPr>
            <w:noProof/>
            <w:webHidden/>
          </w:rPr>
        </w:r>
        <w:r>
          <w:rPr>
            <w:noProof/>
            <w:webHidden/>
          </w:rPr>
          <w:fldChar w:fldCharType="separate"/>
        </w:r>
        <w:r>
          <w:rPr>
            <w:noProof/>
            <w:webHidden/>
          </w:rPr>
          <w:t>5</w:t>
        </w:r>
        <w:r>
          <w:rPr>
            <w:noProof/>
            <w:webHidden/>
          </w:rPr>
          <w:fldChar w:fldCharType="end"/>
        </w:r>
      </w:hyperlink>
    </w:p>
    <w:p w14:paraId="5BC15C68" w14:textId="2D7A11DE"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73" w:history="1">
        <w:r w:rsidRPr="00027B68">
          <w:rPr>
            <w:rStyle w:val="Lienhypertexte"/>
            <w:rFonts w:ascii="Arial Gras" w:hAnsi="Arial Gras"/>
            <w:noProof/>
          </w:rPr>
          <w:t>Article 7 -</w:t>
        </w:r>
        <w:r w:rsidRPr="00027B68">
          <w:rPr>
            <w:rStyle w:val="Lienhypertexte"/>
            <w:noProof/>
          </w:rPr>
          <w:t xml:space="preserve"> CLAUSE D’INSERTION ET D’EMPLOI</w:t>
        </w:r>
        <w:r>
          <w:rPr>
            <w:noProof/>
            <w:webHidden/>
          </w:rPr>
          <w:tab/>
        </w:r>
        <w:r>
          <w:rPr>
            <w:noProof/>
            <w:webHidden/>
          </w:rPr>
          <w:fldChar w:fldCharType="begin"/>
        </w:r>
        <w:r>
          <w:rPr>
            <w:noProof/>
            <w:webHidden/>
          </w:rPr>
          <w:instrText xml:space="preserve"> PAGEREF _Toc235090173 \h </w:instrText>
        </w:r>
        <w:r>
          <w:rPr>
            <w:noProof/>
            <w:webHidden/>
          </w:rPr>
        </w:r>
        <w:r>
          <w:rPr>
            <w:noProof/>
            <w:webHidden/>
          </w:rPr>
          <w:fldChar w:fldCharType="separate"/>
        </w:r>
        <w:r>
          <w:rPr>
            <w:noProof/>
            <w:webHidden/>
          </w:rPr>
          <w:t>7</w:t>
        </w:r>
        <w:r>
          <w:rPr>
            <w:noProof/>
            <w:webHidden/>
          </w:rPr>
          <w:fldChar w:fldCharType="end"/>
        </w:r>
      </w:hyperlink>
    </w:p>
    <w:p w14:paraId="2402EDD4" w14:textId="1D51838B"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74" w:history="1">
        <w:r w:rsidRPr="00027B68">
          <w:rPr>
            <w:rStyle w:val="Lienhypertexte"/>
            <w:rFonts w:ascii="Arial Gras" w:hAnsi="Arial Gras"/>
            <w:noProof/>
          </w:rPr>
          <w:t>Article 8 -</w:t>
        </w:r>
        <w:r w:rsidRPr="00027B68">
          <w:rPr>
            <w:rStyle w:val="Lienhypertexte"/>
            <w:noProof/>
          </w:rPr>
          <w:t xml:space="preserve"> CONDITIONS D'EXECUTION</w:t>
        </w:r>
        <w:r>
          <w:rPr>
            <w:noProof/>
            <w:webHidden/>
          </w:rPr>
          <w:tab/>
        </w:r>
        <w:r>
          <w:rPr>
            <w:noProof/>
            <w:webHidden/>
          </w:rPr>
          <w:fldChar w:fldCharType="begin"/>
        </w:r>
        <w:r>
          <w:rPr>
            <w:noProof/>
            <w:webHidden/>
          </w:rPr>
          <w:instrText xml:space="preserve"> PAGEREF _Toc235090174 \h </w:instrText>
        </w:r>
        <w:r>
          <w:rPr>
            <w:noProof/>
            <w:webHidden/>
          </w:rPr>
        </w:r>
        <w:r>
          <w:rPr>
            <w:noProof/>
            <w:webHidden/>
          </w:rPr>
          <w:fldChar w:fldCharType="separate"/>
        </w:r>
        <w:r>
          <w:rPr>
            <w:noProof/>
            <w:webHidden/>
          </w:rPr>
          <w:t>8</w:t>
        </w:r>
        <w:r>
          <w:rPr>
            <w:noProof/>
            <w:webHidden/>
          </w:rPr>
          <w:fldChar w:fldCharType="end"/>
        </w:r>
      </w:hyperlink>
    </w:p>
    <w:p w14:paraId="1F6AB502" w14:textId="59CA85EC"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75" w:history="1">
        <w:r w:rsidRPr="00027B68">
          <w:rPr>
            <w:rStyle w:val="Lienhypertexte"/>
            <w:rFonts w:ascii="Arial Gras" w:hAnsi="Arial Gras"/>
            <w:noProof/>
          </w:rPr>
          <w:t>Article 9 -</w:t>
        </w:r>
        <w:r w:rsidRPr="00027B68">
          <w:rPr>
            <w:rStyle w:val="Lienhypertexte"/>
            <w:noProof/>
          </w:rPr>
          <w:t xml:space="preserve"> OBLIGATIONS DU TITULAIRE</w:t>
        </w:r>
        <w:r>
          <w:rPr>
            <w:noProof/>
            <w:webHidden/>
          </w:rPr>
          <w:tab/>
        </w:r>
        <w:r>
          <w:rPr>
            <w:noProof/>
            <w:webHidden/>
          </w:rPr>
          <w:fldChar w:fldCharType="begin"/>
        </w:r>
        <w:r>
          <w:rPr>
            <w:noProof/>
            <w:webHidden/>
          </w:rPr>
          <w:instrText xml:space="preserve"> PAGEREF _Toc235090175 \h </w:instrText>
        </w:r>
        <w:r>
          <w:rPr>
            <w:noProof/>
            <w:webHidden/>
          </w:rPr>
        </w:r>
        <w:r>
          <w:rPr>
            <w:noProof/>
            <w:webHidden/>
          </w:rPr>
          <w:fldChar w:fldCharType="separate"/>
        </w:r>
        <w:r>
          <w:rPr>
            <w:noProof/>
            <w:webHidden/>
          </w:rPr>
          <w:t>9</w:t>
        </w:r>
        <w:r>
          <w:rPr>
            <w:noProof/>
            <w:webHidden/>
          </w:rPr>
          <w:fldChar w:fldCharType="end"/>
        </w:r>
      </w:hyperlink>
    </w:p>
    <w:p w14:paraId="5BAEE325" w14:textId="3D028307"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76" w:history="1">
        <w:r w:rsidRPr="00027B68">
          <w:rPr>
            <w:rStyle w:val="Lienhypertexte"/>
            <w:rFonts w:ascii="Arial Gras" w:hAnsi="Arial Gras" w:cs="Arial"/>
            <w:noProof/>
          </w:rPr>
          <w:t>Article 10 -</w:t>
        </w:r>
        <w:r w:rsidRPr="00027B68">
          <w:rPr>
            <w:rStyle w:val="Lienhypertexte"/>
            <w:rFonts w:cs="Arial"/>
            <w:noProof/>
          </w:rPr>
          <w:t xml:space="preserve"> CONTROLES TECHNIQUES</w:t>
        </w:r>
        <w:r>
          <w:rPr>
            <w:noProof/>
            <w:webHidden/>
          </w:rPr>
          <w:tab/>
        </w:r>
        <w:r>
          <w:rPr>
            <w:noProof/>
            <w:webHidden/>
          </w:rPr>
          <w:fldChar w:fldCharType="begin"/>
        </w:r>
        <w:r>
          <w:rPr>
            <w:noProof/>
            <w:webHidden/>
          </w:rPr>
          <w:instrText xml:space="preserve"> PAGEREF _Toc235090176 \h </w:instrText>
        </w:r>
        <w:r>
          <w:rPr>
            <w:noProof/>
            <w:webHidden/>
          </w:rPr>
        </w:r>
        <w:r>
          <w:rPr>
            <w:noProof/>
            <w:webHidden/>
          </w:rPr>
          <w:fldChar w:fldCharType="separate"/>
        </w:r>
        <w:r>
          <w:rPr>
            <w:noProof/>
            <w:webHidden/>
          </w:rPr>
          <w:t>10</w:t>
        </w:r>
        <w:r>
          <w:rPr>
            <w:noProof/>
            <w:webHidden/>
          </w:rPr>
          <w:fldChar w:fldCharType="end"/>
        </w:r>
      </w:hyperlink>
    </w:p>
    <w:p w14:paraId="5F4CDEFA" w14:textId="22F0F1A5"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77" w:history="1">
        <w:r w:rsidRPr="00027B68">
          <w:rPr>
            <w:rStyle w:val="Lienhypertexte"/>
            <w:rFonts w:ascii="Arial Gras" w:hAnsi="Arial Gras"/>
            <w:noProof/>
          </w:rPr>
          <w:t>Article 11 -</w:t>
        </w:r>
        <w:r w:rsidRPr="00027B68">
          <w:rPr>
            <w:rStyle w:val="Lienhypertexte"/>
            <w:noProof/>
          </w:rPr>
          <w:t xml:space="preserve"> REMISE DE DOCUMENTS</w:t>
        </w:r>
        <w:r>
          <w:rPr>
            <w:noProof/>
            <w:webHidden/>
          </w:rPr>
          <w:tab/>
        </w:r>
        <w:r>
          <w:rPr>
            <w:noProof/>
            <w:webHidden/>
          </w:rPr>
          <w:fldChar w:fldCharType="begin"/>
        </w:r>
        <w:r>
          <w:rPr>
            <w:noProof/>
            <w:webHidden/>
          </w:rPr>
          <w:instrText xml:space="preserve"> PAGEREF _Toc235090177 \h </w:instrText>
        </w:r>
        <w:r>
          <w:rPr>
            <w:noProof/>
            <w:webHidden/>
          </w:rPr>
        </w:r>
        <w:r>
          <w:rPr>
            <w:noProof/>
            <w:webHidden/>
          </w:rPr>
          <w:fldChar w:fldCharType="separate"/>
        </w:r>
        <w:r>
          <w:rPr>
            <w:noProof/>
            <w:webHidden/>
          </w:rPr>
          <w:t>11</w:t>
        </w:r>
        <w:r>
          <w:rPr>
            <w:noProof/>
            <w:webHidden/>
          </w:rPr>
          <w:fldChar w:fldCharType="end"/>
        </w:r>
      </w:hyperlink>
    </w:p>
    <w:p w14:paraId="2313032D" w14:textId="693970CF"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78" w:history="1">
        <w:r w:rsidRPr="00027B68">
          <w:rPr>
            <w:rStyle w:val="Lienhypertexte"/>
            <w:rFonts w:ascii="Arial Gras" w:hAnsi="Arial Gras"/>
            <w:noProof/>
          </w:rPr>
          <w:t>Article 12 -</w:t>
        </w:r>
        <w:r w:rsidRPr="00027B68">
          <w:rPr>
            <w:rStyle w:val="Lienhypertexte"/>
            <w:noProof/>
          </w:rPr>
          <w:t xml:space="preserve"> REUNIONS</w:t>
        </w:r>
        <w:r>
          <w:rPr>
            <w:noProof/>
            <w:webHidden/>
          </w:rPr>
          <w:tab/>
        </w:r>
        <w:r>
          <w:rPr>
            <w:noProof/>
            <w:webHidden/>
          </w:rPr>
          <w:fldChar w:fldCharType="begin"/>
        </w:r>
        <w:r>
          <w:rPr>
            <w:noProof/>
            <w:webHidden/>
          </w:rPr>
          <w:instrText xml:space="preserve"> PAGEREF _Toc235090178 \h </w:instrText>
        </w:r>
        <w:r>
          <w:rPr>
            <w:noProof/>
            <w:webHidden/>
          </w:rPr>
        </w:r>
        <w:r>
          <w:rPr>
            <w:noProof/>
            <w:webHidden/>
          </w:rPr>
          <w:fldChar w:fldCharType="separate"/>
        </w:r>
        <w:r>
          <w:rPr>
            <w:noProof/>
            <w:webHidden/>
          </w:rPr>
          <w:t>12</w:t>
        </w:r>
        <w:r>
          <w:rPr>
            <w:noProof/>
            <w:webHidden/>
          </w:rPr>
          <w:fldChar w:fldCharType="end"/>
        </w:r>
      </w:hyperlink>
    </w:p>
    <w:p w14:paraId="2B6D8D78" w14:textId="70D08AC6"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79" w:history="1">
        <w:r w:rsidRPr="00027B68">
          <w:rPr>
            <w:rStyle w:val="Lienhypertexte"/>
            <w:rFonts w:ascii="Arial Gras" w:hAnsi="Arial Gras" w:cs="Arial"/>
            <w:noProof/>
          </w:rPr>
          <w:t>Article 13 -</w:t>
        </w:r>
        <w:r w:rsidRPr="00027B68">
          <w:rPr>
            <w:rStyle w:val="Lienhypertexte"/>
            <w:rFonts w:cs="Arial"/>
            <w:noProof/>
          </w:rPr>
          <w:t xml:space="preserve"> MONTAGE - INSTALLATION DES FOURNITURES</w:t>
        </w:r>
        <w:r>
          <w:rPr>
            <w:noProof/>
            <w:webHidden/>
          </w:rPr>
          <w:tab/>
        </w:r>
        <w:r>
          <w:rPr>
            <w:noProof/>
            <w:webHidden/>
          </w:rPr>
          <w:fldChar w:fldCharType="begin"/>
        </w:r>
        <w:r>
          <w:rPr>
            <w:noProof/>
            <w:webHidden/>
          </w:rPr>
          <w:instrText xml:space="preserve"> PAGEREF _Toc235090179 \h </w:instrText>
        </w:r>
        <w:r>
          <w:rPr>
            <w:noProof/>
            <w:webHidden/>
          </w:rPr>
        </w:r>
        <w:r>
          <w:rPr>
            <w:noProof/>
            <w:webHidden/>
          </w:rPr>
          <w:fldChar w:fldCharType="separate"/>
        </w:r>
        <w:r>
          <w:rPr>
            <w:noProof/>
            <w:webHidden/>
          </w:rPr>
          <w:t>13</w:t>
        </w:r>
        <w:r>
          <w:rPr>
            <w:noProof/>
            <w:webHidden/>
          </w:rPr>
          <w:fldChar w:fldCharType="end"/>
        </w:r>
      </w:hyperlink>
    </w:p>
    <w:p w14:paraId="24D9104F" w14:textId="207F8609"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80" w:history="1">
        <w:r w:rsidRPr="00027B68">
          <w:rPr>
            <w:rStyle w:val="Lienhypertexte"/>
            <w:rFonts w:ascii="Arial Gras" w:hAnsi="Arial Gras" w:cs="Arial"/>
            <w:noProof/>
          </w:rPr>
          <w:t>Article 14 -</w:t>
        </w:r>
        <w:r w:rsidRPr="00027B68">
          <w:rPr>
            <w:rStyle w:val="Lienhypertexte"/>
            <w:rFonts w:cs="Arial"/>
            <w:noProof/>
          </w:rPr>
          <w:t xml:space="preserve"> DELAIS DE REALISATION DES TRAVAUX</w:t>
        </w:r>
        <w:r>
          <w:rPr>
            <w:noProof/>
            <w:webHidden/>
          </w:rPr>
          <w:tab/>
        </w:r>
        <w:r>
          <w:rPr>
            <w:noProof/>
            <w:webHidden/>
          </w:rPr>
          <w:fldChar w:fldCharType="begin"/>
        </w:r>
        <w:r>
          <w:rPr>
            <w:noProof/>
            <w:webHidden/>
          </w:rPr>
          <w:instrText xml:space="preserve"> PAGEREF _Toc235090180 \h </w:instrText>
        </w:r>
        <w:r>
          <w:rPr>
            <w:noProof/>
            <w:webHidden/>
          </w:rPr>
        </w:r>
        <w:r>
          <w:rPr>
            <w:noProof/>
            <w:webHidden/>
          </w:rPr>
          <w:fldChar w:fldCharType="separate"/>
        </w:r>
        <w:r>
          <w:rPr>
            <w:noProof/>
            <w:webHidden/>
          </w:rPr>
          <w:t>13</w:t>
        </w:r>
        <w:r>
          <w:rPr>
            <w:noProof/>
            <w:webHidden/>
          </w:rPr>
          <w:fldChar w:fldCharType="end"/>
        </w:r>
      </w:hyperlink>
    </w:p>
    <w:p w14:paraId="365366C4" w14:textId="198B08CE"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81" w:history="1">
        <w:r w:rsidRPr="00027B68">
          <w:rPr>
            <w:rStyle w:val="Lienhypertexte"/>
            <w:rFonts w:ascii="Arial Gras" w:hAnsi="Arial Gras" w:cs="Arial"/>
            <w:noProof/>
          </w:rPr>
          <w:t>Article 15 -</w:t>
        </w:r>
        <w:r w:rsidRPr="00027B68">
          <w:rPr>
            <w:rStyle w:val="Lienhypertexte"/>
            <w:rFonts w:cs="Arial"/>
            <w:noProof/>
          </w:rPr>
          <w:t xml:space="preserve"> RECEPTION DES TRAVAUX</w:t>
        </w:r>
        <w:r>
          <w:rPr>
            <w:noProof/>
            <w:webHidden/>
          </w:rPr>
          <w:tab/>
        </w:r>
        <w:r>
          <w:rPr>
            <w:noProof/>
            <w:webHidden/>
          </w:rPr>
          <w:fldChar w:fldCharType="begin"/>
        </w:r>
        <w:r>
          <w:rPr>
            <w:noProof/>
            <w:webHidden/>
          </w:rPr>
          <w:instrText xml:space="preserve"> PAGEREF _Toc235090181 \h </w:instrText>
        </w:r>
        <w:r>
          <w:rPr>
            <w:noProof/>
            <w:webHidden/>
          </w:rPr>
        </w:r>
        <w:r>
          <w:rPr>
            <w:noProof/>
            <w:webHidden/>
          </w:rPr>
          <w:fldChar w:fldCharType="separate"/>
        </w:r>
        <w:r>
          <w:rPr>
            <w:noProof/>
            <w:webHidden/>
          </w:rPr>
          <w:t>13</w:t>
        </w:r>
        <w:r>
          <w:rPr>
            <w:noProof/>
            <w:webHidden/>
          </w:rPr>
          <w:fldChar w:fldCharType="end"/>
        </w:r>
      </w:hyperlink>
    </w:p>
    <w:p w14:paraId="389A2C4B" w14:textId="27A2D466"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82" w:history="1">
        <w:r w:rsidRPr="00027B68">
          <w:rPr>
            <w:rStyle w:val="Lienhypertexte"/>
            <w:rFonts w:ascii="Arial Gras" w:hAnsi="Arial Gras" w:cs="Arial"/>
            <w:noProof/>
          </w:rPr>
          <w:t>Article 16 -</w:t>
        </w:r>
        <w:r w:rsidRPr="00027B68">
          <w:rPr>
            <w:rStyle w:val="Lienhypertexte"/>
            <w:rFonts w:cs="Arial"/>
            <w:noProof/>
          </w:rPr>
          <w:t xml:space="preserve"> GARANTIES</w:t>
        </w:r>
        <w:r>
          <w:rPr>
            <w:noProof/>
            <w:webHidden/>
          </w:rPr>
          <w:tab/>
        </w:r>
        <w:r>
          <w:rPr>
            <w:noProof/>
            <w:webHidden/>
          </w:rPr>
          <w:fldChar w:fldCharType="begin"/>
        </w:r>
        <w:r>
          <w:rPr>
            <w:noProof/>
            <w:webHidden/>
          </w:rPr>
          <w:instrText xml:space="preserve"> PAGEREF _Toc235090182 \h </w:instrText>
        </w:r>
        <w:r>
          <w:rPr>
            <w:noProof/>
            <w:webHidden/>
          </w:rPr>
        </w:r>
        <w:r>
          <w:rPr>
            <w:noProof/>
            <w:webHidden/>
          </w:rPr>
          <w:fldChar w:fldCharType="separate"/>
        </w:r>
        <w:r>
          <w:rPr>
            <w:noProof/>
            <w:webHidden/>
          </w:rPr>
          <w:t>14</w:t>
        </w:r>
        <w:r>
          <w:rPr>
            <w:noProof/>
            <w:webHidden/>
          </w:rPr>
          <w:fldChar w:fldCharType="end"/>
        </w:r>
      </w:hyperlink>
    </w:p>
    <w:p w14:paraId="0DA210D7" w14:textId="13EDCC38"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83" w:history="1">
        <w:r w:rsidRPr="00027B68">
          <w:rPr>
            <w:rStyle w:val="Lienhypertexte"/>
            <w:rFonts w:ascii="Arial Gras" w:hAnsi="Arial Gras" w:cs="Arial"/>
            <w:noProof/>
          </w:rPr>
          <w:t>Article 17 -</w:t>
        </w:r>
        <w:r w:rsidRPr="00027B68">
          <w:rPr>
            <w:rStyle w:val="Lienhypertexte"/>
            <w:rFonts w:cs="Arial"/>
            <w:noProof/>
          </w:rPr>
          <w:t xml:space="preserve"> ASSURANCES</w:t>
        </w:r>
        <w:r>
          <w:rPr>
            <w:noProof/>
            <w:webHidden/>
          </w:rPr>
          <w:tab/>
        </w:r>
        <w:r>
          <w:rPr>
            <w:noProof/>
            <w:webHidden/>
          </w:rPr>
          <w:fldChar w:fldCharType="begin"/>
        </w:r>
        <w:r>
          <w:rPr>
            <w:noProof/>
            <w:webHidden/>
          </w:rPr>
          <w:instrText xml:space="preserve"> PAGEREF _Toc235090183 \h </w:instrText>
        </w:r>
        <w:r>
          <w:rPr>
            <w:noProof/>
            <w:webHidden/>
          </w:rPr>
        </w:r>
        <w:r>
          <w:rPr>
            <w:noProof/>
            <w:webHidden/>
          </w:rPr>
          <w:fldChar w:fldCharType="separate"/>
        </w:r>
        <w:r>
          <w:rPr>
            <w:noProof/>
            <w:webHidden/>
          </w:rPr>
          <w:t>14</w:t>
        </w:r>
        <w:r>
          <w:rPr>
            <w:noProof/>
            <w:webHidden/>
          </w:rPr>
          <w:fldChar w:fldCharType="end"/>
        </w:r>
      </w:hyperlink>
    </w:p>
    <w:p w14:paraId="1D6CC88C" w14:textId="7008EAAB"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84" w:history="1">
        <w:r w:rsidRPr="00027B68">
          <w:rPr>
            <w:rStyle w:val="Lienhypertexte"/>
            <w:rFonts w:ascii="Arial Gras" w:hAnsi="Arial Gras" w:cs="Arial"/>
            <w:noProof/>
          </w:rPr>
          <w:t>Article 18 -</w:t>
        </w:r>
        <w:r w:rsidRPr="00027B68">
          <w:rPr>
            <w:rStyle w:val="Lienhypertexte"/>
            <w:noProof/>
          </w:rPr>
          <w:t xml:space="preserve"> MONTANT</w:t>
        </w:r>
        <w:r>
          <w:rPr>
            <w:noProof/>
            <w:webHidden/>
          </w:rPr>
          <w:tab/>
        </w:r>
        <w:r>
          <w:rPr>
            <w:noProof/>
            <w:webHidden/>
          </w:rPr>
          <w:fldChar w:fldCharType="begin"/>
        </w:r>
        <w:r>
          <w:rPr>
            <w:noProof/>
            <w:webHidden/>
          </w:rPr>
          <w:instrText xml:space="preserve"> PAGEREF _Toc235090184 \h </w:instrText>
        </w:r>
        <w:r>
          <w:rPr>
            <w:noProof/>
            <w:webHidden/>
          </w:rPr>
        </w:r>
        <w:r>
          <w:rPr>
            <w:noProof/>
            <w:webHidden/>
          </w:rPr>
          <w:fldChar w:fldCharType="separate"/>
        </w:r>
        <w:r>
          <w:rPr>
            <w:noProof/>
            <w:webHidden/>
          </w:rPr>
          <w:t>14</w:t>
        </w:r>
        <w:r>
          <w:rPr>
            <w:noProof/>
            <w:webHidden/>
          </w:rPr>
          <w:fldChar w:fldCharType="end"/>
        </w:r>
      </w:hyperlink>
    </w:p>
    <w:p w14:paraId="71565E6D" w14:textId="686736FE"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85" w:history="1">
        <w:r w:rsidRPr="00027B68">
          <w:rPr>
            <w:rStyle w:val="Lienhypertexte"/>
            <w:rFonts w:ascii="Arial Gras" w:hAnsi="Arial Gras" w:cs="Arial"/>
            <w:noProof/>
          </w:rPr>
          <w:t>Article 19 -</w:t>
        </w:r>
        <w:r w:rsidRPr="00027B68">
          <w:rPr>
            <w:rStyle w:val="Lienhypertexte"/>
            <w:noProof/>
          </w:rPr>
          <w:t xml:space="preserve"> REVISION DES PRIX</w:t>
        </w:r>
        <w:r>
          <w:rPr>
            <w:noProof/>
            <w:webHidden/>
          </w:rPr>
          <w:tab/>
        </w:r>
        <w:r>
          <w:rPr>
            <w:noProof/>
            <w:webHidden/>
          </w:rPr>
          <w:fldChar w:fldCharType="begin"/>
        </w:r>
        <w:r>
          <w:rPr>
            <w:noProof/>
            <w:webHidden/>
          </w:rPr>
          <w:instrText xml:space="preserve"> PAGEREF _Toc235090185 \h </w:instrText>
        </w:r>
        <w:r>
          <w:rPr>
            <w:noProof/>
            <w:webHidden/>
          </w:rPr>
        </w:r>
        <w:r>
          <w:rPr>
            <w:noProof/>
            <w:webHidden/>
          </w:rPr>
          <w:fldChar w:fldCharType="separate"/>
        </w:r>
        <w:r>
          <w:rPr>
            <w:noProof/>
            <w:webHidden/>
          </w:rPr>
          <w:t>15</w:t>
        </w:r>
        <w:r>
          <w:rPr>
            <w:noProof/>
            <w:webHidden/>
          </w:rPr>
          <w:fldChar w:fldCharType="end"/>
        </w:r>
      </w:hyperlink>
    </w:p>
    <w:p w14:paraId="197164F3" w14:textId="12528CAD"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86" w:history="1">
        <w:r w:rsidRPr="00027B68">
          <w:rPr>
            <w:rStyle w:val="Lienhypertexte"/>
            <w:rFonts w:ascii="Arial Gras" w:hAnsi="Arial Gras"/>
            <w:noProof/>
          </w:rPr>
          <w:t>Article 20 -</w:t>
        </w:r>
        <w:r w:rsidRPr="00027B68">
          <w:rPr>
            <w:rStyle w:val="Lienhypertexte"/>
            <w:noProof/>
          </w:rPr>
          <w:t xml:space="preserve"> PENALITES</w:t>
        </w:r>
        <w:r>
          <w:rPr>
            <w:noProof/>
            <w:webHidden/>
          </w:rPr>
          <w:tab/>
        </w:r>
        <w:r>
          <w:rPr>
            <w:noProof/>
            <w:webHidden/>
          </w:rPr>
          <w:fldChar w:fldCharType="begin"/>
        </w:r>
        <w:r>
          <w:rPr>
            <w:noProof/>
            <w:webHidden/>
          </w:rPr>
          <w:instrText xml:space="preserve"> PAGEREF _Toc235090186 \h </w:instrText>
        </w:r>
        <w:r>
          <w:rPr>
            <w:noProof/>
            <w:webHidden/>
          </w:rPr>
        </w:r>
        <w:r>
          <w:rPr>
            <w:noProof/>
            <w:webHidden/>
          </w:rPr>
          <w:fldChar w:fldCharType="separate"/>
        </w:r>
        <w:r>
          <w:rPr>
            <w:noProof/>
            <w:webHidden/>
          </w:rPr>
          <w:t>15</w:t>
        </w:r>
        <w:r>
          <w:rPr>
            <w:noProof/>
            <w:webHidden/>
          </w:rPr>
          <w:fldChar w:fldCharType="end"/>
        </w:r>
      </w:hyperlink>
    </w:p>
    <w:p w14:paraId="2E3A80BD" w14:textId="4383CE48"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87" w:history="1">
        <w:r w:rsidRPr="00027B68">
          <w:rPr>
            <w:rStyle w:val="Lienhypertexte"/>
            <w:rFonts w:ascii="Arial Gras" w:hAnsi="Arial Gras" w:cs="Arial"/>
            <w:noProof/>
          </w:rPr>
          <w:t>Article 21 -</w:t>
        </w:r>
        <w:r w:rsidRPr="00027B68">
          <w:rPr>
            <w:rStyle w:val="Lienhypertexte"/>
            <w:noProof/>
          </w:rPr>
          <w:t xml:space="preserve"> – CONDITIONS DE FACTURATION</w:t>
        </w:r>
        <w:r>
          <w:rPr>
            <w:noProof/>
            <w:webHidden/>
          </w:rPr>
          <w:tab/>
        </w:r>
        <w:r>
          <w:rPr>
            <w:noProof/>
            <w:webHidden/>
          </w:rPr>
          <w:fldChar w:fldCharType="begin"/>
        </w:r>
        <w:r>
          <w:rPr>
            <w:noProof/>
            <w:webHidden/>
          </w:rPr>
          <w:instrText xml:space="preserve"> PAGEREF _Toc235090187 \h </w:instrText>
        </w:r>
        <w:r>
          <w:rPr>
            <w:noProof/>
            <w:webHidden/>
          </w:rPr>
        </w:r>
        <w:r>
          <w:rPr>
            <w:noProof/>
            <w:webHidden/>
          </w:rPr>
          <w:fldChar w:fldCharType="separate"/>
        </w:r>
        <w:r>
          <w:rPr>
            <w:noProof/>
            <w:webHidden/>
          </w:rPr>
          <w:t>16</w:t>
        </w:r>
        <w:r>
          <w:rPr>
            <w:noProof/>
            <w:webHidden/>
          </w:rPr>
          <w:fldChar w:fldCharType="end"/>
        </w:r>
      </w:hyperlink>
    </w:p>
    <w:p w14:paraId="1569B0EC" w14:textId="14B25509"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88" w:history="1">
        <w:r w:rsidRPr="00027B68">
          <w:rPr>
            <w:rStyle w:val="Lienhypertexte"/>
            <w:rFonts w:ascii="Arial Gras" w:hAnsi="Arial Gras"/>
            <w:noProof/>
          </w:rPr>
          <w:t>Article 22 -</w:t>
        </w:r>
        <w:r w:rsidRPr="00027B68">
          <w:rPr>
            <w:rStyle w:val="Lienhypertexte"/>
            <w:noProof/>
          </w:rPr>
          <w:t xml:space="preserve"> FACTURES - REGLEMENTS</w:t>
        </w:r>
        <w:r>
          <w:rPr>
            <w:noProof/>
            <w:webHidden/>
          </w:rPr>
          <w:tab/>
        </w:r>
        <w:r>
          <w:rPr>
            <w:noProof/>
            <w:webHidden/>
          </w:rPr>
          <w:fldChar w:fldCharType="begin"/>
        </w:r>
        <w:r>
          <w:rPr>
            <w:noProof/>
            <w:webHidden/>
          </w:rPr>
          <w:instrText xml:space="preserve"> PAGEREF _Toc235090188 \h </w:instrText>
        </w:r>
        <w:r>
          <w:rPr>
            <w:noProof/>
            <w:webHidden/>
          </w:rPr>
        </w:r>
        <w:r>
          <w:rPr>
            <w:noProof/>
            <w:webHidden/>
          </w:rPr>
          <w:fldChar w:fldCharType="separate"/>
        </w:r>
        <w:r>
          <w:rPr>
            <w:noProof/>
            <w:webHidden/>
          </w:rPr>
          <w:t>17</w:t>
        </w:r>
        <w:r>
          <w:rPr>
            <w:noProof/>
            <w:webHidden/>
          </w:rPr>
          <w:fldChar w:fldCharType="end"/>
        </w:r>
      </w:hyperlink>
    </w:p>
    <w:p w14:paraId="12B5148B" w14:textId="2BF3E765"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89" w:history="1">
        <w:r w:rsidRPr="00027B68">
          <w:rPr>
            <w:rStyle w:val="Lienhypertexte"/>
            <w:rFonts w:ascii="Arial Gras" w:hAnsi="Arial Gras" w:cs="Arial"/>
            <w:noProof/>
          </w:rPr>
          <w:t>Article 23 -</w:t>
        </w:r>
        <w:r w:rsidRPr="00027B68">
          <w:rPr>
            <w:rStyle w:val="Lienhypertexte"/>
            <w:noProof/>
          </w:rPr>
          <w:t xml:space="preserve"> REGIME FISCAL</w:t>
        </w:r>
        <w:r>
          <w:rPr>
            <w:noProof/>
            <w:webHidden/>
          </w:rPr>
          <w:tab/>
        </w:r>
        <w:r>
          <w:rPr>
            <w:noProof/>
            <w:webHidden/>
          </w:rPr>
          <w:fldChar w:fldCharType="begin"/>
        </w:r>
        <w:r>
          <w:rPr>
            <w:noProof/>
            <w:webHidden/>
          </w:rPr>
          <w:instrText xml:space="preserve"> PAGEREF _Toc235090189 \h </w:instrText>
        </w:r>
        <w:r>
          <w:rPr>
            <w:noProof/>
            <w:webHidden/>
          </w:rPr>
        </w:r>
        <w:r>
          <w:rPr>
            <w:noProof/>
            <w:webHidden/>
          </w:rPr>
          <w:fldChar w:fldCharType="separate"/>
        </w:r>
        <w:r>
          <w:rPr>
            <w:noProof/>
            <w:webHidden/>
          </w:rPr>
          <w:t>17</w:t>
        </w:r>
        <w:r>
          <w:rPr>
            <w:noProof/>
            <w:webHidden/>
          </w:rPr>
          <w:fldChar w:fldCharType="end"/>
        </w:r>
      </w:hyperlink>
    </w:p>
    <w:p w14:paraId="47E1E4EC" w14:textId="342CC5F4"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90" w:history="1">
        <w:r w:rsidRPr="00027B68">
          <w:rPr>
            <w:rStyle w:val="Lienhypertexte"/>
            <w:rFonts w:ascii="Arial Gras" w:hAnsi="Arial Gras"/>
            <w:noProof/>
          </w:rPr>
          <w:t>Article 24 -</w:t>
        </w:r>
        <w:r w:rsidRPr="00027B68">
          <w:rPr>
            <w:rStyle w:val="Lienhypertexte"/>
            <w:noProof/>
          </w:rPr>
          <w:t xml:space="preserve"> JURIDICTION COMPETENTE</w:t>
        </w:r>
        <w:r>
          <w:rPr>
            <w:noProof/>
            <w:webHidden/>
          </w:rPr>
          <w:tab/>
        </w:r>
        <w:r>
          <w:rPr>
            <w:noProof/>
            <w:webHidden/>
          </w:rPr>
          <w:fldChar w:fldCharType="begin"/>
        </w:r>
        <w:r>
          <w:rPr>
            <w:noProof/>
            <w:webHidden/>
          </w:rPr>
          <w:instrText xml:space="preserve"> PAGEREF _Toc235090190 \h </w:instrText>
        </w:r>
        <w:r>
          <w:rPr>
            <w:noProof/>
            <w:webHidden/>
          </w:rPr>
        </w:r>
        <w:r>
          <w:rPr>
            <w:noProof/>
            <w:webHidden/>
          </w:rPr>
          <w:fldChar w:fldCharType="separate"/>
        </w:r>
        <w:r>
          <w:rPr>
            <w:noProof/>
            <w:webHidden/>
          </w:rPr>
          <w:t>17</w:t>
        </w:r>
        <w:r>
          <w:rPr>
            <w:noProof/>
            <w:webHidden/>
          </w:rPr>
          <w:fldChar w:fldCharType="end"/>
        </w:r>
      </w:hyperlink>
    </w:p>
    <w:p w14:paraId="40181610" w14:textId="1D1B483B" w:rsidR="005F761B" w:rsidRDefault="005F761B">
      <w:pPr>
        <w:pStyle w:val="TM1"/>
        <w:tabs>
          <w:tab w:val="right" w:leader="dot" w:pos="8495"/>
        </w:tabs>
        <w:rPr>
          <w:rFonts w:asciiTheme="minorHAnsi" w:eastAsiaTheme="minorEastAsia" w:hAnsiTheme="minorHAnsi" w:cstheme="minorBidi"/>
          <w:b w:val="0"/>
          <w:bCs w:val="0"/>
          <w:caps w:val="0"/>
          <w:noProof/>
          <w:sz w:val="22"/>
          <w:szCs w:val="22"/>
        </w:rPr>
      </w:pPr>
      <w:hyperlink w:anchor="_Toc235090191" w:history="1">
        <w:r w:rsidRPr="00027B68">
          <w:rPr>
            <w:rStyle w:val="Lienhypertexte"/>
            <w:rFonts w:ascii="Arial Gras" w:hAnsi="Arial Gras" w:cs="Arial"/>
            <w:noProof/>
          </w:rPr>
          <w:t>Article 25 -</w:t>
        </w:r>
        <w:r w:rsidRPr="00027B68">
          <w:rPr>
            <w:rStyle w:val="Lienhypertexte"/>
            <w:rFonts w:cs="Arial"/>
            <w:noProof/>
          </w:rPr>
          <w:t xml:space="preserve"> CONCLUSION DU MARCHE</w:t>
        </w:r>
        <w:r>
          <w:rPr>
            <w:noProof/>
            <w:webHidden/>
          </w:rPr>
          <w:tab/>
        </w:r>
        <w:r>
          <w:rPr>
            <w:noProof/>
            <w:webHidden/>
          </w:rPr>
          <w:fldChar w:fldCharType="begin"/>
        </w:r>
        <w:r>
          <w:rPr>
            <w:noProof/>
            <w:webHidden/>
          </w:rPr>
          <w:instrText xml:space="preserve"> PAGEREF _Toc235090191 \h </w:instrText>
        </w:r>
        <w:r>
          <w:rPr>
            <w:noProof/>
            <w:webHidden/>
          </w:rPr>
        </w:r>
        <w:r>
          <w:rPr>
            <w:noProof/>
            <w:webHidden/>
          </w:rPr>
          <w:fldChar w:fldCharType="separate"/>
        </w:r>
        <w:r>
          <w:rPr>
            <w:noProof/>
            <w:webHidden/>
          </w:rPr>
          <w:t>17</w:t>
        </w:r>
        <w:r>
          <w:rPr>
            <w:noProof/>
            <w:webHidden/>
          </w:rPr>
          <w:fldChar w:fldCharType="end"/>
        </w:r>
      </w:hyperlink>
    </w:p>
    <w:p w14:paraId="751BA124" w14:textId="771345F7" w:rsidR="00C15D04" w:rsidRDefault="00C15D04" w:rsidP="00C15D04">
      <w:pPr>
        <w:pStyle w:val="Titre1"/>
        <w:spacing w:before="120"/>
      </w:pPr>
      <w:r w:rsidRPr="00C15D04">
        <w:rPr>
          <w:szCs w:val="22"/>
        </w:rPr>
        <w:fldChar w:fldCharType="end"/>
      </w:r>
    </w:p>
    <w:p w14:paraId="4001E08F" w14:textId="77777777" w:rsidR="00C15D04" w:rsidRDefault="00C15D04" w:rsidP="00C15D04"/>
    <w:p w14:paraId="231098CE" w14:textId="77777777" w:rsidR="00C15D04" w:rsidRDefault="00C15D04" w:rsidP="00C15D04"/>
    <w:p w14:paraId="4EC2DBEB" w14:textId="77777777" w:rsidR="00C15D04" w:rsidRDefault="00C15D04" w:rsidP="00C15D04"/>
    <w:p w14:paraId="247BB258" w14:textId="77777777" w:rsidR="00C15D04" w:rsidRDefault="00C15D04" w:rsidP="00C15D04"/>
    <w:p w14:paraId="3875A9FE" w14:textId="77777777" w:rsidR="00C15D04" w:rsidRDefault="00C15D04" w:rsidP="00C15D04"/>
    <w:p w14:paraId="15074ED1" w14:textId="77777777" w:rsidR="00411BC6" w:rsidRDefault="00C15D04" w:rsidP="00411BC6">
      <w:pPr>
        <w:pStyle w:val="Titre1"/>
      </w:pPr>
      <w:r>
        <w:br w:type="page"/>
      </w:r>
      <w:bookmarkStart w:id="6" w:name="_Toc206303907"/>
      <w:bookmarkStart w:id="7" w:name="_Toc206304547"/>
      <w:bookmarkStart w:id="8" w:name="_Toc206304558"/>
    </w:p>
    <w:p w14:paraId="54675DB9" w14:textId="77777777" w:rsidR="00411BC6" w:rsidRDefault="00411BC6" w:rsidP="00CF6B7D">
      <w:pPr>
        <w:pStyle w:val="Titre1"/>
        <w:numPr>
          <w:ilvl w:val="0"/>
          <w:numId w:val="6"/>
        </w:numPr>
      </w:pPr>
      <w:r>
        <w:lastRenderedPageBreak/>
        <w:t xml:space="preserve"> </w:t>
      </w:r>
      <w:bookmarkStart w:id="9" w:name="_Toc235090167"/>
      <w:r>
        <w:t>OBJET</w:t>
      </w:r>
      <w:bookmarkEnd w:id="9"/>
    </w:p>
    <w:bookmarkEnd w:id="6"/>
    <w:bookmarkEnd w:id="7"/>
    <w:bookmarkEnd w:id="8"/>
    <w:p w14:paraId="22811BC0" w14:textId="77777777" w:rsidR="009220CE" w:rsidRDefault="009220CE" w:rsidP="009220CE">
      <w:pPr>
        <w:jc w:val="both"/>
        <w:rPr>
          <w:rFonts w:cs="Arial"/>
          <w:szCs w:val="22"/>
        </w:rPr>
      </w:pPr>
      <w:r w:rsidRPr="00016CB0">
        <w:t xml:space="preserve">Le présent </w:t>
      </w:r>
      <w:r>
        <w:t>accord-cadre</w:t>
      </w:r>
      <w:r w:rsidRPr="00016CB0">
        <w:t xml:space="preserve"> a pour objet de fixer les conditions selon lesquelles le </w:t>
      </w:r>
      <w:r w:rsidRPr="00016CB0">
        <w:rPr>
          <w:bCs/>
        </w:rPr>
        <w:t>CEA</w:t>
      </w:r>
      <w:r w:rsidRPr="00016CB0">
        <w:t xml:space="preserve"> confie au Titulaire, qui accepte, la réalisation </w:t>
      </w:r>
      <w:r>
        <w:t xml:space="preserve">de </w:t>
      </w:r>
      <w:r w:rsidRPr="00DE5D48">
        <w:rPr>
          <w:b/>
        </w:rPr>
        <w:t xml:space="preserve">travaux de chauffage, ventilation, climatisation dans le cadre </w:t>
      </w:r>
      <w:r>
        <w:rPr>
          <w:b/>
        </w:rPr>
        <w:t>de projets et travaux neufs</w:t>
      </w:r>
      <w:r>
        <w:t xml:space="preserve"> </w:t>
      </w:r>
      <w:r w:rsidRPr="00875AD7">
        <w:rPr>
          <w:rFonts w:cs="Arial"/>
          <w:bCs/>
          <w:szCs w:val="22"/>
        </w:rPr>
        <w:t>ci-après dénommé les « Travaux »,</w:t>
      </w:r>
      <w:r>
        <w:rPr>
          <w:rFonts w:cs="Arial"/>
          <w:bCs/>
          <w:szCs w:val="22"/>
        </w:rPr>
        <w:t xml:space="preserve"> </w:t>
      </w:r>
      <w:r w:rsidRPr="00133E78">
        <w:rPr>
          <w:rFonts w:cs="Arial"/>
          <w:szCs w:val="22"/>
        </w:rPr>
        <w:t>sur le site du CEA/Grenoble</w:t>
      </w:r>
      <w:r>
        <w:rPr>
          <w:rFonts w:cs="Arial"/>
          <w:szCs w:val="22"/>
        </w:rPr>
        <w:t>.</w:t>
      </w:r>
    </w:p>
    <w:p w14:paraId="4E124C1F" w14:textId="77777777" w:rsidR="009220CE" w:rsidRDefault="009220CE" w:rsidP="009220CE">
      <w:pPr>
        <w:jc w:val="both"/>
        <w:rPr>
          <w:rFonts w:cs="Arial"/>
          <w:szCs w:val="22"/>
        </w:rPr>
      </w:pPr>
    </w:p>
    <w:p w14:paraId="2EFF2405" w14:textId="77777777" w:rsidR="009220CE" w:rsidRPr="00167ABE" w:rsidRDefault="009220CE" w:rsidP="009220CE">
      <w:pPr>
        <w:jc w:val="both"/>
      </w:pPr>
      <w:r w:rsidRPr="00167ABE">
        <w:rPr>
          <w:rFonts w:cs="Arial"/>
          <w:szCs w:val="22"/>
        </w:rPr>
        <w:t xml:space="preserve">Ces travaux sont réalisés pour le compte des unités du site </w:t>
      </w:r>
      <w:r w:rsidRPr="00167ABE">
        <w:t>du CEA/Grenoble.</w:t>
      </w:r>
    </w:p>
    <w:p w14:paraId="0D1596BB" w14:textId="77777777" w:rsidR="009220CE" w:rsidRPr="00167ABE" w:rsidRDefault="009220CE" w:rsidP="009220CE">
      <w:pPr>
        <w:jc w:val="both"/>
      </w:pPr>
    </w:p>
    <w:p w14:paraId="10443F48" w14:textId="77777777" w:rsidR="009220CE" w:rsidRPr="00167ABE" w:rsidRDefault="009220CE" w:rsidP="009220CE">
      <w:pPr>
        <w:jc w:val="both"/>
        <w:rPr>
          <w:rFonts w:cs="Arial"/>
          <w:szCs w:val="22"/>
        </w:rPr>
      </w:pPr>
      <w:r w:rsidRPr="00167ABE">
        <w:rPr>
          <w:rFonts w:cs="Arial"/>
          <w:szCs w:val="22"/>
        </w:rPr>
        <w:t>Le présent accord-cadre</w:t>
      </w:r>
      <w:r>
        <w:rPr>
          <w:rFonts w:cs="Arial"/>
          <w:szCs w:val="22"/>
        </w:rPr>
        <w:t>,</w:t>
      </w:r>
      <w:r w:rsidRPr="00167ABE">
        <w:rPr>
          <w:rFonts w:cs="Arial"/>
          <w:szCs w:val="22"/>
        </w:rPr>
        <w:t xml:space="preserve"> </w:t>
      </w:r>
      <w:r>
        <w:rPr>
          <w:rFonts w:cs="Arial"/>
          <w:szCs w:val="22"/>
        </w:rPr>
        <w:t>multi-</w:t>
      </w:r>
      <w:r w:rsidRPr="00AD2D1F">
        <w:rPr>
          <w:rFonts w:cs="Arial"/>
          <w:szCs w:val="22"/>
        </w:rPr>
        <w:t>attributaire, s’exécutera sur la base de marchés subséquents</w:t>
      </w:r>
      <w:r w:rsidRPr="00781AAF">
        <w:rPr>
          <w:rFonts w:cs="Arial"/>
          <w:szCs w:val="22"/>
        </w:rPr>
        <w:t xml:space="preserve"> </w:t>
      </w:r>
      <w:r w:rsidRPr="003616F8">
        <w:rPr>
          <w:rFonts w:cs="Arial"/>
          <w:szCs w:val="22"/>
        </w:rPr>
        <w:t xml:space="preserve">après remise en concurrence des </w:t>
      </w:r>
      <w:r>
        <w:rPr>
          <w:rFonts w:cs="Arial"/>
          <w:szCs w:val="22"/>
        </w:rPr>
        <w:t>deux T</w:t>
      </w:r>
      <w:r w:rsidRPr="003616F8">
        <w:rPr>
          <w:rFonts w:cs="Arial"/>
          <w:szCs w:val="22"/>
        </w:rPr>
        <w:t>itulaires</w:t>
      </w:r>
      <w:r w:rsidRPr="00AD2D1F">
        <w:rPr>
          <w:rFonts w:cs="Arial"/>
          <w:szCs w:val="22"/>
        </w:rPr>
        <w:t>, dans les conditions prévues à l’article 6 du</w:t>
      </w:r>
      <w:r w:rsidRPr="00167ABE">
        <w:rPr>
          <w:rFonts w:cs="Arial"/>
          <w:szCs w:val="22"/>
        </w:rPr>
        <w:t xml:space="preserve"> présent accord. </w:t>
      </w:r>
    </w:p>
    <w:p w14:paraId="253C5B3D" w14:textId="77777777" w:rsidR="009220CE" w:rsidRDefault="009220CE" w:rsidP="009220CE">
      <w:pPr>
        <w:jc w:val="both"/>
        <w:rPr>
          <w:rFonts w:cs="Arial"/>
          <w:szCs w:val="22"/>
        </w:rPr>
      </w:pPr>
    </w:p>
    <w:p w14:paraId="178501D6" w14:textId="77777777" w:rsidR="009220CE" w:rsidRDefault="009220CE" w:rsidP="009220CE">
      <w:pPr>
        <w:autoSpaceDE w:val="0"/>
        <w:autoSpaceDN w:val="0"/>
        <w:adjustRightInd w:val="0"/>
        <w:jc w:val="both"/>
        <w:rPr>
          <w:rFonts w:cs="Arial"/>
          <w:szCs w:val="22"/>
        </w:rPr>
      </w:pPr>
      <w:r w:rsidRPr="00BF4390">
        <w:rPr>
          <w:rFonts w:cs="Arial"/>
          <w:szCs w:val="22"/>
        </w:rPr>
        <w:t xml:space="preserve">Le présent accord-cadre est conclu sans engagement </w:t>
      </w:r>
      <w:r>
        <w:rPr>
          <w:rFonts w:cs="Arial"/>
          <w:szCs w:val="22"/>
        </w:rPr>
        <w:t>minimum autant en matière d’engagement financier qu’en matière- de</w:t>
      </w:r>
      <w:r w:rsidRPr="00BF4390">
        <w:rPr>
          <w:rFonts w:cs="Arial"/>
          <w:szCs w:val="22"/>
        </w:rPr>
        <w:t xml:space="preserve"> volume de prestation.</w:t>
      </w:r>
      <w:r>
        <w:rPr>
          <w:rFonts w:cs="Arial"/>
          <w:szCs w:val="22"/>
        </w:rPr>
        <w:t xml:space="preserve"> </w:t>
      </w:r>
    </w:p>
    <w:p w14:paraId="64A43DF1" w14:textId="77777777" w:rsidR="009220CE" w:rsidRPr="00167ABE" w:rsidRDefault="009220CE" w:rsidP="009220CE">
      <w:pPr>
        <w:jc w:val="both"/>
        <w:rPr>
          <w:rFonts w:cs="Arial"/>
          <w:szCs w:val="22"/>
        </w:rPr>
      </w:pPr>
    </w:p>
    <w:p w14:paraId="0BE9202B" w14:textId="77777777" w:rsidR="009220CE" w:rsidRDefault="009220CE" w:rsidP="009220CE">
      <w:pPr>
        <w:jc w:val="both"/>
        <w:rPr>
          <w:rFonts w:cs="Arial"/>
          <w:szCs w:val="22"/>
        </w:rPr>
      </w:pPr>
      <w:r w:rsidRPr="00167ABE">
        <w:rPr>
          <w:rFonts w:cs="Arial"/>
          <w:szCs w:val="22"/>
        </w:rPr>
        <w:t>Les travaux réalisés sur la base</w:t>
      </w:r>
      <w:r>
        <w:rPr>
          <w:rFonts w:cs="Arial"/>
          <w:szCs w:val="22"/>
        </w:rPr>
        <w:t xml:space="preserve"> des marchés subséquents sont </w:t>
      </w:r>
      <w:r w:rsidRPr="00E76E41">
        <w:rPr>
          <w:rFonts w:cs="Arial"/>
          <w:szCs w:val="22"/>
        </w:rPr>
        <w:t xml:space="preserve">plafonnés à </w:t>
      </w:r>
      <w:r>
        <w:rPr>
          <w:rFonts w:cs="Arial"/>
          <w:szCs w:val="22"/>
        </w:rPr>
        <w:t>300</w:t>
      </w:r>
      <w:r w:rsidRPr="00E76E41">
        <w:rPr>
          <w:rFonts w:cs="Arial"/>
          <w:szCs w:val="22"/>
        </w:rPr>
        <w:t xml:space="preserve"> 000 € HT par marché subséquent.</w:t>
      </w:r>
      <w:r>
        <w:rPr>
          <w:rFonts w:cs="Arial"/>
          <w:szCs w:val="22"/>
        </w:rPr>
        <w:t xml:space="preserve"> </w:t>
      </w:r>
    </w:p>
    <w:p w14:paraId="7C64732C" w14:textId="77777777" w:rsidR="009220CE" w:rsidRDefault="009220CE" w:rsidP="00411BC6">
      <w:pPr>
        <w:jc w:val="both"/>
        <w:rPr>
          <w:rFonts w:cs="Arial"/>
          <w:szCs w:val="22"/>
        </w:rPr>
      </w:pPr>
    </w:p>
    <w:p w14:paraId="1576F334" w14:textId="77777777" w:rsidR="009220CE" w:rsidRDefault="009220CE" w:rsidP="00411BC6">
      <w:pPr>
        <w:jc w:val="both"/>
        <w:rPr>
          <w:rFonts w:cs="Arial"/>
          <w:szCs w:val="22"/>
        </w:rPr>
      </w:pPr>
    </w:p>
    <w:p w14:paraId="0DA98671" w14:textId="77777777" w:rsidR="000C6A38" w:rsidRPr="001E5E9B" w:rsidRDefault="000C6A38" w:rsidP="00411BC6">
      <w:pPr>
        <w:jc w:val="both"/>
        <w:rPr>
          <w:rFonts w:cs="Arial"/>
          <w:szCs w:val="22"/>
        </w:rPr>
      </w:pPr>
    </w:p>
    <w:p w14:paraId="71DCB32C" w14:textId="77777777" w:rsidR="00411BC6" w:rsidRPr="00C60915" w:rsidRDefault="00411BC6" w:rsidP="00CF6B7D">
      <w:pPr>
        <w:pStyle w:val="Titre1"/>
        <w:numPr>
          <w:ilvl w:val="0"/>
          <w:numId w:val="6"/>
        </w:numPr>
      </w:pPr>
      <w:bookmarkStart w:id="10" w:name="_Toc206303908"/>
      <w:bookmarkStart w:id="11" w:name="_Ref222827535"/>
      <w:bookmarkStart w:id="12" w:name="_Toc206304548"/>
      <w:bookmarkStart w:id="13" w:name="_Toc206304559"/>
      <w:r>
        <w:t xml:space="preserve"> </w:t>
      </w:r>
      <w:bookmarkStart w:id="14" w:name="_Ref223435994"/>
      <w:bookmarkStart w:id="15" w:name="_Toc235090168"/>
      <w:r w:rsidRPr="001E5E9B">
        <w:t>DOCUMENTS CONTRACTUELS</w:t>
      </w:r>
      <w:bookmarkEnd w:id="10"/>
      <w:bookmarkEnd w:id="11"/>
      <w:bookmarkEnd w:id="12"/>
      <w:bookmarkEnd w:id="13"/>
      <w:bookmarkEnd w:id="14"/>
      <w:bookmarkEnd w:id="15"/>
    </w:p>
    <w:p w14:paraId="3AD28D81" w14:textId="77777777" w:rsidR="00411BC6" w:rsidRPr="00C60915" w:rsidRDefault="00411BC6" w:rsidP="00CF6B7D">
      <w:pPr>
        <w:numPr>
          <w:ilvl w:val="1"/>
          <w:numId w:val="6"/>
        </w:numPr>
        <w:spacing w:line="240" w:lineRule="atLeast"/>
        <w:jc w:val="both"/>
        <w:rPr>
          <w:rFonts w:cs="Arial"/>
          <w:bCs/>
          <w:szCs w:val="22"/>
        </w:rPr>
      </w:pPr>
      <w:r>
        <w:rPr>
          <w:rFonts w:cs="Arial"/>
          <w:szCs w:val="22"/>
        </w:rPr>
        <w:t xml:space="preserve"> </w:t>
      </w:r>
      <w:r w:rsidRPr="001E5E9B">
        <w:rPr>
          <w:rFonts w:cs="Arial"/>
          <w:szCs w:val="22"/>
        </w:rPr>
        <w:t>Dans la mesure où leurs dispositions ne sont pas contraires à celles du présent marché et de ses annexes lesquelles prévalent, les documents ci-après sont applicables par ordre de priorité décroissante :</w:t>
      </w:r>
    </w:p>
    <w:p w14:paraId="3A8B64B5" w14:textId="304D763C" w:rsidR="00DF4648" w:rsidRDefault="00DF4648" w:rsidP="00CF6B7D">
      <w:pPr>
        <w:numPr>
          <w:ilvl w:val="0"/>
          <w:numId w:val="5"/>
        </w:numPr>
        <w:tabs>
          <w:tab w:val="clear" w:pos="720"/>
          <w:tab w:val="num" w:pos="-3240"/>
        </w:tabs>
        <w:spacing w:line="240" w:lineRule="atLeast"/>
        <w:ind w:left="360"/>
        <w:jc w:val="both"/>
        <w:rPr>
          <w:rFonts w:cs="Arial"/>
          <w:szCs w:val="22"/>
        </w:rPr>
      </w:pPr>
      <w:r w:rsidRPr="00DF4648">
        <w:rPr>
          <w:rFonts w:cs="Arial"/>
          <w:szCs w:val="22"/>
        </w:rPr>
        <w:t>les prescriptions de Sécurité et leurs annexes (référentiels correspondants) ;</w:t>
      </w:r>
    </w:p>
    <w:p w14:paraId="10A33B3D" w14:textId="45760E8F" w:rsidR="00DF4648" w:rsidRPr="00DF4648" w:rsidRDefault="00DF4648" w:rsidP="00CF6B7D">
      <w:pPr>
        <w:numPr>
          <w:ilvl w:val="0"/>
          <w:numId w:val="5"/>
        </w:numPr>
        <w:tabs>
          <w:tab w:val="clear" w:pos="720"/>
          <w:tab w:val="num" w:pos="-3240"/>
        </w:tabs>
        <w:spacing w:line="240" w:lineRule="atLeast"/>
        <w:ind w:left="360"/>
        <w:jc w:val="both"/>
        <w:rPr>
          <w:rFonts w:cs="Arial"/>
          <w:szCs w:val="22"/>
        </w:rPr>
      </w:pPr>
      <w:r w:rsidRPr="00DF4648">
        <w:rPr>
          <w:rFonts w:cs="Arial"/>
          <w:szCs w:val="22"/>
        </w:rPr>
        <w:t xml:space="preserve">le dossier de consultation référencé </w:t>
      </w:r>
      <w:r w:rsidR="00290855">
        <w:rPr>
          <w:rFonts w:cs="Arial"/>
          <w:szCs w:val="22"/>
        </w:rPr>
        <w:t>« B26-01404-ES DCE »</w:t>
      </w:r>
      <w:r w:rsidRPr="00DF4648">
        <w:rPr>
          <w:rFonts w:cs="Arial"/>
          <w:szCs w:val="22"/>
        </w:rPr>
        <w:t xml:space="preserve"> avec, faisant partie intégrante, les prescriptions techniques du marché et leurs annexes</w:t>
      </w:r>
      <w:r>
        <w:rPr>
          <w:rFonts w:cs="Arial"/>
          <w:szCs w:val="22"/>
        </w:rPr>
        <w:t> :</w:t>
      </w:r>
    </w:p>
    <w:p w14:paraId="61245193" w14:textId="02FFC9C3" w:rsidR="00DF4648" w:rsidRDefault="00DF4648" w:rsidP="00CF6B7D">
      <w:pPr>
        <w:numPr>
          <w:ilvl w:val="1"/>
          <w:numId w:val="5"/>
        </w:numPr>
        <w:tabs>
          <w:tab w:val="clear" w:pos="1440"/>
          <w:tab w:val="num" w:pos="709"/>
        </w:tabs>
        <w:spacing w:line="240" w:lineRule="atLeast"/>
        <w:ind w:left="709"/>
        <w:jc w:val="both"/>
        <w:rPr>
          <w:rFonts w:cs="Arial"/>
          <w:szCs w:val="22"/>
        </w:rPr>
      </w:pPr>
      <w:r w:rsidRPr="00DF4648">
        <w:rPr>
          <w:rFonts w:cs="Arial"/>
          <w:szCs w:val="22"/>
        </w:rPr>
        <w:t xml:space="preserve">le cahier des charges techniques référencé </w:t>
      </w:r>
      <w:r w:rsidR="00290855">
        <w:rPr>
          <w:rFonts w:cs="Arial"/>
          <w:szCs w:val="22"/>
        </w:rPr>
        <w:t>« </w:t>
      </w:r>
      <w:r w:rsidR="00290855" w:rsidRPr="00290855">
        <w:rPr>
          <w:rFonts w:cs="Arial"/>
          <w:szCs w:val="22"/>
        </w:rPr>
        <w:t>CdC CVC projet</w:t>
      </w:r>
      <w:r w:rsidR="00290855">
        <w:rPr>
          <w:rFonts w:cs="Arial"/>
          <w:szCs w:val="22"/>
        </w:rPr>
        <w:t> »</w:t>
      </w:r>
      <w:r w:rsidRPr="00DF4648">
        <w:rPr>
          <w:rFonts w:cs="Arial"/>
          <w:szCs w:val="22"/>
        </w:rPr>
        <w:t xml:space="preserve"> en date du </w:t>
      </w:r>
      <w:r w:rsidR="00290855">
        <w:rPr>
          <w:rFonts w:cs="Arial"/>
          <w:szCs w:val="22"/>
        </w:rPr>
        <w:t>16/07/2026,</w:t>
      </w:r>
    </w:p>
    <w:p w14:paraId="3E7F0F11" w14:textId="308F2220" w:rsidR="008C3128" w:rsidRPr="00DF34A9" w:rsidRDefault="00290855" w:rsidP="00CF6B7D">
      <w:pPr>
        <w:numPr>
          <w:ilvl w:val="1"/>
          <w:numId w:val="5"/>
        </w:numPr>
        <w:tabs>
          <w:tab w:val="clear" w:pos="1440"/>
          <w:tab w:val="num" w:pos="709"/>
        </w:tabs>
        <w:spacing w:line="240" w:lineRule="atLeast"/>
        <w:ind w:left="709"/>
        <w:jc w:val="both"/>
        <w:rPr>
          <w:rFonts w:cs="Arial"/>
          <w:szCs w:val="22"/>
        </w:rPr>
      </w:pPr>
      <w:r>
        <w:rPr>
          <w:rFonts w:cs="Arial"/>
          <w:szCs w:val="22"/>
        </w:rPr>
        <w:t>le Bordereau de Prix Unitaires (BPU)</w:t>
      </w:r>
      <w:r w:rsidR="00DF4648" w:rsidRPr="00DF4648">
        <w:rPr>
          <w:rFonts w:cs="Arial"/>
          <w:szCs w:val="22"/>
        </w:rPr>
        <w:t xml:space="preserve"> référencée </w:t>
      </w:r>
      <w:r>
        <w:rPr>
          <w:rFonts w:cs="Arial"/>
          <w:szCs w:val="22"/>
        </w:rPr>
        <w:t>« </w:t>
      </w:r>
      <w:r w:rsidRPr="00290855">
        <w:rPr>
          <w:rFonts w:cs="Arial"/>
          <w:szCs w:val="22"/>
        </w:rPr>
        <w:t>Annexe BPU + DQE</w:t>
      </w:r>
      <w:r>
        <w:rPr>
          <w:rFonts w:cs="Arial"/>
          <w:szCs w:val="22"/>
        </w:rPr>
        <w:t> »</w:t>
      </w:r>
      <w:r w:rsidR="00DF4648" w:rsidRPr="00DF4648">
        <w:rPr>
          <w:rFonts w:cs="Arial"/>
          <w:szCs w:val="22"/>
        </w:rPr>
        <w:t xml:space="preserve"> en date du </w:t>
      </w:r>
      <w:r>
        <w:rPr>
          <w:rFonts w:cs="Arial"/>
          <w:szCs w:val="22"/>
        </w:rPr>
        <w:t>16/07/2026</w:t>
      </w:r>
      <w:r w:rsidR="00DF4648" w:rsidRPr="00DF4648">
        <w:rPr>
          <w:rFonts w:cs="Arial"/>
          <w:szCs w:val="22"/>
        </w:rPr>
        <w:t>,</w:t>
      </w:r>
    </w:p>
    <w:p w14:paraId="1FED3640" w14:textId="77777777" w:rsidR="00A00720" w:rsidRDefault="00A00720" w:rsidP="00CF6B7D">
      <w:pPr>
        <w:numPr>
          <w:ilvl w:val="0"/>
          <w:numId w:val="5"/>
        </w:numPr>
        <w:tabs>
          <w:tab w:val="clear" w:pos="720"/>
          <w:tab w:val="num" w:pos="-3240"/>
        </w:tabs>
        <w:spacing w:line="240" w:lineRule="atLeast"/>
        <w:ind w:left="360"/>
        <w:jc w:val="both"/>
        <w:rPr>
          <w:rFonts w:cs="Arial"/>
          <w:szCs w:val="22"/>
        </w:rPr>
      </w:pPr>
      <w:r>
        <w:rPr>
          <w:rFonts w:cs="Arial"/>
          <w:szCs w:val="22"/>
        </w:rPr>
        <w:t>les règles applicables aux Entreprises Extérieures (Titulaires ou sous-traitants de marchés), indice A</w:t>
      </w:r>
      <w:r w:rsidR="00B0067E">
        <w:rPr>
          <w:rFonts w:cs="Arial"/>
          <w:szCs w:val="22"/>
        </w:rPr>
        <w:t xml:space="preserve"> et le règlement intérieur</w:t>
      </w:r>
      <w:r>
        <w:rPr>
          <w:rFonts w:cs="Arial"/>
          <w:szCs w:val="22"/>
        </w:rPr>
        <w:t>;</w:t>
      </w:r>
    </w:p>
    <w:p w14:paraId="6A46F4B6" w14:textId="010FB011" w:rsidR="00DF4648" w:rsidRDefault="00DF4648" w:rsidP="00CF6B7D">
      <w:pPr>
        <w:numPr>
          <w:ilvl w:val="0"/>
          <w:numId w:val="5"/>
        </w:numPr>
        <w:tabs>
          <w:tab w:val="clear" w:pos="720"/>
          <w:tab w:val="num" w:pos="-3240"/>
        </w:tabs>
        <w:spacing w:line="240" w:lineRule="atLeast"/>
        <w:ind w:left="360"/>
        <w:jc w:val="both"/>
        <w:rPr>
          <w:rFonts w:cs="Arial"/>
          <w:szCs w:val="22"/>
        </w:rPr>
      </w:pPr>
      <w:r w:rsidRPr="00DF4648">
        <w:rPr>
          <w:rFonts w:cs="Arial"/>
          <w:szCs w:val="22"/>
        </w:rPr>
        <w:t xml:space="preserve">les Conditions Générales d’Achat (CGA) du CEA </w:t>
      </w:r>
      <w:r w:rsidR="00C64433">
        <w:rPr>
          <w:rFonts w:cs="Arial"/>
          <w:szCs w:val="22"/>
        </w:rPr>
        <w:t>(édition de janvier 2022)</w:t>
      </w:r>
      <w:r w:rsidRPr="00DF4648">
        <w:rPr>
          <w:rFonts w:cs="Arial"/>
          <w:szCs w:val="22"/>
        </w:rPr>
        <w:t>;</w:t>
      </w:r>
    </w:p>
    <w:p w14:paraId="3F26E48D" w14:textId="6B86EF08" w:rsidR="00540215" w:rsidRPr="00540215" w:rsidRDefault="00540215" w:rsidP="00CF6B7D">
      <w:pPr>
        <w:numPr>
          <w:ilvl w:val="0"/>
          <w:numId w:val="5"/>
        </w:numPr>
        <w:tabs>
          <w:tab w:val="clear" w:pos="720"/>
          <w:tab w:val="num" w:pos="-3240"/>
        </w:tabs>
        <w:spacing w:line="240" w:lineRule="atLeast"/>
        <w:ind w:left="360"/>
        <w:jc w:val="both"/>
        <w:rPr>
          <w:rFonts w:cs="Arial"/>
          <w:szCs w:val="22"/>
        </w:rPr>
      </w:pPr>
      <w:r w:rsidRPr="00540215">
        <w:rPr>
          <w:rFonts w:cs="Arial"/>
          <w:szCs w:val="22"/>
        </w:rPr>
        <w:t>le Cahier des Clauses Sociales Particulières (C2SP)</w:t>
      </w:r>
    </w:p>
    <w:p w14:paraId="521AC76B" w14:textId="77777777" w:rsidR="00DF4648" w:rsidRDefault="00DF4648" w:rsidP="00CF6B7D">
      <w:pPr>
        <w:numPr>
          <w:ilvl w:val="0"/>
          <w:numId w:val="5"/>
        </w:numPr>
        <w:tabs>
          <w:tab w:val="clear" w:pos="720"/>
          <w:tab w:val="num" w:pos="-3240"/>
        </w:tabs>
        <w:spacing w:line="240" w:lineRule="atLeast"/>
        <w:ind w:left="360"/>
        <w:jc w:val="both"/>
        <w:rPr>
          <w:rFonts w:cs="Arial"/>
          <w:szCs w:val="22"/>
        </w:rPr>
      </w:pPr>
      <w:r w:rsidRPr="00DF4648">
        <w:rPr>
          <w:rFonts w:cs="Arial"/>
          <w:szCs w:val="22"/>
        </w:rPr>
        <w:t>les documents normatifs (normes, documents techniques unifiés, etc.) ;</w:t>
      </w:r>
    </w:p>
    <w:p w14:paraId="555329B5" w14:textId="541F9957" w:rsidR="00E17835" w:rsidRDefault="00DF4648" w:rsidP="00CF6B7D">
      <w:pPr>
        <w:numPr>
          <w:ilvl w:val="0"/>
          <w:numId w:val="5"/>
        </w:numPr>
        <w:tabs>
          <w:tab w:val="clear" w:pos="720"/>
          <w:tab w:val="num" w:pos="-3240"/>
        </w:tabs>
        <w:spacing w:line="240" w:lineRule="atLeast"/>
        <w:ind w:left="360"/>
        <w:jc w:val="both"/>
        <w:rPr>
          <w:rFonts w:cs="Arial"/>
          <w:szCs w:val="22"/>
        </w:rPr>
      </w:pPr>
      <w:r w:rsidRPr="00DF4648">
        <w:rPr>
          <w:rFonts w:cs="Arial"/>
          <w:szCs w:val="22"/>
        </w:rPr>
        <w:t>à titre suppléti</w:t>
      </w:r>
      <w:r>
        <w:rPr>
          <w:rFonts w:cs="Arial"/>
          <w:szCs w:val="22"/>
        </w:rPr>
        <w:t xml:space="preserve">f, </w:t>
      </w:r>
      <w:r w:rsidRPr="00DF4648">
        <w:rPr>
          <w:rFonts w:cs="Arial"/>
          <w:szCs w:val="22"/>
        </w:rPr>
        <w:t xml:space="preserve">l'offre du Titulaire référencée </w:t>
      </w:r>
      <w:r w:rsidRPr="009456E2">
        <w:rPr>
          <w:rFonts w:cs="Arial"/>
          <w:szCs w:val="22"/>
          <w:highlight w:val="cyan"/>
        </w:rPr>
        <w:t>________</w:t>
      </w:r>
      <w:r w:rsidR="00E17835" w:rsidRPr="009456E2">
        <w:rPr>
          <w:rFonts w:cs="Arial"/>
          <w:szCs w:val="22"/>
          <w:highlight w:val="cyan"/>
        </w:rPr>
        <w:t>____________________</w:t>
      </w:r>
      <w:r w:rsidRPr="00DF4648">
        <w:rPr>
          <w:rFonts w:cs="Arial"/>
          <w:szCs w:val="22"/>
        </w:rPr>
        <w:t xml:space="preserve"> </w:t>
      </w:r>
    </w:p>
    <w:p w14:paraId="686137AC" w14:textId="13E24756" w:rsidR="00411BC6" w:rsidRPr="00DF4648" w:rsidRDefault="00DF4648" w:rsidP="00E17835">
      <w:pPr>
        <w:spacing w:line="240" w:lineRule="atLeast"/>
        <w:ind w:left="360"/>
        <w:jc w:val="both"/>
        <w:rPr>
          <w:rFonts w:cs="Arial"/>
          <w:szCs w:val="22"/>
        </w:rPr>
      </w:pPr>
      <w:r w:rsidRPr="00DF4648">
        <w:rPr>
          <w:rFonts w:cs="Arial"/>
          <w:szCs w:val="22"/>
        </w:rPr>
        <w:t xml:space="preserve">du </w:t>
      </w:r>
      <w:r w:rsidRPr="009456E2">
        <w:rPr>
          <w:rFonts w:cs="Arial"/>
          <w:szCs w:val="22"/>
          <w:highlight w:val="cyan"/>
        </w:rPr>
        <w:t>______</w:t>
      </w:r>
      <w:r w:rsidR="00E17835" w:rsidRPr="009456E2">
        <w:rPr>
          <w:rFonts w:cs="Arial"/>
          <w:szCs w:val="22"/>
          <w:highlight w:val="cyan"/>
        </w:rPr>
        <w:t>________________</w:t>
      </w:r>
      <w:r w:rsidRPr="009456E2">
        <w:rPr>
          <w:rFonts w:cs="Arial"/>
          <w:szCs w:val="22"/>
          <w:highlight w:val="cyan"/>
        </w:rPr>
        <w:t>,</w:t>
      </w:r>
      <w:r w:rsidRPr="00DF4648">
        <w:rPr>
          <w:rFonts w:cs="Arial"/>
          <w:szCs w:val="22"/>
        </w:rPr>
        <w:t xml:space="preserve"> </w:t>
      </w:r>
      <w:r w:rsidR="00411BC6" w:rsidRPr="00DF4648">
        <w:rPr>
          <w:rFonts w:cs="Arial"/>
          <w:b/>
          <w:i/>
          <w:szCs w:val="22"/>
        </w:rPr>
        <w:t>(à compléter par le soumissionnaire)</w:t>
      </w:r>
    </w:p>
    <w:p w14:paraId="598C2A94" w14:textId="77777777" w:rsidR="00E17835" w:rsidRDefault="00E17835" w:rsidP="00411BC6">
      <w:pPr>
        <w:spacing w:line="240" w:lineRule="atLeast"/>
        <w:jc w:val="both"/>
        <w:rPr>
          <w:rFonts w:cs="Arial"/>
          <w:szCs w:val="22"/>
        </w:rPr>
      </w:pPr>
    </w:p>
    <w:p w14:paraId="74A1BF96" w14:textId="5A891F8C" w:rsidR="00411BC6" w:rsidRDefault="00411BC6" w:rsidP="00411BC6">
      <w:pPr>
        <w:spacing w:line="240" w:lineRule="atLeast"/>
        <w:jc w:val="both"/>
        <w:rPr>
          <w:rFonts w:cs="Arial"/>
          <w:szCs w:val="22"/>
        </w:rPr>
      </w:pPr>
      <w:r w:rsidRPr="001E5E9B">
        <w:rPr>
          <w:rFonts w:cs="Arial"/>
          <w:szCs w:val="22"/>
        </w:rPr>
        <w:t>Le Titulaire reconnaît expressément avoir pris connaissance et accepté les documents ci-dessus.</w:t>
      </w:r>
      <w:r>
        <w:rPr>
          <w:rFonts w:cs="Arial"/>
          <w:szCs w:val="22"/>
        </w:rPr>
        <w:t xml:space="preserve"> </w:t>
      </w:r>
      <w:r w:rsidRPr="001E5E9B">
        <w:rPr>
          <w:rFonts w:cs="Arial"/>
          <w:szCs w:val="22"/>
        </w:rPr>
        <w:t xml:space="preserve">Les conditions générales </w:t>
      </w:r>
      <w:r w:rsidRPr="001E5E9B">
        <w:rPr>
          <w:rFonts w:cs="Arial"/>
          <w:bCs/>
          <w:szCs w:val="22"/>
        </w:rPr>
        <w:t>de vente</w:t>
      </w:r>
      <w:r w:rsidRPr="001E5E9B">
        <w:rPr>
          <w:rFonts w:cs="Arial"/>
          <w:szCs w:val="22"/>
        </w:rPr>
        <w:t xml:space="preserve"> du Titulaire, hormis celles issues de dispositions légales impératives, sont inopposables quelle qu'en soit la forme.</w:t>
      </w:r>
      <w:bookmarkStart w:id="16" w:name="_Toc116899426"/>
      <w:bookmarkStart w:id="17" w:name="_Toc116899761"/>
      <w:bookmarkStart w:id="18" w:name="_Toc116899789"/>
      <w:bookmarkStart w:id="19" w:name="_Toc116900013"/>
    </w:p>
    <w:p w14:paraId="7C3FD23A" w14:textId="77777777" w:rsidR="00411BC6" w:rsidRDefault="00411BC6" w:rsidP="00411BC6">
      <w:pPr>
        <w:spacing w:line="240" w:lineRule="atLeast"/>
        <w:jc w:val="both"/>
        <w:rPr>
          <w:rFonts w:cs="Arial"/>
          <w:szCs w:val="22"/>
        </w:rPr>
      </w:pPr>
    </w:p>
    <w:p w14:paraId="3770FB46" w14:textId="77777777" w:rsidR="00411BC6" w:rsidRPr="00DF34A9" w:rsidRDefault="00411BC6" w:rsidP="00CF6B7D">
      <w:pPr>
        <w:numPr>
          <w:ilvl w:val="1"/>
          <w:numId w:val="6"/>
        </w:numPr>
        <w:spacing w:line="240" w:lineRule="atLeast"/>
        <w:jc w:val="both"/>
        <w:rPr>
          <w:rFonts w:cs="Arial"/>
          <w:bCs/>
          <w:szCs w:val="22"/>
        </w:rPr>
      </w:pPr>
      <w:r>
        <w:rPr>
          <w:rFonts w:cs="Arial"/>
          <w:szCs w:val="22"/>
        </w:rPr>
        <w:t xml:space="preserve"> </w:t>
      </w:r>
      <w:r w:rsidRPr="00DF34A9">
        <w:rPr>
          <w:rFonts w:cs="Arial"/>
          <w:szCs w:val="22"/>
        </w:rPr>
        <w:t>Les annexes suivantes font partie intégrante du présent marché :</w:t>
      </w:r>
    </w:p>
    <w:p w14:paraId="017F0356" w14:textId="0430A3A2" w:rsidR="008C3128" w:rsidRPr="00DF34A9" w:rsidRDefault="008C3128" w:rsidP="00CF6B7D">
      <w:pPr>
        <w:numPr>
          <w:ilvl w:val="0"/>
          <w:numId w:val="9"/>
        </w:numPr>
        <w:spacing w:line="240" w:lineRule="atLeast"/>
        <w:jc w:val="both"/>
        <w:rPr>
          <w:rFonts w:cs="Arial"/>
          <w:bCs/>
          <w:szCs w:val="22"/>
        </w:rPr>
      </w:pPr>
      <w:bookmarkStart w:id="20" w:name="_Toc206303909"/>
      <w:bookmarkStart w:id="21" w:name="_Toc206304549"/>
      <w:bookmarkStart w:id="22" w:name="_Toc206304560"/>
      <w:bookmarkEnd w:id="16"/>
      <w:bookmarkEnd w:id="17"/>
      <w:bookmarkEnd w:id="18"/>
      <w:bookmarkEnd w:id="19"/>
      <w:r w:rsidRPr="00DF34A9">
        <w:rPr>
          <w:rFonts w:cs="Arial"/>
          <w:szCs w:val="22"/>
        </w:rPr>
        <w:t>Annexe n°</w:t>
      </w:r>
      <w:r w:rsidR="00DF34A9" w:rsidRPr="00DF34A9">
        <w:rPr>
          <w:rFonts w:cs="Arial"/>
          <w:szCs w:val="22"/>
        </w:rPr>
        <w:t>1</w:t>
      </w:r>
      <w:r w:rsidRPr="00DF34A9">
        <w:rPr>
          <w:rFonts w:cs="Arial"/>
          <w:szCs w:val="22"/>
        </w:rPr>
        <w:t xml:space="preserve"> « Demande d'acceptation d'un sous-traitant »,</w:t>
      </w:r>
    </w:p>
    <w:p w14:paraId="00AFAACD" w14:textId="459564E4" w:rsidR="008C3128" w:rsidRPr="00DF34A9" w:rsidRDefault="008C3128" w:rsidP="00CF6B7D">
      <w:pPr>
        <w:numPr>
          <w:ilvl w:val="0"/>
          <w:numId w:val="9"/>
        </w:numPr>
        <w:spacing w:line="240" w:lineRule="atLeast"/>
        <w:jc w:val="both"/>
        <w:rPr>
          <w:rFonts w:cs="Arial"/>
          <w:bCs/>
          <w:szCs w:val="22"/>
        </w:rPr>
      </w:pPr>
      <w:r w:rsidRPr="00DF34A9">
        <w:rPr>
          <w:rFonts w:cs="Arial"/>
          <w:szCs w:val="22"/>
        </w:rPr>
        <w:t>Annexe n°</w:t>
      </w:r>
      <w:r w:rsidR="00DF34A9" w:rsidRPr="00DF34A9">
        <w:rPr>
          <w:rFonts w:cs="Arial"/>
          <w:szCs w:val="22"/>
        </w:rPr>
        <w:t>2</w:t>
      </w:r>
      <w:r w:rsidRPr="00DF34A9">
        <w:rPr>
          <w:rFonts w:cs="Arial"/>
          <w:szCs w:val="22"/>
        </w:rPr>
        <w:t xml:space="preserve"> « Spécifications pour la livraison d'équipements électriques au CEA Grenoble », </w:t>
      </w:r>
    </w:p>
    <w:p w14:paraId="6E38228F" w14:textId="018D4BCB" w:rsidR="008C3128" w:rsidRPr="00DF34A9" w:rsidRDefault="008C3128" w:rsidP="00CF6B7D">
      <w:pPr>
        <w:numPr>
          <w:ilvl w:val="0"/>
          <w:numId w:val="9"/>
        </w:numPr>
        <w:spacing w:line="240" w:lineRule="atLeast"/>
        <w:jc w:val="both"/>
        <w:rPr>
          <w:rFonts w:cs="Arial"/>
          <w:bCs/>
          <w:szCs w:val="22"/>
        </w:rPr>
      </w:pPr>
      <w:r w:rsidRPr="00DF34A9">
        <w:rPr>
          <w:rFonts w:cs="Arial"/>
          <w:szCs w:val="22"/>
        </w:rPr>
        <w:t>Annexe n°</w:t>
      </w:r>
      <w:r w:rsidR="00DF34A9" w:rsidRPr="00DF34A9">
        <w:rPr>
          <w:rFonts w:cs="Arial"/>
          <w:szCs w:val="22"/>
        </w:rPr>
        <w:t>3</w:t>
      </w:r>
      <w:r w:rsidRPr="00DF34A9">
        <w:rPr>
          <w:rFonts w:cs="Arial"/>
          <w:szCs w:val="22"/>
        </w:rPr>
        <w:t xml:space="preserve"> « Modèle de fiche de modification »,</w:t>
      </w:r>
      <w:r w:rsidRPr="00DF34A9">
        <w:rPr>
          <w:rFonts w:cs="Arial"/>
          <w:b/>
          <w:bCs/>
          <w:color w:val="FF6600"/>
          <w:szCs w:val="22"/>
        </w:rPr>
        <w:t xml:space="preserve"> </w:t>
      </w:r>
    </w:p>
    <w:p w14:paraId="7A92B41A" w14:textId="49F8B869" w:rsidR="008C3128" w:rsidRPr="00DF34A9" w:rsidRDefault="008C3128" w:rsidP="00CF6B7D">
      <w:pPr>
        <w:numPr>
          <w:ilvl w:val="0"/>
          <w:numId w:val="9"/>
        </w:numPr>
        <w:spacing w:line="240" w:lineRule="atLeast"/>
        <w:jc w:val="both"/>
        <w:rPr>
          <w:rFonts w:cs="Arial"/>
          <w:bCs/>
          <w:szCs w:val="22"/>
        </w:rPr>
      </w:pPr>
      <w:r w:rsidRPr="00DF34A9">
        <w:rPr>
          <w:rFonts w:cs="Arial"/>
          <w:szCs w:val="22"/>
        </w:rPr>
        <w:t>Annexe n°</w:t>
      </w:r>
      <w:r w:rsidR="00DF34A9" w:rsidRPr="00DF34A9">
        <w:rPr>
          <w:rFonts w:cs="Arial"/>
          <w:szCs w:val="22"/>
        </w:rPr>
        <w:t>4</w:t>
      </w:r>
      <w:r w:rsidRPr="00DF34A9">
        <w:rPr>
          <w:rFonts w:cs="Arial"/>
          <w:szCs w:val="22"/>
        </w:rPr>
        <w:t xml:space="preserve"> « Insertion et emploi », </w:t>
      </w:r>
    </w:p>
    <w:p w14:paraId="65C77DCB" w14:textId="30620C95" w:rsidR="00DF34A9" w:rsidRPr="007F7CA0" w:rsidRDefault="00DF34A9" w:rsidP="00CF6B7D">
      <w:pPr>
        <w:numPr>
          <w:ilvl w:val="0"/>
          <w:numId w:val="9"/>
        </w:numPr>
        <w:spacing w:line="240" w:lineRule="atLeast"/>
        <w:jc w:val="both"/>
        <w:rPr>
          <w:rFonts w:cs="Arial"/>
          <w:bCs/>
          <w:szCs w:val="22"/>
        </w:rPr>
      </w:pPr>
      <w:r>
        <w:rPr>
          <w:rFonts w:cs="Arial"/>
          <w:szCs w:val="22"/>
        </w:rPr>
        <w:t>Annexe n°5 « BPU »</w:t>
      </w:r>
    </w:p>
    <w:p w14:paraId="77B6ED0C" w14:textId="77777777" w:rsidR="00411BC6" w:rsidRDefault="00411BC6" w:rsidP="00411BC6">
      <w:pPr>
        <w:jc w:val="both"/>
        <w:rPr>
          <w:rFonts w:cs="Arial"/>
          <w:szCs w:val="22"/>
        </w:rPr>
      </w:pPr>
    </w:p>
    <w:p w14:paraId="3FB0D42E" w14:textId="77777777" w:rsidR="001815E6" w:rsidRPr="001E5E9B" w:rsidRDefault="001815E6" w:rsidP="00411BC6">
      <w:pPr>
        <w:jc w:val="both"/>
        <w:rPr>
          <w:rFonts w:cs="Arial"/>
          <w:szCs w:val="22"/>
        </w:rPr>
      </w:pPr>
    </w:p>
    <w:p w14:paraId="7DC8C099" w14:textId="77777777" w:rsidR="00411BC6" w:rsidRPr="00907513" w:rsidRDefault="00411BC6" w:rsidP="00CF6B7D">
      <w:pPr>
        <w:pStyle w:val="Titre1"/>
        <w:numPr>
          <w:ilvl w:val="0"/>
          <w:numId w:val="6"/>
        </w:numPr>
      </w:pPr>
      <w:r>
        <w:t xml:space="preserve"> </w:t>
      </w:r>
      <w:bookmarkStart w:id="23" w:name="_Toc235090169"/>
      <w:r w:rsidRPr="00907513">
        <w:t>CORRESPONDANTS</w:t>
      </w:r>
      <w:bookmarkEnd w:id="20"/>
      <w:bookmarkEnd w:id="21"/>
      <w:bookmarkEnd w:id="22"/>
      <w:bookmarkEnd w:id="23"/>
    </w:p>
    <w:p w14:paraId="17C31F3D" w14:textId="24957120" w:rsidR="00DF34A9" w:rsidRPr="005B485F" w:rsidRDefault="00411BC6" w:rsidP="00CF6B7D">
      <w:pPr>
        <w:numPr>
          <w:ilvl w:val="1"/>
          <w:numId w:val="6"/>
        </w:numPr>
        <w:autoSpaceDE w:val="0"/>
        <w:autoSpaceDN w:val="0"/>
        <w:adjustRightInd w:val="0"/>
        <w:jc w:val="both"/>
        <w:rPr>
          <w:rFonts w:cs="Arial"/>
          <w:b/>
          <w:bCs/>
          <w:szCs w:val="22"/>
        </w:rPr>
      </w:pPr>
      <w:r>
        <w:rPr>
          <w:rFonts w:cs="Arial"/>
          <w:b/>
          <w:color w:val="000000"/>
          <w:szCs w:val="22"/>
        </w:rPr>
        <w:t xml:space="preserve"> </w:t>
      </w:r>
      <w:r w:rsidR="00DF34A9">
        <w:rPr>
          <w:rFonts w:cs="Arial"/>
          <w:b/>
          <w:color w:val="000000"/>
          <w:szCs w:val="22"/>
        </w:rPr>
        <w:t xml:space="preserve">Pilote du contrat </w:t>
      </w:r>
    </w:p>
    <w:p w14:paraId="3392238E" w14:textId="77777777" w:rsidR="00DF34A9" w:rsidRDefault="00DF34A9" w:rsidP="00CF6B7D">
      <w:pPr>
        <w:numPr>
          <w:ilvl w:val="0"/>
          <w:numId w:val="11"/>
        </w:numPr>
        <w:autoSpaceDE w:val="0"/>
        <w:autoSpaceDN w:val="0"/>
        <w:adjustRightInd w:val="0"/>
        <w:jc w:val="both"/>
        <w:rPr>
          <w:rFonts w:cs="Arial"/>
          <w:color w:val="000000"/>
          <w:szCs w:val="22"/>
        </w:rPr>
      </w:pPr>
      <w:bookmarkStart w:id="24" w:name="_Hlk208473794"/>
      <w:r>
        <w:rPr>
          <w:rFonts w:cs="Arial"/>
          <w:color w:val="000000"/>
          <w:szCs w:val="22"/>
        </w:rPr>
        <w:t xml:space="preserve">Mme DHELLEMME Sarah – DPEI/SPPEP - </w:t>
      </w:r>
      <w:r w:rsidRPr="001E5E9B">
        <w:rPr>
          <w:rFonts w:cs="Arial"/>
          <w:color w:val="000000"/>
          <w:szCs w:val="22"/>
        </w:rPr>
        <w:t xml:space="preserve">Tél. : </w:t>
      </w:r>
      <w:r w:rsidRPr="000B1643">
        <w:rPr>
          <w:rFonts w:cs="Arial"/>
          <w:color w:val="000000"/>
          <w:szCs w:val="22"/>
        </w:rPr>
        <w:t>06</w:t>
      </w:r>
      <w:r>
        <w:rPr>
          <w:rFonts w:cs="Arial"/>
          <w:color w:val="000000"/>
          <w:szCs w:val="22"/>
        </w:rPr>
        <w:t>.</w:t>
      </w:r>
      <w:r w:rsidRPr="000B1643">
        <w:rPr>
          <w:rFonts w:cs="Arial"/>
          <w:color w:val="000000"/>
          <w:szCs w:val="22"/>
        </w:rPr>
        <w:t>01</w:t>
      </w:r>
      <w:r>
        <w:rPr>
          <w:rFonts w:cs="Arial"/>
          <w:color w:val="000000"/>
          <w:szCs w:val="22"/>
        </w:rPr>
        <w:t>.</w:t>
      </w:r>
      <w:r w:rsidRPr="000B1643">
        <w:rPr>
          <w:rFonts w:cs="Arial"/>
          <w:color w:val="000000"/>
          <w:szCs w:val="22"/>
        </w:rPr>
        <w:t>65</w:t>
      </w:r>
      <w:r>
        <w:rPr>
          <w:rFonts w:cs="Arial"/>
          <w:color w:val="000000"/>
          <w:szCs w:val="22"/>
        </w:rPr>
        <w:t>.</w:t>
      </w:r>
      <w:r w:rsidRPr="000B1643">
        <w:rPr>
          <w:rFonts w:cs="Arial"/>
          <w:color w:val="000000"/>
          <w:szCs w:val="22"/>
        </w:rPr>
        <w:t>65</w:t>
      </w:r>
      <w:r>
        <w:rPr>
          <w:rFonts w:cs="Arial"/>
          <w:color w:val="000000"/>
          <w:szCs w:val="22"/>
        </w:rPr>
        <w:t>.</w:t>
      </w:r>
      <w:r w:rsidRPr="000B1643">
        <w:rPr>
          <w:rFonts w:cs="Arial"/>
          <w:color w:val="000000"/>
          <w:szCs w:val="22"/>
        </w:rPr>
        <w:t>99</w:t>
      </w:r>
    </w:p>
    <w:p w14:paraId="086AC180" w14:textId="14218CB4" w:rsidR="00DF34A9" w:rsidRDefault="00DF34A9" w:rsidP="00DF34A9">
      <w:pPr>
        <w:autoSpaceDE w:val="0"/>
        <w:autoSpaceDN w:val="0"/>
        <w:adjustRightInd w:val="0"/>
        <w:ind w:firstLine="360"/>
        <w:jc w:val="both"/>
        <w:rPr>
          <w:rFonts w:cs="Arial"/>
          <w:color w:val="000000"/>
          <w:szCs w:val="22"/>
        </w:rPr>
      </w:pPr>
      <w:r>
        <w:rPr>
          <w:rFonts w:cs="Arial"/>
          <w:color w:val="000000"/>
          <w:szCs w:val="22"/>
        </w:rPr>
        <w:t xml:space="preserve">E-mail : </w:t>
      </w:r>
      <w:hyperlink r:id="rId8" w:history="1">
        <w:r w:rsidRPr="00F83B85">
          <w:rPr>
            <w:rStyle w:val="Lienhypertexte"/>
            <w:rFonts w:cs="Arial"/>
            <w:szCs w:val="22"/>
          </w:rPr>
          <w:t>sarah.dhellemme@cea.fr</w:t>
        </w:r>
      </w:hyperlink>
      <w:r>
        <w:rPr>
          <w:rFonts w:cs="Arial"/>
          <w:color w:val="000000"/>
          <w:szCs w:val="22"/>
        </w:rPr>
        <w:t xml:space="preserve"> </w:t>
      </w:r>
    </w:p>
    <w:p w14:paraId="661F9215" w14:textId="77777777" w:rsidR="00DF34A9" w:rsidRPr="001E5E9B" w:rsidRDefault="00DF34A9" w:rsidP="00DF34A9">
      <w:pPr>
        <w:autoSpaceDE w:val="0"/>
        <w:autoSpaceDN w:val="0"/>
        <w:adjustRightInd w:val="0"/>
        <w:ind w:firstLine="360"/>
        <w:jc w:val="both"/>
        <w:rPr>
          <w:rFonts w:cs="Arial"/>
          <w:color w:val="000000"/>
          <w:szCs w:val="22"/>
        </w:rPr>
      </w:pPr>
    </w:p>
    <w:bookmarkEnd w:id="24"/>
    <w:p w14:paraId="3B4BFF38" w14:textId="5C4CC4A2" w:rsidR="00411BC6" w:rsidRDefault="00DF34A9" w:rsidP="00CF6B7D">
      <w:pPr>
        <w:numPr>
          <w:ilvl w:val="1"/>
          <w:numId w:val="6"/>
        </w:numPr>
        <w:autoSpaceDE w:val="0"/>
        <w:autoSpaceDN w:val="0"/>
        <w:adjustRightInd w:val="0"/>
        <w:jc w:val="both"/>
        <w:rPr>
          <w:rFonts w:cs="Arial"/>
          <w:b/>
          <w:bCs/>
          <w:szCs w:val="22"/>
        </w:rPr>
      </w:pPr>
      <w:r>
        <w:rPr>
          <w:rFonts w:cs="Arial"/>
          <w:b/>
          <w:color w:val="000000"/>
          <w:szCs w:val="22"/>
        </w:rPr>
        <w:t xml:space="preserve"> </w:t>
      </w:r>
      <w:r w:rsidR="00411BC6" w:rsidRPr="001E5E9B">
        <w:rPr>
          <w:rFonts w:cs="Arial"/>
          <w:b/>
          <w:color w:val="000000"/>
          <w:szCs w:val="22"/>
        </w:rPr>
        <w:t>Correspondant</w:t>
      </w:r>
      <w:r w:rsidR="00411BC6">
        <w:rPr>
          <w:rFonts w:cs="Arial"/>
          <w:b/>
          <w:color w:val="000000"/>
          <w:szCs w:val="22"/>
        </w:rPr>
        <w:t xml:space="preserve"> </w:t>
      </w:r>
      <w:r w:rsidR="00411BC6" w:rsidRPr="001E5E9B">
        <w:rPr>
          <w:rFonts w:cs="Arial"/>
          <w:b/>
          <w:color w:val="000000"/>
          <w:szCs w:val="22"/>
        </w:rPr>
        <w:t>technique du CEA</w:t>
      </w:r>
    </w:p>
    <w:p w14:paraId="6E7AD39C" w14:textId="77777777" w:rsidR="00DF34A9" w:rsidRDefault="00DF34A9" w:rsidP="00CF6B7D">
      <w:pPr>
        <w:numPr>
          <w:ilvl w:val="0"/>
          <w:numId w:val="11"/>
        </w:numPr>
        <w:autoSpaceDE w:val="0"/>
        <w:autoSpaceDN w:val="0"/>
        <w:adjustRightInd w:val="0"/>
        <w:jc w:val="both"/>
        <w:rPr>
          <w:rFonts w:cs="Arial"/>
          <w:color w:val="000000"/>
          <w:szCs w:val="22"/>
        </w:rPr>
      </w:pPr>
      <w:r w:rsidRPr="001E5E9B">
        <w:rPr>
          <w:rFonts w:cs="Arial"/>
          <w:color w:val="000000"/>
          <w:szCs w:val="22"/>
        </w:rPr>
        <w:lastRenderedPageBreak/>
        <w:t xml:space="preserve">M. </w:t>
      </w:r>
      <w:r>
        <w:rPr>
          <w:rFonts w:cs="Arial"/>
          <w:color w:val="000000"/>
          <w:szCs w:val="22"/>
        </w:rPr>
        <w:t xml:space="preserve">FONTI Grégory – DPEI/SSTM/Chef du CVC - </w:t>
      </w:r>
      <w:r w:rsidRPr="001E5E9B">
        <w:rPr>
          <w:rFonts w:cs="Arial"/>
          <w:color w:val="000000"/>
          <w:szCs w:val="22"/>
        </w:rPr>
        <w:t xml:space="preserve">Tél. : </w:t>
      </w:r>
      <w:r w:rsidRPr="00DE5D48">
        <w:rPr>
          <w:rFonts w:cs="Arial"/>
          <w:color w:val="000000"/>
          <w:szCs w:val="22"/>
        </w:rPr>
        <w:t>04.38.78.48.76</w:t>
      </w:r>
    </w:p>
    <w:p w14:paraId="7914EBFF" w14:textId="6EE78D38" w:rsidR="00DF34A9" w:rsidRDefault="00DF34A9" w:rsidP="00DF34A9">
      <w:pPr>
        <w:autoSpaceDE w:val="0"/>
        <w:autoSpaceDN w:val="0"/>
        <w:adjustRightInd w:val="0"/>
        <w:ind w:left="360"/>
        <w:jc w:val="both"/>
        <w:rPr>
          <w:rFonts w:cs="Arial"/>
          <w:color w:val="000000"/>
          <w:szCs w:val="22"/>
        </w:rPr>
      </w:pPr>
      <w:r>
        <w:rPr>
          <w:rFonts w:cs="Arial"/>
          <w:color w:val="000000"/>
          <w:szCs w:val="22"/>
        </w:rPr>
        <w:t xml:space="preserve">E-mail : </w:t>
      </w:r>
      <w:hyperlink r:id="rId9" w:history="1">
        <w:r w:rsidRPr="005C0783">
          <w:rPr>
            <w:rStyle w:val="Lienhypertexte"/>
            <w:rFonts w:cs="Arial"/>
            <w:szCs w:val="22"/>
          </w:rPr>
          <w:t>gregory.fonti@cea.fr</w:t>
        </w:r>
      </w:hyperlink>
      <w:r>
        <w:rPr>
          <w:rFonts w:cs="Arial"/>
          <w:color w:val="000000"/>
          <w:szCs w:val="22"/>
        </w:rPr>
        <w:t xml:space="preserve"> </w:t>
      </w:r>
    </w:p>
    <w:p w14:paraId="44217E87" w14:textId="53FFCB25" w:rsidR="00DF34A9" w:rsidRDefault="00DF34A9" w:rsidP="00DF34A9">
      <w:pPr>
        <w:autoSpaceDE w:val="0"/>
        <w:autoSpaceDN w:val="0"/>
        <w:adjustRightInd w:val="0"/>
        <w:ind w:left="360"/>
        <w:jc w:val="both"/>
        <w:rPr>
          <w:rFonts w:cs="Arial"/>
          <w:color w:val="000000"/>
          <w:szCs w:val="22"/>
        </w:rPr>
      </w:pPr>
    </w:p>
    <w:p w14:paraId="17213CEF" w14:textId="2EC14E1E" w:rsidR="00DF34A9" w:rsidRPr="00DF34A9" w:rsidRDefault="00DF34A9" w:rsidP="00CF6B7D">
      <w:pPr>
        <w:pStyle w:val="Paragraphedeliste"/>
        <w:numPr>
          <w:ilvl w:val="0"/>
          <w:numId w:val="9"/>
        </w:numPr>
        <w:autoSpaceDE w:val="0"/>
        <w:autoSpaceDN w:val="0"/>
        <w:adjustRightInd w:val="0"/>
        <w:rPr>
          <w:rFonts w:cs="Arial"/>
          <w:color w:val="000000"/>
          <w:sz w:val="22"/>
        </w:rPr>
      </w:pPr>
      <w:r w:rsidRPr="00DF34A9">
        <w:rPr>
          <w:rFonts w:cs="Arial"/>
          <w:color w:val="000000"/>
          <w:sz w:val="22"/>
        </w:rPr>
        <w:t>M. VIDAL Jean-Baptiste – DPEI/SSTM/CVC – Tél. 06.30.89.73.24</w:t>
      </w:r>
    </w:p>
    <w:p w14:paraId="1BEB33E2" w14:textId="16B5D473" w:rsidR="00DF34A9" w:rsidRPr="00DF34A9" w:rsidRDefault="00DF34A9" w:rsidP="00DF34A9">
      <w:pPr>
        <w:pStyle w:val="Paragraphedeliste"/>
        <w:autoSpaceDE w:val="0"/>
        <w:autoSpaceDN w:val="0"/>
        <w:adjustRightInd w:val="0"/>
        <w:ind w:left="207"/>
        <w:rPr>
          <w:rFonts w:cs="Arial"/>
          <w:color w:val="000000"/>
          <w:sz w:val="22"/>
        </w:rPr>
      </w:pPr>
      <w:r w:rsidRPr="00DF34A9">
        <w:rPr>
          <w:rFonts w:cs="Arial"/>
          <w:color w:val="000000"/>
          <w:sz w:val="22"/>
        </w:rPr>
        <w:t xml:space="preserve">E-mail : </w:t>
      </w:r>
      <w:hyperlink r:id="rId10" w:history="1">
        <w:r w:rsidRPr="00DF34A9">
          <w:rPr>
            <w:rStyle w:val="Lienhypertexte"/>
            <w:rFonts w:cs="Arial"/>
            <w:sz w:val="22"/>
          </w:rPr>
          <w:t>jean-baptiste.vidal@cea.fr</w:t>
        </w:r>
      </w:hyperlink>
      <w:r w:rsidRPr="00DF34A9">
        <w:rPr>
          <w:rFonts w:cs="Arial"/>
          <w:color w:val="000000"/>
          <w:sz w:val="22"/>
        </w:rPr>
        <w:t xml:space="preserve"> </w:t>
      </w:r>
    </w:p>
    <w:p w14:paraId="61CF72FA" w14:textId="77777777" w:rsidR="00DF34A9" w:rsidRPr="00DF34A9" w:rsidRDefault="00DF34A9" w:rsidP="00DF34A9">
      <w:pPr>
        <w:autoSpaceDE w:val="0"/>
        <w:autoSpaceDN w:val="0"/>
        <w:adjustRightInd w:val="0"/>
        <w:jc w:val="both"/>
        <w:rPr>
          <w:rFonts w:cs="Arial"/>
          <w:b/>
          <w:bCs/>
          <w:szCs w:val="22"/>
        </w:rPr>
      </w:pPr>
    </w:p>
    <w:p w14:paraId="6D8AD1F8" w14:textId="77777777" w:rsidR="00411BC6" w:rsidRPr="00C60915" w:rsidRDefault="00411BC6" w:rsidP="00CF6B7D">
      <w:pPr>
        <w:numPr>
          <w:ilvl w:val="1"/>
          <w:numId w:val="6"/>
        </w:numPr>
        <w:autoSpaceDE w:val="0"/>
        <w:autoSpaceDN w:val="0"/>
        <w:adjustRightInd w:val="0"/>
        <w:jc w:val="both"/>
        <w:rPr>
          <w:rFonts w:cs="Arial"/>
          <w:b/>
          <w:bCs/>
          <w:szCs w:val="22"/>
        </w:rPr>
      </w:pPr>
      <w:r>
        <w:rPr>
          <w:rFonts w:cs="Arial"/>
          <w:b/>
          <w:color w:val="000000"/>
          <w:szCs w:val="22"/>
        </w:rPr>
        <w:t xml:space="preserve"> </w:t>
      </w:r>
      <w:r w:rsidRPr="001E5E9B">
        <w:rPr>
          <w:rFonts w:cs="Arial"/>
          <w:b/>
          <w:color w:val="000000"/>
          <w:szCs w:val="22"/>
        </w:rPr>
        <w:t>Correspondant</w:t>
      </w:r>
      <w:r w:rsidR="001815E6">
        <w:rPr>
          <w:rFonts w:cs="Arial"/>
          <w:b/>
          <w:color w:val="000000"/>
          <w:szCs w:val="22"/>
        </w:rPr>
        <w:t>s</w:t>
      </w:r>
      <w:r>
        <w:rPr>
          <w:rFonts w:cs="Arial"/>
          <w:b/>
          <w:color w:val="000000"/>
          <w:szCs w:val="22"/>
        </w:rPr>
        <w:t xml:space="preserve"> </w:t>
      </w:r>
      <w:r w:rsidR="001815E6">
        <w:rPr>
          <w:rFonts w:cs="Arial"/>
          <w:b/>
          <w:color w:val="000000"/>
          <w:szCs w:val="22"/>
        </w:rPr>
        <w:t>commerciaux</w:t>
      </w:r>
      <w:r w:rsidRPr="001E5E9B">
        <w:rPr>
          <w:rFonts w:cs="Arial"/>
          <w:b/>
          <w:color w:val="000000"/>
          <w:szCs w:val="22"/>
        </w:rPr>
        <w:t xml:space="preserve"> du CEA</w:t>
      </w:r>
    </w:p>
    <w:p w14:paraId="3607A62C" w14:textId="77777777" w:rsidR="00DF34A9" w:rsidRPr="001E5E9B" w:rsidRDefault="00DF34A9" w:rsidP="00CF6B7D">
      <w:pPr>
        <w:numPr>
          <w:ilvl w:val="0"/>
          <w:numId w:val="11"/>
        </w:numPr>
        <w:autoSpaceDE w:val="0"/>
        <w:autoSpaceDN w:val="0"/>
        <w:adjustRightInd w:val="0"/>
        <w:jc w:val="both"/>
        <w:rPr>
          <w:rFonts w:cs="Arial"/>
          <w:szCs w:val="22"/>
        </w:rPr>
      </w:pPr>
      <w:bookmarkStart w:id="25" w:name="_Hlk215039421"/>
      <w:bookmarkStart w:id="26" w:name="_Hlk208473810"/>
      <w:r>
        <w:rPr>
          <w:rFonts w:cs="Arial"/>
          <w:color w:val="000000"/>
          <w:szCs w:val="22"/>
        </w:rPr>
        <w:t xml:space="preserve">M. SCHEIWE Enzo – </w:t>
      </w:r>
      <w:r>
        <w:rPr>
          <w:rFonts w:cs="Arial"/>
        </w:rPr>
        <w:t xml:space="preserve">Service des Marchés et Achats </w:t>
      </w:r>
      <w:r>
        <w:rPr>
          <w:rFonts w:cs="Arial"/>
          <w:color w:val="000000"/>
          <w:szCs w:val="22"/>
        </w:rPr>
        <w:t xml:space="preserve">– </w:t>
      </w:r>
      <w:r w:rsidRPr="001E5E9B">
        <w:rPr>
          <w:rFonts w:cs="Arial"/>
          <w:color w:val="000000"/>
          <w:szCs w:val="22"/>
        </w:rPr>
        <w:t xml:space="preserve">Tél. : </w:t>
      </w:r>
      <w:bookmarkStart w:id="27" w:name="_Hlk208473887"/>
      <w:r>
        <w:rPr>
          <w:rFonts w:cs="Arial"/>
          <w:color w:val="000000"/>
          <w:szCs w:val="22"/>
        </w:rPr>
        <w:t>06.61.82.83.92</w:t>
      </w:r>
      <w:bookmarkEnd w:id="27"/>
    </w:p>
    <w:p w14:paraId="5E7EC85D" w14:textId="77777777" w:rsidR="00DF34A9" w:rsidRDefault="00DF34A9" w:rsidP="00DF34A9">
      <w:pPr>
        <w:autoSpaceDE w:val="0"/>
        <w:autoSpaceDN w:val="0"/>
        <w:adjustRightInd w:val="0"/>
        <w:ind w:left="360"/>
        <w:jc w:val="both"/>
        <w:rPr>
          <w:rFonts w:cs="Arial"/>
          <w:color w:val="000000"/>
          <w:szCs w:val="22"/>
        </w:rPr>
      </w:pPr>
      <w:r>
        <w:rPr>
          <w:rFonts w:cs="Arial"/>
          <w:color w:val="000000"/>
          <w:szCs w:val="22"/>
        </w:rPr>
        <w:t xml:space="preserve">E-mail : </w:t>
      </w:r>
      <w:hyperlink r:id="rId11" w:history="1">
        <w:r w:rsidRPr="00F83B85">
          <w:rPr>
            <w:rStyle w:val="Lienhypertexte"/>
            <w:rFonts w:cs="Arial"/>
            <w:szCs w:val="22"/>
          </w:rPr>
          <w:t>enzo.scheiwe@cea.fr</w:t>
        </w:r>
      </w:hyperlink>
      <w:r>
        <w:rPr>
          <w:rFonts w:cs="Arial"/>
          <w:color w:val="000000"/>
          <w:szCs w:val="22"/>
        </w:rPr>
        <w:t xml:space="preserve"> </w:t>
      </w:r>
    </w:p>
    <w:bookmarkEnd w:id="25"/>
    <w:p w14:paraId="40D98495" w14:textId="77777777" w:rsidR="00DF34A9" w:rsidRDefault="00DF34A9" w:rsidP="00DF34A9">
      <w:pPr>
        <w:autoSpaceDE w:val="0"/>
        <w:autoSpaceDN w:val="0"/>
        <w:adjustRightInd w:val="0"/>
        <w:ind w:left="360"/>
        <w:jc w:val="both"/>
        <w:rPr>
          <w:rFonts w:cs="Arial"/>
          <w:color w:val="000000"/>
          <w:szCs w:val="22"/>
        </w:rPr>
      </w:pPr>
    </w:p>
    <w:p w14:paraId="73C01813" w14:textId="77777777" w:rsidR="00DF34A9" w:rsidRPr="001E5E9B" w:rsidRDefault="00DF34A9" w:rsidP="00CF6B7D">
      <w:pPr>
        <w:numPr>
          <w:ilvl w:val="0"/>
          <w:numId w:val="11"/>
        </w:numPr>
        <w:autoSpaceDE w:val="0"/>
        <w:autoSpaceDN w:val="0"/>
        <w:adjustRightInd w:val="0"/>
        <w:jc w:val="both"/>
        <w:rPr>
          <w:rFonts w:cs="Arial"/>
          <w:szCs w:val="22"/>
        </w:rPr>
      </w:pPr>
      <w:r w:rsidRPr="001E5E9B">
        <w:rPr>
          <w:rFonts w:cs="Arial"/>
          <w:color w:val="000000"/>
          <w:szCs w:val="22"/>
        </w:rPr>
        <w:t>M</w:t>
      </w:r>
      <w:r>
        <w:rPr>
          <w:rFonts w:cs="Arial"/>
          <w:color w:val="000000"/>
          <w:szCs w:val="22"/>
        </w:rPr>
        <w:t xml:space="preserve">. YHUEL Steven – </w:t>
      </w:r>
      <w:r>
        <w:rPr>
          <w:rFonts w:cs="Arial"/>
        </w:rPr>
        <w:t xml:space="preserve">Service des Marchés et Achats </w:t>
      </w:r>
      <w:r>
        <w:rPr>
          <w:rFonts w:cs="Arial"/>
          <w:color w:val="000000"/>
          <w:szCs w:val="22"/>
        </w:rPr>
        <w:t xml:space="preserve">– </w:t>
      </w:r>
      <w:r w:rsidRPr="001E5E9B">
        <w:rPr>
          <w:rFonts w:cs="Arial"/>
          <w:color w:val="000000"/>
          <w:szCs w:val="22"/>
        </w:rPr>
        <w:t xml:space="preserve">Tél. : </w:t>
      </w:r>
      <w:r w:rsidRPr="005201B6">
        <w:rPr>
          <w:rFonts w:cs="Arial"/>
          <w:color w:val="000000"/>
          <w:szCs w:val="22"/>
        </w:rPr>
        <w:t>04.38.78.95.74</w:t>
      </w:r>
    </w:p>
    <w:p w14:paraId="2B6889D7" w14:textId="77777777" w:rsidR="00DF34A9" w:rsidRDefault="00DF34A9" w:rsidP="00DF34A9">
      <w:pPr>
        <w:autoSpaceDE w:val="0"/>
        <w:autoSpaceDN w:val="0"/>
        <w:adjustRightInd w:val="0"/>
        <w:ind w:firstLine="360"/>
        <w:jc w:val="both"/>
        <w:rPr>
          <w:rFonts w:cs="Arial"/>
          <w:color w:val="000000"/>
          <w:szCs w:val="22"/>
        </w:rPr>
      </w:pPr>
      <w:r>
        <w:rPr>
          <w:rFonts w:cs="Arial"/>
          <w:color w:val="000000"/>
          <w:szCs w:val="22"/>
        </w:rPr>
        <w:t xml:space="preserve">E-mail : </w:t>
      </w:r>
      <w:hyperlink r:id="rId12" w:history="1">
        <w:r w:rsidRPr="00F83B85">
          <w:rPr>
            <w:rStyle w:val="Lienhypertexte"/>
            <w:rFonts w:cs="Arial"/>
            <w:szCs w:val="22"/>
          </w:rPr>
          <w:t>steven.yhuel@cea.fr</w:t>
        </w:r>
      </w:hyperlink>
      <w:r>
        <w:rPr>
          <w:rFonts w:cs="Arial"/>
          <w:color w:val="000000"/>
          <w:szCs w:val="22"/>
        </w:rPr>
        <w:t xml:space="preserve"> </w:t>
      </w:r>
    </w:p>
    <w:bookmarkEnd w:id="26"/>
    <w:p w14:paraId="7C05F71E" w14:textId="77777777" w:rsidR="001815E6" w:rsidRPr="001E5E9B" w:rsidRDefault="001815E6" w:rsidP="001F18FE">
      <w:pPr>
        <w:autoSpaceDE w:val="0"/>
        <w:autoSpaceDN w:val="0"/>
        <w:adjustRightInd w:val="0"/>
        <w:jc w:val="both"/>
        <w:rPr>
          <w:rFonts w:cs="Arial"/>
          <w:color w:val="000000"/>
          <w:szCs w:val="22"/>
        </w:rPr>
      </w:pPr>
    </w:p>
    <w:p w14:paraId="0BE639CE" w14:textId="77777777" w:rsidR="001F18FE" w:rsidRPr="001F18FE" w:rsidRDefault="001F18FE" w:rsidP="00CF6B7D">
      <w:pPr>
        <w:numPr>
          <w:ilvl w:val="1"/>
          <w:numId w:val="6"/>
        </w:numPr>
        <w:autoSpaceDE w:val="0"/>
        <w:autoSpaceDN w:val="0"/>
        <w:adjustRightInd w:val="0"/>
        <w:jc w:val="both"/>
        <w:rPr>
          <w:rFonts w:cs="Arial"/>
          <w:b/>
          <w:bCs/>
          <w:szCs w:val="22"/>
        </w:rPr>
      </w:pPr>
      <w:r>
        <w:rPr>
          <w:rFonts w:cs="Arial"/>
          <w:b/>
          <w:color w:val="000000"/>
          <w:szCs w:val="22"/>
        </w:rPr>
        <w:t xml:space="preserve"> </w:t>
      </w:r>
      <w:r w:rsidRPr="001F18FE">
        <w:rPr>
          <w:rFonts w:cs="Arial"/>
          <w:b/>
          <w:bCs/>
          <w:iCs/>
          <w:szCs w:val="22"/>
        </w:rPr>
        <w:t>Comptabilité fournisseur</w:t>
      </w:r>
    </w:p>
    <w:p w14:paraId="0F1CCDC5" w14:textId="77777777" w:rsidR="006172A3" w:rsidRDefault="006172A3" w:rsidP="006172A3">
      <w:pPr>
        <w:tabs>
          <w:tab w:val="left" w:pos="3420"/>
          <w:tab w:val="left" w:pos="5940"/>
        </w:tabs>
        <w:ind w:left="357"/>
        <w:jc w:val="both"/>
        <w:rPr>
          <w:rFonts w:cs="Arial"/>
          <w:bCs/>
          <w:szCs w:val="22"/>
        </w:rPr>
      </w:pPr>
      <w:r>
        <w:rPr>
          <w:rFonts w:cs="Arial"/>
          <w:bCs/>
          <w:i/>
          <w:iCs/>
          <w:szCs w:val="22"/>
        </w:rPr>
        <w:t>Comptabilité fournisseur :</w:t>
      </w:r>
      <w:r>
        <w:rPr>
          <w:rFonts w:cs="Arial"/>
          <w:bCs/>
          <w:i/>
          <w:iCs/>
          <w:szCs w:val="22"/>
        </w:rPr>
        <w:tab/>
      </w:r>
      <w:r>
        <w:rPr>
          <w:rFonts w:cs="Arial"/>
          <w:bCs/>
          <w:i/>
          <w:iCs/>
          <w:szCs w:val="22"/>
        </w:rPr>
        <w:tab/>
      </w:r>
      <w:r>
        <w:rPr>
          <w:rFonts w:cs="Arial"/>
          <w:bCs/>
          <w:szCs w:val="22"/>
        </w:rPr>
        <w:t xml:space="preserve">Tél : </w:t>
      </w:r>
      <w:r w:rsidRPr="00F94CE5">
        <w:rPr>
          <w:rFonts w:cs="Arial"/>
          <w:bCs/>
          <w:szCs w:val="22"/>
        </w:rPr>
        <w:t>01 69 08 47 50</w:t>
      </w:r>
    </w:p>
    <w:p w14:paraId="5F0EB1F7" w14:textId="11A02AB6" w:rsidR="006172A3" w:rsidRPr="00F94CE5" w:rsidRDefault="006172A3" w:rsidP="006172A3">
      <w:pPr>
        <w:tabs>
          <w:tab w:val="left" w:pos="3420"/>
          <w:tab w:val="left" w:pos="5940"/>
        </w:tabs>
        <w:ind w:left="357"/>
        <w:jc w:val="both"/>
        <w:rPr>
          <w:rFonts w:cs="Arial"/>
          <w:bCs/>
          <w:iCs/>
          <w:szCs w:val="22"/>
        </w:rPr>
      </w:pPr>
      <w:r>
        <w:rPr>
          <w:rFonts w:cs="Arial"/>
          <w:bCs/>
          <w:i/>
          <w:iCs/>
          <w:szCs w:val="22"/>
        </w:rPr>
        <w:t>E</w:t>
      </w:r>
      <w:r w:rsidRPr="00F94CE5">
        <w:rPr>
          <w:rFonts w:cs="Arial"/>
          <w:bCs/>
          <w:i/>
          <w:iCs/>
          <w:szCs w:val="22"/>
        </w:rPr>
        <w:t xml:space="preserve">mail : </w:t>
      </w:r>
      <w:hyperlink r:id="rId13" w:history="1">
        <w:r w:rsidR="00DF2088" w:rsidRPr="007A4F2D">
          <w:rPr>
            <w:rStyle w:val="Lienhypertexte"/>
            <w:rFonts w:cs="Arial"/>
          </w:rPr>
          <w:t>SFC-Fournisseur_GRE@cea.fr</w:t>
        </w:r>
      </w:hyperlink>
    </w:p>
    <w:p w14:paraId="51CE41CC" w14:textId="77777777" w:rsidR="006172A3" w:rsidRPr="00F94CE5" w:rsidRDefault="006172A3" w:rsidP="006172A3">
      <w:pPr>
        <w:tabs>
          <w:tab w:val="left" w:pos="3420"/>
          <w:tab w:val="left" w:pos="5940"/>
        </w:tabs>
        <w:ind w:left="357"/>
        <w:jc w:val="both"/>
        <w:rPr>
          <w:rFonts w:cs="Arial"/>
          <w:bCs/>
          <w:iCs/>
          <w:szCs w:val="22"/>
        </w:rPr>
      </w:pPr>
      <w:r w:rsidRPr="00F94CE5">
        <w:rPr>
          <w:rFonts w:cs="Arial"/>
          <w:bCs/>
          <w:iCs/>
          <w:szCs w:val="22"/>
        </w:rPr>
        <w:t>RELANCES@cea.fr</w:t>
      </w:r>
    </w:p>
    <w:p w14:paraId="48CC9598" w14:textId="77777777" w:rsidR="001F18FE" w:rsidRDefault="001F18FE" w:rsidP="00375218">
      <w:pPr>
        <w:autoSpaceDE w:val="0"/>
        <w:autoSpaceDN w:val="0"/>
        <w:adjustRightInd w:val="0"/>
        <w:ind w:left="360"/>
        <w:jc w:val="both"/>
        <w:rPr>
          <w:rFonts w:cs="Arial"/>
          <w:color w:val="000000"/>
          <w:szCs w:val="22"/>
        </w:rPr>
      </w:pPr>
    </w:p>
    <w:p w14:paraId="773825FD" w14:textId="77777777" w:rsidR="00360235" w:rsidRDefault="00360235" w:rsidP="00360235">
      <w:pPr>
        <w:autoSpaceDE w:val="0"/>
        <w:autoSpaceDN w:val="0"/>
        <w:adjustRightInd w:val="0"/>
        <w:jc w:val="both"/>
        <w:rPr>
          <w:rFonts w:cs="Arial"/>
          <w:b/>
          <w:bCs/>
          <w:szCs w:val="22"/>
        </w:rPr>
      </w:pPr>
    </w:p>
    <w:p w14:paraId="4147F379" w14:textId="77777777" w:rsidR="00411BC6" w:rsidRPr="00C60915" w:rsidRDefault="00411BC6" w:rsidP="00CF6B7D">
      <w:pPr>
        <w:numPr>
          <w:ilvl w:val="1"/>
          <w:numId w:val="6"/>
        </w:numPr>
        <w:autoSpaceDE w:val="0"/>
        <w:autoSpaceDN w:val="0"/>
        <w:adjustRightInd w:val="0"/>
        <w:jc w:val="both"/>
        <w:rPr>
          <w:rFonts w:cs="Arial"/>
          <w:b/>
          <w:bCs/>
          <w:szCs w:val="22"/>
        </w:rPr>
      </w:pPr>
      <w:r>
        <w:rPr>
          <w:rFonts w:cs="Arial"/>
          <w:b/>
          <w:color w:val="000000"/>
          <w:szCs w:val="22"/>
        </w:rPr>
        <w:t xml:space="preserve"> </w:t>
      </w:r>
      <w:r w:rsidRPr="001E5E9B">
        <w:rPr>
          <w:rFonts w:cs="Arial"/>
          <w:b/>
          <w:color w:val="000000"/>
          <w:szCs w:val="22"/>
        </w:rPr>
        <w:t>Correspondant du Titulaire</w:t>
      </w:r>
    </w:p>
    <w:p w14:paraId="43A377D3" w14:textId="51CC0E77" w:rsidR="00F44386" w:rsidRPr="00F44386" w:rsidRDefault="00411BC6" w:rsidP="00CF6B7D">
      <w:pPr>
        <w:numPr>
          <w:ilvl w:val="0"/>
          <w:numId w:val="11"/>
        </w:numPr>
        <w:autoSpaceDE w:val="0"/>
        <w:autoSpaceDN w:val="0"/>
        <w:adjustRightInd w:val="0"/>
        <w:jc w:val="both"/>
        <w:rPr>
          <w:rFonts w:cs="Arial"/>
          <w:szCs w:val="22"/>
        </w:rPr>
      </w:pPr>
      <w:r w:rsidRPr="001E5E9B">
        <w:rPr>
          <w:rFonts w:cs="Arial"/>
          <w:color w:val="000000"/>
          <w:szCs w:val="22"/>
        </w:rPr>
        <w:t>M</w:t>
      </w:r>
      <w:r w:rsidRPr="009456E2">
        <w:rPr>
          <w:rFonts w:cs="Arial"/>
          <w:color w:val="000000"/>
          <w:szCs w:val="22"/>
          <w:highlight w:val="cyan"/>
        </w:rPr>
        <w:t>.__________</w:t>
      </w:r>
      <w:r w:rsidR="00F44386" w:rsidRPr="009456E2">
        <w:rPr>
          <w:rFonts w:cs="Arial"/>
          <w:color w:val="000000"/>
          <w:szCs w:val="22"/>
          <w:highlight w:val="cyan"/>
        </w:rPr>
        <w:t>__________________</w:t>
      </w:r>
      <w:r w:rsidRPr="009456E2">
        <w:rPr>
          <w:rFonts w:cs="Arial"/>
          <w:color w:val="000000"/>
          <w:szCs w:val="22"/>
          <w:highlight w:val="cyan"/>
        </w:rPr>
        <w:t xml:space="preserve"> </w:t>
      </w:r>
      <w:r>
        <w:rPr>
          <w:rFonts w:cs="Arial"/>
          <w:color w:val="000000"/>
          <w:szCs w:val="22"/>
        </w:rPr>
        <w:t xml:space="preserve">- </w:t>
      </w:r>
      <w:r w:rsidRPr="001E5E9B">
        <w:rPr>
          <w:rFonts w:cs="Arial"/>
          <w:color w:val="000000"/>
          <w:szCs w:val="22"/>
        </w:rPr>
        <w:t>Tél</w:t>
      </w:r>
      <w:r>
        <w:rPr>
          <w:rFonts w:cs="Arial"/>
          <w:color w:val="000000"/>
          <w:szCs w:val="22"/>
        </w:rPr>
        <w:t>.</w:t>
      </w:r>
      <w:r w:rsidRPr="001E5E9B">
        <w:rPr>
          <w:rFonts w:cs="Arial"/>
          <w:color w:val="000000"/>
          <w:szCs w:val="22"/>
        </w:rPr>
        <w:t xml:space="preserve"> : </w:t>
      </w:r>
      <w:r w:rsidRPr="009456E2">
        <w:rPr>
          <w:rFonts w:cs="Arial"/>
          <w:color w:val="000000"/>
          <w:szCs w:val="22"/>
          <w:highlight w:val="cyan"/>
        </w:rPr>
        <w:t>_____________</w:t>
      </w:r>
      <w:r w:rsidR="00F44386" w:rsidRPr="009456E2">
        <w:rPr>
          <w:rFonts w:cs="Arial"/>
          <w:color w:val="000000"/>
          <w:szCs w:val="22"/>
          <w:highlight w:val="cyan"/>
        </w:rPr>
        <w:t>_____________</w:t>
      </w:r>
      <w:r w:rsidRPr="009456E2">
        <w:rPr>
          <w:rFonts w:cs="Arial"/>
          <w:color w:val="000000"/>
          <w:szCs w:val="22"/>
          <w:highlight w:val="cyan"/>
        </w:rPr>
        <w:t xml:space="preserve"> </w:t>
      </w:r>
    </w:p>
    <w:p w14:paraId="3C81F30C" w14:textId="1F557C44" w:rsidR="00411BC6" w:rsidRDefault="00411BC6" w:rsidP="007A3AD8">
      <w:pPr>
        <w:autoSpaceDE w:val="0"/>
        <w:autoSpaceDN w:val="0"/>
        <w:adjustRightInd w:val="0"/>
        <w:ind w:firstLine="360"/>
        <w:jc w:val="both"/>
        <w:rPr>
          <w:rFonts w:cs="Arial"/>
          <w:color w:val="000000"/>
          <w:szCs w:val="22"/>
        </w:rPr>
      </w:pPr>
      <w:r>
        <w:rPr>
          <w:rFonts w:cs="Arial"/>
          <w:color w:val="000000"/>
          <w:szCs w:val="22"/>
        </w:rPr>
        <w:t xml:space="preserve">E-mail : </w:t>
      </w:r>
      <w:r w:rsidRPr="009456E2">
        <w:rPr>
          <w:rFonts w:cs="Arial"/>
          <w:color w:val="000000"/>
          <w:szCs w:val="22"/>
          <w:highlight w:val="cyan"/>
        </w:rPr>
        <w:t>_______</w:t>
      </w:r>
      <w:r w:rsidR="007A3AD8" w:rsidRPr="009456E2">
        <w:rPr>
          <w:rFonts w:cs="Arial"/>
          <w:color w:val="000000"/>
          <w:szCs w:val="22"/>
          <w:highlight w:val="cyan"/>
        </w:rPr>
        <w:t>_____</w:t>
      </w:r>
      <w:r w:rsidRPr="009456E2">
        <w:rPr>
          <w:rFonts w:cs="Arial"/>
          <w:color w:val="000000"/>
          <w:szCs w:val="22"/>
          <w:highlight w:val="cyan"/>
        </w:rPr>
        <w:t>_</w:t>
      </w:r>
      <w:r w:rsidR="007A3AD8" w:rsidRPr="009456E2">
        <w:rPr>
          <w:rFonts w:cs="Arial"/>
          <w:color w:val="000000"/>
          <w:szCs w:val="22"/>
          <w:highlight w:val="cyan"/>
        </w:rPr>
        <w:t>__</w:t>
      </w:r>
      <w:r w:rsidR="00F44386" w:rsidRPr="009456E2">
        <w:rPr>
          <w:rFonts w:cs="Arial"/>
          <w:color w:val="000000"/>
          <w:szCs w:val="22"/>
          <w:highlight w:val="cyan"/>
        </w:rPr>
        <w:t>_______________</w:t>
      </w:r>
      <w:r w:rsidR="007A3AD8" w:rsidRPr="009456E2">
        <w:rPr>
          <w:rFonts w:cs="Arial"/>
          <w:color w:val="000000"/>
          <w:szCs w:val="22"/>
          <w:highlight w:val="cyan"/>
        </w:rPr>
        <w:t xml:space="preserve"> </w:t>
      </w:r>
      <w:r w:rsidRPr="00351488">
        <w:rPr>
          <w:rFonts w:cs="Arial"/>
          <w:b/>
          <w:i/>
          <w:color w:val="000000"/>
          <w:szCs w:val="22"/>
        </w:rPr>
        <w:t>(à compléter par le soumissionnaire)</w:t>
      </w:r>
    </w:p>
    <w:p w14:paraId="6055EFF8" w14:textId="77777777" w:rsidR="00411BC6" w:rsidRPr="00351488" w:rsidRDefault="00411BC6" w:rsidP="00411BC6">
      <w:pPr>
        <w:autoSpaceDE w:val="0"/>
        <w:autoSpaceDN w:val="0"/>
        <w:adjustRightInd w:val="0"/>
        <w:jc w:val="both"/>
        <w:rPr>
          <w:rFonts w:cs="Arial"/>
          <w:color w:val="000000"/>
          <w:szCs w:val="22"/>
        </w:rPr>
      </w:pPr>
      <w:r w:rsidRPr="00351488">
        <w:rPr>
          <w:rFonts w:cs="Arial"/>
          <w:color w:val="000000"/>
          <w:szCs w:val="22"/>
        </w:rPr>
        <w:t>Le Titulaire désigne un responsable qui est le seul interlocuteur du CEA pour la réalisation des Prestations.</w:t>
      </w:r>
    </w:p>
    <w:p w14:paraId="5BE3F8CD" w14:textId="77777777" w:rsidR="00411BC6" w:rsidRPr="00351488" w:rsidRDefault="00411BC6" w:rsidP="00411BC6">
      <w:pPr>
        <w:autoSpaceDE w:val="0"/>
        <w:autoSpaceDN w:val="0"/>
        <w:adjustRightInd w:val="0"/>
        <w:jc w:val="both"/>
        <w:rPr>
          <w:rFonts w:cs="Arial"/>
          <w:color w:val="000000"/>
          <w:szCs w:val="22"/>
        </w:rPr>
      </w:pPr>
      <w:r w:rsidRPr="00351488">
        <w:rPr>
          <w:rFonts w:cs="Arial"/>
          <w:color w:val="000000"/>
          <w:szCs w:val="22"/>
        </w:rPr>
        <w:t>Ce responsable a</w:t>
      </w:r>
      <w:r>
        <w:rPr>
          <w:rFonts w:cs="Arial"/>
          <w:color w:val="000000"/>
          <w:szCs w:val="22"/>
        </w:rPr>
        <w:t xml:space="preserve"> </w:t>
      </w:r>
      <w:r w:rsidRPr="00351488">
        <w:rPr>
          <w:rFonts w:cs="Arial"/>
          <w:color w:val="000000"/>
          <w:szCs w:val="22"/>
        </w:rPr>
        <w:t>pour rôle :</w:t>
      </w:r>
    </w:p>
    <w:p w14:paraId="53CCA60A" w14:textId="77777777" w:rsidR="00411BC6" w:rsidRPr="00DF34A9" w:rsidRDefault="00411BC6" w:rsidP="00411BC6">
      <w:pPr>
        <w:autoSpaceDE w:val="0"/>
        <w:autoSpaceDN w:val="0"/>
        <w:adjustRightInd w:val="0"/>
        <w:jc w:val="both"/>
        <w:rPr>
          <w:rFonts w:cs="Arial"/>
          <w:color w:val="000000"/>
          <w:szCs w:val="22"/>
        </w:rPr>
      </w:pPr>
      <w:r w:rsidRPr="00351488">
        <w:rPr>
          <w:rFonts w:cs="Arial"/>
          <w:color w:val="000000"/>
          <w:szCs w:val="22"/>
        </w:rPr>
        <w:t xml:space="preserve">- </w:t>
      </w:r>
      <w:r w:rsidRPr="00DF34A9">
        <w:rPr>
          <w:rFonts w:cs="Arial"/>
          <w:color w:val="000000"/>
          <w:szCs w:val="22"/>
        </w:rPr>
        <w:t>d’encadrer le personnel du Titulaire et de définir les tâches qu’il doit accomplir,</w:t>
      </w:r>
    </w:p>
    <w:p w14:paraId="6D0AB81A" w14:textId="77777777" w:rsidR="00411BC6" w:rsidRPr="00DF34A9" w:rsidRDefault="00411BC6" w:rsidP="00411BC6">
      <w:pPr>
        <w:autoSpaceDE w:val="0"/>
        <w:autoSpaceDN w:val="0"/>
        <w:adjustRightInd w:val="0"/>
        <w:jc w:val="both"/>
        <w:rPr>
          <w:rFonts w:cs="Arial"/>
          <w:color w:val="000000"/>
          <w:szCs w:val="22"/>
        </w:rPr>
      </w:pPr>
      <w:r w:rsidRPr="00DF34A9">
        <w:rPr>
          <w:rFonts w:cs="Arial"/>
          <w:color w:val="000000"/>
          <w:szCs w:val="22"/>
        </w:rPr>
        <w:t>- de faire respecter les consignes de sécurité,</w:t>
      </w:r>
    </w:p>
    <w:p w14:paraId="4F45C1EB" w14:textId="77777777" w:rsidR="00411BC6" w:rsidRPr="00DF34A9" w:rsidRDefault="00411BC6" w:rsidP="00411BC6">
      <w:pPr>
        <w:autoSpaceDE w:val="0"/>
        <w:autoSpaceDN w:val="0"/>
        <w:adjustRightInd w:val="0"/>
        <w:jc w:val="both"/>
        <w:rPr>
          <w:rFonts w:cs="Arial"/>
          <w:color w:val="000000"/>
          <w:szCs w:val="22"/>
        </w:rPr>
      </w:pPr>
      <w:r w:rsidRPr="00DF34A9">
        <w:rPr>
          <w:rFonts w:cs="Arial"/>
          <w:color w:val="000000"/>
          <w:szCs w:val="22"/>
        </w:rPr>
        <w:t>- d’assurer les relations avec le CEA,</w:t>
      </w:r>
    </w:p>
    <w:p w14:paraId="422D339B" w14:textId="77777777" w:rsidR="00080150" w:rsidRPr="00DF34A9" w:rsidRDefault="00080150" w:rsidP="00411BC6">
      <w:pPr>
        <w:autoSpaceDE w:val="0"/>
        <w:autoSpaceDN w:val="0"/>
        <w:adjustRightInd w:val="0"/>
        <w:jc w:val="both"/>
        <w:rPr>
          <w:rFonts w:cs="Arial"/>
          <w:color w:val="000000"/>
          <w:szCs w:val="22"/>
        </w:rPr>
      </w:pPr>
    </w:p>
    <w:p w14:paraId="5B2195FA" w14:textId="77777777" w:rsidR="00411BC6" w:rsidRPr="00DF34A9" w:rsidRDefault="00411BC6" w:rsidP="00411BC6">
      <w:pPr>
        <w:autoSpaceDE w:val="0"/>
        <w:autoSpaceDN w:val="0"/>
        <w:adjustRightInd w:val="0"/>
        <w:jc w:val="both"/>
        <w:rPr>
          <w:rFonts w:cs="Arial"/>
          <w:color w:val="000000"/>
          <w:szCs w:val="22"/>
        </w:rPr>
      </w:pPr>
      <w:r w:rsidRPr="00DF34A9">
        <w:rPr>
          <w:rFonts w:cs="Arial"/>
          <w:color w:val="000000"/>
          <w:szCs w:val="22"/>
        </w:rPr>
        <w:t>Au cas où le correspondant du Titulaire est remplacé, ce dernier s’engage à avertir le CEA au moins un mois à l’avance. Une période de recouvrement d'une durée minimum d'un mois est effectuée, à la charge financière du Titulaire, afin de procéder aux transferts d'informations. Le Titulaire s'engage à procéder au remplacement par du personnel de qualification et d’expérience au moins équivalentes.</w:t>
      </w:r>
    </w:p>
    <w:p w14:paraId="32837B67" w14:textId="06897A21" w:rsidR="00411BC6" w:rsidRDefault="00411BC6" w:rsidP="00411BC6">
      <w:pPr>
        <w:autoSpaceDE w:val="0"/>
        <w:autoSpaceDN w:val="0"/>
        <w:adjustRightInd w:val="0"/>
        <w:jc w:val="both"/>
        <w:rPr>
          <w:rFonts w:cs="Arial"/>
          <w:color w:val="000000"/>
          <w:szCs w:val="22"/>
        </w:rPr>
      </w:pPr>
      <w:r w:rsidRPr="00DF34A9">
        <w:rPr>
          <w:rFonts w:cs="Arial"/>
          <w:color w:val="000000"/>
          <w:szCs w:val="22"/>
        </w:rPr>
        <w:t>Les changements sont notifiés par lettre recommandée avec avis de réception et prennent effet dès la date de réception de ladite lettre.</w:t>
      </w:r>
      <w:r w:rsidR="00080150">
        <w:rPr>
          <w:rFonts w:cs="Arial"/>
          <w:color w:val="000000"/>
          <w:szCs w:val="22"/>
        </w:rPr>
        <w:t xml:space="preserve"> </w:t>
      </w:r>
    </w:p>
    <w:p w14:paraId="7921E140" w14:textId="43D3F683" w:rsidR="001815E6" w:rsidRDefault="001815E6" w:rsidP="00411BC6">
      <w:pPr>
        <w:autoSpaceDE w:val="0"/>
        <w:autoSpaceDN w:val="0"/>
        <w:adjustRightInd w:val="0"/>
        <w:jc w:val="both"/>
        <w:rPr>
          <w:rFonts w:cs="Arial"/>
          <w:color w:val="000000"/>
          <w:szCs w:val="22"/>
        </w:rPr>
      </w:pPr>
    </w:p>
    <w:p w14:paraId="6060666B" w14:textId="77777777" w:rsidR="00360235" w:rsidRDefault="00360235" w:rsidP="00360235">
      <w:pPr>
        <w:autoSpaceDE w:val="0"/>
        <w:autoSpaceDN w:val="0"/>
        <w:adjustRightInd w:val="0"/>
        <w:jc w:val="both"/>
        <w:rPr>
          <w:rFonts w:cs="Arial"/>
          <w:color w:val="000000"/>
          <w:szCs w:val="22"/>
        </w:rPr>
      </w:pPr>
    </w:p>
    <w:p w14:paraId="6D45F953" w14:textId="77777777" w:rsidR="00360235" w:rsidRPr="00FE0D4A" w:rsidRDefault="00360235" w:rsidP="00CF6B7D">
      <w:pPr>
        <w:pStyle w:val="Titre1"/>
        <w:numPr>
          <w:ilvl w:val="0"/>
          <w:numId w:val="6"/>
        </w:numPr>
      </w:pPr>
      <w:r>
        <w:t xml:space="preserve"> </w:t>
      </w:r>
      <w:bookmarkStart w:id="28" w:name="_Toc496179783"/>
      <w:bookmarkStart w:id="29" w:name="_Toc235090170"/>
      <w:r w:rsidRPr="00FE0D4A">
        <w:t>ETENDUE DES TRAVAUX</w:t>
      </w:r>
      <w:bookmarkEnd w:id="28"/>
      <w:bookmarkEnd w:id="29"/>
    </w:p>
    <w:p w14:paraId="307AD8EB" w14:textId="77777777" w:rsidR="00360235" w:rsidRPr="00FE0D4A" w:rsidRDefault="00360235" w:rsidP="00360235">
      <w:pPr>
        <w:autoSpaceDE w:val="0"/>
        <w:autoSpaceDN w:val="0"/>
        <w:adjustRightInd w:val="0"/>
        <w:jc w:val="both"/>
        <w:rPr>
          <w:rFonts w:cs="Arial"/>
          <w:color w:val="000000"/>
          <w:szCs w:val="22"/>
        </w:rPr>
      </w:pPr>
    </w:p>
    <w:p w14:paraId="16B3327F" w14:textId="77777777" w:rsidR="00DF34A9" w:rsidRPr="00341C83" w:rsidRDefault="00DF34A9" w:rsidP="00DF34A9">
      <w:pPr>
        <w:jc w:val="both"/>
        <w:rPr>
          <w:rFonts w:cs="Arial"/>
          <w:szCs w:val="22"/>
        </w:rPr>
      </w:pPr>
      <w:r w:rsidRPr="00341C83">
        <w:rPr>
          <w:rFonts w:cs="Arial"/>
          <w:szCs w:val="22"/>
        </w:rPr>
        <w:t xml:space="preserve">Les </w:t>
      </w:r>
      <w:r>
        <w:rPr>
          <w:rFonts w:cs="Arial"/>
          <w:szCs w:val="22"/>
        </w:rPr>
        <w:t>Travaux</w:t>
      </w:r>
      <w:r w:rsidRPr="00341C83">
        <w:rPr>
          <w:rFonts w:cs="Arial"/>
          <w:szCs w:val="22"/>
        </w:rPr>
        <w:t xml:space="preserve">, objet du présent accord-cadre, concernent la réalisation de travaux </w:t>
      </w:r>
      <w:r>
        <w:rPr>
          <w:rFonts w:cs="Arial"/>
          <w:szCs w:val="22"/>
        </w:rPr>
        <w:t xml:space="preserve">de chauffage, ventilation, </w:t>
      </w:r>
      <w:r w:rsidRPr="00B14110">
        <w:rPr>
          <w:rFonts w:cs="Arial"/>
          <w:szCs w:val="22"/>
        </w:rPr>
        <w:t>climatisation dans le cadre de projets et de travaux neufs sur le site du CEA/Grenoble ou sur des sites dépendants de celui-ci (INES et HERBEYS).</w:t>
      </w:r>
    </w:p>
    <w:p w14:paraId="73A4F4F8" w14:textId="77777777" w:rsidR="00DF34A9" w:rsidRPr="00341C83" w:rsidRDefault="00DF34A9" w:rsidP="00DF34A9">
      <w:pPr>
        <w:jc w:val="both"/>
        <w:rPr>
          <w:rFonts w:cs="Arial"/>
          <w:szCs w:val="22"/>
        </w:rPr>
      </w:pPr>
    </w:p>
    <w:p w14:paraId="1A56CF33" w14:textId="77777777" w:rsidR="00DF34A9" w:rsidRPr="00341C83" w:rsidRDefault="00DF34A9" w:rsidP="00DF34A9">
      <w:pPr>
        <w:jc w:val="both"/>
        <w:rPr>
          <w:rFonts w:cs="Arial"/>
          <w:szCs w:val="22"/>
        </w:rPr>
      </w:pPr>
      <w:r w:rsidRPr="00812AA3">
        <w:rPr>
          <w:rFonts w:cs="Arial"/>
          <w:szCs w:val="22"/>
        </w:rPr>
        <w:t xml:space="preserve">Elles s’exécutent sur la base du Bordereau de Prix Unitaires joint </w:t>
      </w:r>
      <w:r w:rsidRPr="00662F99">
        <w:rPr>
          <w:rFonts w:cs="Arial"/>
          <w:szCs w:val="22"/>
        </w:rPr>
        <w:t>en annexe n°4 du</w:t>
      </w:r>
      <w:r>
        <w:rPr>
          <w:rFonts w:cs="Arial"/>
          <w:szCs w:val="22"/>
        </w:rPr>
        <w:t xml:space="preserve"> présent accord-cadre</w:t>
      </w:r>
      <w:r w:rsidRPr="00E366DD">
        <w:rPr>
          <w:rFonts w:cs="Arial"/>
          <w:szCs w:val="22"/>
        </w:rPr>
        <w:t xml:space="preserve"> </w:t>
      </w:r>
      <w:r>
        <w:rPr>
          <w:rFonts w:cs="Arial"/>
          <w:szCs w:val="22"/>
        </w:rPr>
        <w:t>qui définit</w:t>
      </w:r>
      <w:r w:rsidRPr="00E366DD">
        <w:rPr>
          <w:rFonts w:cs="Arial"/>
          <w:szCs w:val="22"/>
        </w:rPr>
        <w:t xml:space="preserve"> les caractéristiques techniques des matériels</w:t>
      </w:r>
      <w:r w:rsidRPr="00341C83">
        <w:rPr>
          <w:rFonts w:cs="Arial"/>
          <w:szCs w:val="22"/>
        </w:rPr>
        <w:t xml:space="preserve"> et les conditions d’exécution des travaux sur les </w:t>
      </w:r>
      <w:r>
        <w:rPr>
          <w:rFonts w:cs="Arial"/>
          <w:szCs w:val="22"/>
        </w:rPr>
        <w:t>bâtiments</w:t>
      </w:r>
      <w:r w:rsidRPr="00341C83">
        <w:rPr>
          <w:rFonts w:cs="Arial"/>
          <w:szCs w:val="22"/>
        </w:rPr>
        <w:t xml:space="preserve"> du site. </w:t>
      </w:r>
    </w:p>
    <w:p w14:paraId="0F5789CF" w14:textId="77777777" w:rsidR="00DF34A9" w:rsidRPr="00341C83" w:rsidRDefault="00DF34A9" w:rsidP="00DF34A9">
      <w:pPr>
        <w:jc w:val="both"/>
        <w:rPr>
          <w:rFonts w:cs="Arial"/>
          <w:szCs w:val="22"/>
        </w:rPr>
      </w:pPr>
    </w:p>
    <w:p w14:paraId="2C4E791B" w14:textId="77777777" w:rsidR="00DF34A9" w:rsidRPr="00341C83" w:rsidRDefault="00DF34A9" w:rsidP="00DF34A9">
      <w:pPr>
        <w:autoSpaceDE w:val="0"/>
        <w:autoSpaceDN w:val="0"/>
        <w:adjustRightInd w:val="0"/>
        <w:jc w:val="both"/>
        <w:rPr>
          <w:rFonts w:cs="Arial"/>
          <w:color w:val="FF6600"/>
          <w:szCs w:val="22"/>
        </w:rPr>
      </w:pPr>
      <w:r w:rsidRPr="00341C83">
        <w:rPr>
          <w:rFonts w:cs="Arial"/>
          <w:color w:val="000000"/>
          <w:szCs w:val="22"/>
        </w:rPr>
        <w:t xml:space="preserve">Les </w:t>
      </w:r>
      <w:r>
        <w:rPr>
          <w:rFonts w:cs="Arial"/>
          <w:color w:val="000000"/>
          <w:szCs w:val="22"/>
        </w:rPr>
        <w:t>Travaux</w:t>
      </w:r>
      <w:r w:rsidRPr="00341C83">
        <w:rPr>
          <w:rFonts w:cs="Arial"/>
          <w:color w:val="000000"/>
          <w:szCs w:val="22"/>
        </w:rPr>
        <w:t xml:space="preserve">, dont le Titulaire assure l'exécution et assume l'entière responsabilité, relèvent d'une obligation de résultat à l'égard du CEA selon les conditions définies dans le cahier des charges susvisé. Si le résultat prévu n’est pas atteint, le CEA peut prononcer, à tout moment, la résiliation du présent </w:t>
      </w:r>
      <w:r w:rsidRPr="00341C83">
        <w:rPr>
          <w:rFonts w:cs="Arial"/>
          <w:szCs w:val="22"/>
        </w:rPr>
        <w:t>accord-cadre</w:t>
      </w:r>
      <w:r w:rsidRPr="00341C83">
        <w:rPr>
          <w:rFonts w:cs="Arial"/>
          <w:color w:val="000000"/>
          <w:szCs w:val="22"/>
        </w:rPr>
        <w:t>, sans formalités juridiques ou judiciaires préalables et sans préjudice de dommage et intérêts éventuels.</w:t>
      </w:r>
    </w:p>
    <w:p w14:paraId="5988CF68" w14:textId="77777777" w:rsidR="00DF34A9" w:rsidRPr="00341C83" w:rsidRDefault="00DF34A9" w:rsidP="00DF34A9">
      <w:pPr>
        <w:jc w:val="both"/>
        <w:rPr>
          <w:rFonts w:cs="Arial"/>
          <w:szCs w:val="22"/>
        </w:rPr>
      </w:pPr>
    </w:p>
    <w:p w14:paraId="7089B75F" w14:textId="77777777" w:rsidR="00DF34A9" w:rsidRPr="00AD2D1F" w:rsidRDefault="00DF34A9" w:rsidP="00DF34A9">
      <w:pPr>
        <w:jc w:val="both"/>
        <w:rPr>
          <w:rFonts w:cs="Arial"/>
          <w:szCs w:val="22"/>
        </w:rPr>
      </w:pPr>
      <w:r w:rsidRPr="00AD2D1F">
        <w:rPr>
          <w:rFonts w:cs="Arial"/>
          <w:szCs w:val="22"/>
        </w:rPr>
        <w:t>Le Titulaire s’engage à réaliser l’ensemble des travaux conformément au cahier des charges visé à l’article 2 du présent accord-cadre.</w:t>
      </w:r>
    </w:p>
    <w:p w14:paraId="6E4CBB9C" w14:textId="77777777" w:rsidR="00DF34A9" w:rsidRPr="00AD2D1F" w:rsidRDefault="00DF34A9" w:rsidP="00DF34A9">
      <w:pPr>
        <w:jc w:val="both"/>
        <w:rPr>
          <w:rFonts w:cs="Arial"/>
          <w:szCs w:val="22"/>
        </w:rPr>
      </w:pPr>
    </w:p>
    <w:p w14:paraId="10C63281" w14:textId="77777777" w:rsidR="00DF34A9" w:rsidRDefault="00DF34A9" w:rsidP="00DF34A9">
      <w:pPr>
        <w:jc w:val="both"/>
        <w:rPr>
          <w:rFonts w:cs="Arial"/>
          <w:szCs w:val="22"/>
        </w:rPr>
      </w:pPr>
      <w:r w:rsidRPr="00AD2D1F">
        <w:rPr>
          <w:rFonts w:cs="Arial"/>
          <w:szCs w:val="22"/>
        </w:rPr>
        <w:lastRenderedPageBreak/>
        <w:t>Le Titulaire ne doit en aucun cas entreprendre des travaux en dehors de ceux définis dans le cahier des charges visé à l’article 2, sans l’accord préalable et écrit du CEA.</w:t>
      </w:r>
    </w:p>
    <w:p w14:paraId="67661827" w14:textId="76C61E02" w:rsidR="00B8737E" w:rsidRDefault="00B8737E" w:rsidP="00B8737E">
      <w:pPr>
        <w:autoSpaceDE w:val="0"/>
        <w:autoSpaceDN w:val="0"/>
        <w:adjustRightInd w:val="0"/>
        <w:jc w:val="both"/>
        <w:rPr>
          <w:rFonts w:cs="Arial"/>
          <w:color w:val="000000"/>
          <w:szCs w:val="22"/>
        </w:rPr>
      </w:pPr>
    </w:p>
    <w:p w14:paraId="4F20704B" w14:textId="77777777" w:rsidR="00DF34A9" w:rsidRDefault="00DF34A9" w:rsidP="00CF6B7D">
      <w:pPr>
        <w:pStyle w:val="Titre1"/>
        <w:numPr>
          <w:ilvl w:val="0"/>
          <w:numId w:val="6"/>
        </w:numPr>
      </w:pPr>
      <w:bookmarkStart w:id="30" w:name="_Toc140061762"/>
      <w:bookmarkStart w:id="31" w:name="_Toc164328596"/>
      <w:bookmarkStart w:id="32" w:name="_Toc215653232"/>
      <w:bookmarkStart w:id="33" w:name="_Toc235090171"/>
      <w:r w:rsidRPr="00E366DD">
        <w:t>DUREE</w:t>
      </w:r>
      <w:bookmarkEnd w:id="30"/>
      <w:bookmarkEnd w:id="31"/>
      <w:bookmarkEnd w:id="32"/>
      <w:bookmarkEnd w:id="33"/>
    </w:p>
    <w:p w14:paraId="2A80DC24" w14:textId="17B6D91F" w:rsidR="00DF34A9" w:rsidRPr="00050E7B" w:rsidRDefault="00DF34A9" w:rsidP="00DF34A9">
      <w:pPr>
        <w:jc w:val="both"/>
      </w:pPr>
      <w:r w:rsidRPr="00050E7B">
        <w:t xml:space="preserve">Le présent accord-cadre est conclu pour une durée de 2 ans à compter du </w:t>
      </w:r>
      <w:r w:rsidR="009456E2">
        <w:rPr>
          <w:highlight w:val="yellow"/>
        </w:rPr>
        <w:t>01/11</w:t>
      </w:r>
      <w:r w:rsidRPr="00DF34A9">
        <w:rPr>
          <w:highlight w:val="yellow"/>
        </w:rPr>
        <w:t>/2026</w:t>
      </w:r>
      <w:r w:rsidR="0098238D">
        <w:t>*</w:t>
      </w:r>
      <w:r w:rsidRPr="00050E7B">
        <w:t>.</w:t>
      </w:r>
    </w:p>
    <w:p w14:paraId="2C8A2453" w14:textId="77777777" w:rsidR="00DF34A9" w:rsidRPr="00050E7B" w:rsidRDefault="00DF34A9" w:rsidP="00DF34A9">
      <w:pPr>
        <w:jc w:val="both"/>
      </w:pPr>
      <w:r w:rsidRPr="00050E7B">
        <w:t>Il comprend les tranches optionnelles suivantes :</w:t>
      </w:r>
    </w:p>
    <w:p w14:paraId="4AA0566C" w14:textId="77777777" w:rsidR="00DF34A9" w:rsidRPr="00050E7B" w:rsidRDefault="00DF34A9" w:rsidP="00DF34A9">
      <w:pPr>
        <w:jc w:val="both"/>
      </w:pPr>
    </w:p>
    <w:p w14:paraId="04205803" w14:textId="4A863888" w:rsidR="00DF34A9" w:rsidRPr="00050E7B" w:rsidRDefault="00DF34A9" w:rsidP="00DF34A9">
      <w:pPr>
        <w:jc w:val="both"/>
      </w:pPr>
      <w:r w:rsidRPr="00050E7B">
        <w:t>- Tranche optionnelle n°1 : prolongation de 1 an supplémentaire de la durée du présent accord-cadre</w:t>
      </w:r>
      <w:r>
        <w:t>,</w:t>
      </w:r>
      <w:r w:rsidRPr="00050E7B">
        <w:t xml:space="preserve"> soit jusqu’au </w:t>
      </w:r>
      <w:r w:rsidR="009456E2">
        <w:rPr>
          <w:highlight w:val="yellow"/>
        </w:rPr>
        <w:t>31/09</w:t>
      </w:r>
      <w:r w:rsidRPr="00DF34A9">
        <w:rPr>
          <w:highlight w:val="yellow"/>
        </w:rPr>
        <w:t>/2029</w:t>
      </w:r>
      <w:r w:rsidRPr="00050E7B">
        <w:t>.</w:t>
      </w:r>
    </w:p>
    <w:p w14:paraId="67DD1858" w14:textId="56B5C1D7" w:rsidR="00DF34A9" w:rsidRPr="00B14110" w:rsidRDefault="00DF34A9" w:rsidP="00DF34A9">
      <w:pPr>
        <w:jc w:val="both"/>
      </w:pPr>
      <w:r w:rsidRPr="00050E7B">
        <w:t>- Tranche optionnelle n°2 : prolongation de 1 an supplémentaire de la durée du présent accord-cadre</w:t>
      </w:r>
      <w:r>
        <w:t>,</w:t>
      </w:r>
      <w:r w:rsidRPr="00050E7B">
        <w:t xml:space="preserve"> soit jusqu’au </w:t>
      </w:r>
      <w:r w:rsidR="009456E2">
        <w:rPr>
          <w:highlight w:val="yellow"/>
        </w:rPr>
        <w:t>31/09</w:t>
      </w:r>
      <w:r w:rsidRPr="00DF34A9">
        <w:rPr>
          <w:highlight w:val="yellow"/>
        </w:rPr>
        <w:t>/2030</w:t>
      </w:r>
      <w:r w:rsidRPr="00050E7B">
        <w:t>.</w:t>
      </w:r>
    </w:p>
    <w:p w14:paraId="27FBDD15" w14:textId="77777777" w:rsidR="00DF34A9" w:rsidRDefault="00DF34A9" w:rsidP="00DF34A9">
      <w:pPr>
        <w:jc w:val="both"/>
      </w:pPr>
    </w:p>
    <w:p w14:paraId="045D44CD" w14:textId="77777777" w:rsidR="00DF34A9" w:rsidRDefault="00DF34A9" w:rsidP="00DF34A9">
      <w:pPr>
        <w:jc w:val="both"/>
      </w:pPr>
      <w:r>
        <w:t>Le CEA affermit la(es) tranche(s) optionnelle(s), si besoin, par lettre recommandée avec demande d’accusé réception dans un délai d’au moins deux mois avant le terme de l’accord-cadre.</w:t>
      </w:r>
    </w:p>
    <w:p w14:paraId="09251B9B" w14:textId="77777777" w:rsidR="00DF34A9" w:rsidRPr="00B14110" w:rsidRDefault="00DF34A9" w:rsidP="00DF34A9">
      <w:pPr>
        <w:jc w:val="both"/>
      </w:pPr>
      <w:r>
        <w:t xml:space="preserve">Le non-affermissement de la (ou des) tranche(s) optionnelle(s) ne donne lieu à aucune </w:t>
      </w:r>
      <w:r w:rsidRPr="00B14110">
        <w:t>indemnité au profit du Titulaire.</w:t>
      </w:r>
    </w:p>
    <w:p w14:paraId="297A2D16" w14:textId="5CB43095" w:rsidR="00DF34A9" w:rsidRDefault="00DF34A9" w:rsidP="00B8737E">
      <w:pPr>
        <w:autoSpaceDE w:val="0"/>
        <w:autoSpaceDN w:val="0"/>
        <w:adjustRightInd w:val="0"/>
        <w:jc w:val="both"/>
        <w:rPr>
          <w:rFonts w:cs="Arial"/>
          <w:color w:val="000000"/>
          <w:szCs w:val="22"/>
        </w:rPr>
      </w:pPr>
    </w:p>
    <w:p w14:paraId="07B8B86C" w14:textId="65685A25" w:rsidR="0098238D" w:rsidRPr="0098238D" w:rsidRDefault="0098238D" w:rsidP="00B8737E">
      <w:pPr>
        <w:autoSpaceDE w:val="0"/>
        <w:autoSpaceDN w:val="0"/>
        <w:adjustRightInd w:val="0"/>
        <w:jc w:val="both"/>
        <w:rPr>
          <w:rFonts w:cs="Arial"/>
          <w:i/>
          <w:iCs/>
          <w:color w:val="FF0000"/>
          <w:szCs w:val="22"/>
        </w:rPr>
      </w:pPr>
      <w:r w:rsidRPr="0098238D">
        <w:rPr>
          <w:rFonts w:cs="Arial"/>
          <w:i/>
          <w:iCs/>
          <w:color w:val="FF0000"/>
          <w:szCs w:val="22"/>
        </w:rPr>
        <w:t>*La date de démarrage est donnée à titre indicative et sera fixée d’un commun accord entre le CEA et le Titulaire du marché lors de la signature.</w:t>
      </w:r>
    </w:p>
    <w:p w14:paraId="7588AFFE" w14:textId="77777777" w:rsidR="0098238D" w:rsidRDefault="0098238D" w:rsidP="00B8737E">
      <w:pPr>
        <w:autoSpaceDE w:val="0"/>
        <w:autoSpaceDN w:val="0"/>
        <w:adjustRightInd w:val="0"/>
        <w:jc w:val="both"/>
        <w:rPr>
          <w:rFonts w:cs="Arial"/>
          <w:color w:val="000000"/>
          <w:szCs w:val="22"/>
        </w:rPr>
      </w:pPr>
    </w:p>
    <w:p w14:paraId="32D643F8" w14:textId="77777777" w:rsidR="00CF6B7D" w:rsidRPr="00B14110" w:rsidRDefault="00CF6B7D" w:rsidP="00CF6B7D">
      <w:pPr>
        <w:pStyle w:val="Titre1"/>
        <w:numPr>
          <w:ilvl w:val="0"/>
          <w:numId w:val="6"/>
        </w:numPr>
      </w:pPr>
      <w:bookmarkStart w:id="34" w:name="_Toc532305425"/>
      <w:bookmarkStart w:id="35" w:name="_Toc140061764"/>
      <w:bookmarkStart w:id="36" w:name="_Toc164328597"/>
      <w:bookmarkStart w:id="37" w:name="_Toc215653233"/>
      <w:bookmarkStart w:id="38" w:name="_Toc235090172"/>
      <w:r w:rsidRPr="00B14110">
        <w:t xml:space="preserve">MODALITES D’EXECUTION </w:t>
      </w:r>
      <w:bookmarkEnd w:id="34"/>
      <w:bookmarkEnd w:id="35"/>
      <w:bookmarkEnd w:id="36"/>
      <w:r w:rsidRPr="00B14110">
        <w:t>DE L’ACCORD CADRE</w:t>
      </w:r>
      <w:bookmarkEnd w:id="37"/>
      <w:bookmarkEnd w:id="38"/>
    </w:p>
    <w:p w14:paraId="60FA5922" w14:textId="77777777" w:rsidR="00CF6B7D" w:rsidRPr="00B14110" w:rsidRDefault="00CF6B7D" w:rsidP="00CF6B7D">
      <w:pPr>
        <w:numPr>
          <w:ilvl w:val="1"/>
          <w:numId w:val="6"/>
        </w:numPr>
        <w:autoSpaceDE w:val="0"/>
        <w:autoSpaceDN w:val="0"/>
        <w:adjustRightInd w:val="0"/>
        <w:jc w:val="both"/>
        <w:rPr>
          <w:rFonts w:cs="Arial"/>
          <w:b/>
          <w:bCs/>
          <w:szCs w:val="22"/>
        </w:rPr>
      </w:pPr>
      <w:r w:rsidRPr="00B14110">
        <w:rPr>
          <w:rFonts w:cs="Arial"/>
          <w:b/>
          <w:bCs/>
          <w:szCs w:val="22"/>
        </w:rPr>
        <w:t xml:space="preserve"> Généralités</w:t>
      </w:r>
    </w:p>
    <w:p w14:paraId="7F3A5799" w14:textId="77777777" w:rsidR="00CF6B7D" w:rsidRPr="00B14110" w:rsidRDefault="00CF6B7D" w:rsidP="00CF6B7D">
      <w:pPr>
        <w:autoSpaceDE w:val="0"/>
        <w:autoSpaceDN w:val="0"/>
        <w:adjustRightInd w:val="0"/>
        <w:jc w:val="both"/>
        <w:rPr>
          <w:rFonts w:cs="Arial"/>
          <w:szCs w:val="22"/>
        </w:rPr>
      </w:pPr>
      <w:r w:rsidRPr="00B14110">
        <w:rPr>
          <w:rFonts w:cs="Arial"/>
          <w:bCs/>
          <w:szCs w:val="22"/>
        </w:rPr>
        <w:t xml:space="preserve">Le présent accord cadre est mis en œuvre au moyen de marchés subséquents que le CEA contractualise selon ses besoins. </w:t>
      </w:r>
    </w:p>
    <w:p w14:paraId="7C3F7826" w14:textId="77777777" w:rsidR="00CF6B7D" w:rsidRPr="00B14110" w:rsidRDefault="00CF6B7D" w:rsidP="00CF6B7D">
      <w:pPr>
        <w:autoSpaceDE w:val="0"/>
        <w:autoSpaceDN w:val="0"/>
        <w:adjustRightInd w:val="0"/>
        <w:jc w:val="both"/>
        <w:rPr>
          <w:rFonts w:cs="Arial"/>
          <w:szCs w:val="22"/>
        </w:rPr>
      </w:pPr>
      <w:r w:rsidRPr="00B14110">
        <w:rPr>
          <w:rFonts w:cs="Arial"/>
          <w:szCs w:val="22"/>
        </w:rPr>
        <w:t>Le CEA ne s’engage pas sur une quantité minimale ou maximale de marchés subséquents pendant la durée du présent accord cadre, le Titulaire ne peut donc prétendre à aucune indemnisation à ce titre.</w:t>
      </w:r>
    </w:p>
    <w:p w14:paraId="29F1357A" w14:textId="77777777" w:rsidR="00CF6B7D" w:rsidRPr="00B14110" w:rsidRDefault="00CF6B7D" w:rsidP="00CF6B7D">
      <w:pPr>
        <w:jc w:val="both"/>
        <w:rPr>
          <w:rFonts w:cs="Arial"/>
          <w:szCs w:val="22"/>
        </w:rPr>
      </w:pPr>
      <w:r w:rsidRPr="00B14110">
        <w:rPr>
          <w:rFonts w:cs="Arial"/>
          <w:szCs w:val="22"/>
        </w:rPr>
        <w:t xml:space="preserve">Le CEA se réserve le droit de passer commande auprès d’un autre opérateur économique pendant toute la durée de l’accord-cadre pour les Travaux objets de celui-ci, notamment dans le cas où l’offre des Titulaires ne satisfait pas aux exigences du CEA pour le marché subséquent, ou en cas d’incapacité </w:t>
      </w:r>
      <w:r>
        <w:rPr>
          <w:rFonts w:cs="Arial"/>
          <w:szCs w:val="22"/>
        </w:rPr>
        <w:t xml:space="preserve">à répondre aux contraintes de planning travaux </w:t>
      </w:r>
      <w:r w:rsidRPr="00B14110">
        <w:rPr>
          <w:rFonts w:cs="Arial"/>
          <w:szCs w:val="22"/>
        </w:rPr>
        <w:t>de ceux-ci</w:t>
      </w:r>
      <w:r>
        <w:rPr>
          <w:rFonts w:cs="Arial"/>
          <w:szCs w:val="22"/>
        </w:rPr>
        <w:t xml:space="preserve"> dûment justifiée. </w:t>
      </w:r>
    </w:p>
    <w:p w14:paraId="259D63E9" w14:textId="77777777" w:rsidR="00CF6B7D" w:rsidRPr="00BF4390" w:rsidRDefault="00CF6B7D" w:rsidP="00CF6B7D">
      <w:pPr>
        <w:autoSpaceDE w:val="0"/>
        <w:autoSpaceDN w:val="0"/>
        <w:adjustRightInd w:val="0"/>
        <w:jc w:val="both"/>
        <w:rPr>
          <w:rFonts w:cs="Arial"/>
          <w:color w:val="000000"/>
          <w:szCs w:val="22"/>
        </w:rPr>
      </w:pPr>
    </w:p>
    <w:p w14:paraId="220EAC46" w14:textId="77777777" w:rsidR="00CF6B7D" w:rsidRPr="00AE68EE" w:rsidRDefault="00CF6B7D" w:rsidP="00CF6B7D">
      <w:pPr>
        <w:autoSpaceDE w:val="0"/>
        <w:autoSpaceDN w:val="0"/>
        <w:adjustRightInd w:val="0"/>
        <w:jc w:val="both"/>
        <w:rPr>
          <w:rFonts w:cs="Arial"/>
          <w:color w:val="000000"/>
          <w:szCs w:val="22"/>
        </w:rPr>
      </w:pPr>
      <w:r w:rsidRPr="003616F8">
        <w:rPr>
          <w:rFonts w:cs="Arial"/>
          <w:color w:val="000000"/>
          <w:szCs w:val="22"/>
        </w:rPr>
        <w:t xml:space="preserve">Le montant total des marchés subséquents pour la durée initiale et pour toute la période de reconduction de l’accord-cadre ne saurait excéder le montant </w:t>
      </w:r>
      <w:r w:rsidRPr="001C6145">
        <w:rPr>
          <w:rFonts w:cs="Arial"/>
          <w:color w:val="000000"/>
          <w:szCs w:val="22"/>
        </w:rPr>
        <w:t xml:space="preserve">défini à </w:t>
      </w:r>
      <w:r w:rsidRPr="00AE68EE">
        <w:rPr>
          <w:rFonts w:cs="Arial"/>
          <w:color w:val="000000"/>
          <w:szCs w:val="22"/>
        </w:rPr>
        <w:t xml:space="preserve">l’article </w:t>
      </w:r>
      <w:r>
        <w:rPr>
          <w:rFonts w:cs="Arial"/>
          <w:color w:val="000000"/>
          <w:szCs w:val="22"/>
        </w:rPr>
        <w:t>18.</w:t>
      </w:r>
      <w:r w:rsidRPr="00AE68EE">
        <w:rPr>
          <w:rFonts w:cs="Arial"/>
          <w:color w:val="000000"/>
          <w:szCs w:val="22"/>
        </w:rPr>
        <w:t xml:space="preserve">1 du présent accord. </w:t>
      </w:r>
    </w:p>
    <w:p w14:paraId="27F3CFF9" w14:textId="77777777" w:rsidR="00CF6B7D" w:rsidRPr="00AE68EE" w:rsidRDefault="00CF6B7D" w:rsidP="00CF6B7D">
      <w:pPr>
        <w:autoSpaceDE w:val="0"/>
        <w:autoSpaceDN w:val="0"/>
        <w:adjustRightInd w:val="0"/>
        <w:jc w:val="both"/>
        <w:rPr>
          <w:rFonts w:cs="Arial"/>
          <w:color w:val="000000"/>
          <w:szCs w:val="22"/>
        </w:rPr>
      </w:pPr>
    </w:p>
    <w:p w14:paraId="4F7E556E" w14:textId="77777777" w:rsidR="00CF6B7D" w:rsidRPr="006922B9" w:rsidRDefault="00CF6B7D" w:rsidP="00CF6B7D">
      <w:pPr>
        <w:autoSpaceDE w:val="0"/>
        <w:autoSpaceDN w:val="0"/>
        <w:adjustRightInd w:val="0"/>
        <w:jc w:val="both"/>
        <w:rPr>
          <w:rFonts w:cs="Arial"/>
          <w:color w:val="000000"/>
          <w:szCs w:val="22"/>
        </w:rPr>
      </w:pPr>
      <w:r w:rsidRPr="00AE68EE">
        <w:rPr>
          <w:rFonts w:cs="Arial"/>
          <w:color w:val="000000"/>
          <w:szCs w:val="22"/>
        </w:rPr>
        <w:t xml:space="preserve">Le présent accord fixe conformément à l’article </w:t>
      </w:r>
      <w:r>
        <w:rPr>
          <w:rFonts w:cs="Arial"/>
          <w:color w:val="000000"/>
          <w:szCs w:val="22"/>
        </w:rPr>
        <w:t>18</w:t>
      </w:r>
      <w:r w:rsidRPr="00AE68EE">
        <w:rPr>
          <w:rFonts w:cs="Arial"/>
          <w:color w:val="000000"/>
          <w:szCs w:val="22"/>
        </w:rPr>
        <w:t>.2 un montant plafond à chaque marché subséquent. Pour tout besoin excédant ce plafond, le CEA procède</w:t>
      </w:r>
      <w:r w:rsidRPr="006922B9">
        <w:rPr>
          <w:rFonts w:cs="Arial"/>
          <w:color w:val="000000"/>
          <w:szCs w:val="22"/>
        </w:rPr>
        <w:t xml:space="preserve"> par voie de mise en concurrence en dehors de l’application du présent accord-cadre.</w:t>
      </w:r>
    </w:p>
    <w:p w14:paraId="3CA02BDC" w14:textId="77777777" w:rsidR="00CF6B7D" w:rsidRPr="003003B7" w:rsidRDefault="00CF6B7D" w:rsidP="00CF6B7D">
      <w:pPr>
        <w:autoSpaceDE w:val="0"/>
        <w:autoSpaceDN w:val="0"/>
        <w:adjustRightInd w:val="0"/>
        <w:jc w:val="both"/>
        <w:rPr>
          <w:rFonts w:cs="Arial"/>
          <w:color w:val="000000"/>
          <w:szCs w:val="22"/>
        </w:rPr>
      </w:pPr>
    </w:p>
    <w:p w14:paraId="67BF7B06" w14:textId="77777777" w:rsidR="00CF6B7D" w:rsidRPr="00BF4390" w:rsidRDefault="00CF6B7D" w:rsidP="00CF6B7D">
      <w:pPr>
        <w:autoSpaceDE w:val="0"/>
        <w:autoSpaceDN w:val="0"/>
        <w:adjustRightInd w:val="0"/>
        <w:jc w:val="both"/>
        <w:rPr>
          <w:rFonts w:cs="Arial"/>
          <w:color w:val="000000"/>
          <w:szCs w:val="22"/>
        </w:rPr>
      </w:pPr>
      <w:r w:rsidRPr="003003B7">
        <w:rPr>
          <w:rFonts w:cs="Arial"/>
          <w:color w:val="000000"/>
          <w:szCs w:val="22"/>
        </w:rPr>
        <w:t xml:space="preserve">Le Titulaire s’engage à honorer l’ensemble des </w:t>
      </w:r>
      <w:r>
        <w:rPr>
          <w:rFonts w:cs="Arial"/>
          <w:color w:val="000000"/>
          <w:szCs w:val="22"/>
        </w:rPr>
        <w:t>marchés subséquents</w:t>
      </w:r>
      <w:r w:rsidRPr="003003B7">
        <w:rPr>
          <w:rFonts w:cs="Arial"/>
          <w:color w:val="000000"/>
          <w:szCs w:val="22"/>
        </w:rPr>
        <w:t xml:space="preserve"> émis par le CEA pendant la durée </w:t>
      </w:r>
      <w:r>
        <w:rPr>
          <w:rFonts w:cs="Arial"/>
          <w:color w:val="000000"/>
          <w:szCs w:val="22"/>
        </w:rPr>
        <w:t>de l’accord-cadre</w:t>
      </w:r>
      <w:r w:rsidRPr="003003B7">
        <w:rPr>
          <w:rFonts w:cs="Arial"/>
          <w:color w:val="000000"/>
          <w:szCs w:val="22"/>
        </w:rPr>
        <w:t xml:space="preserve">, </w:t>
      </w:r>
      <w:r>
        <w:rPr>
          <w:rFonts w:cs="Arial"/>
          <w:color w:val="000000"/>
          <w:szCs w:val="22"/>
        </w:rPr>
        <w:t xml:space="preserve">et ce, </w:t>
      </w:r>
      <w:r w:rsidRPr="003003B7">
        <w:rPr>
          <w:rFonts w:cs="Arial"/>
          <w:color w:val="000000"/>
          <w:szCs w:val="22"/>
        </w:rPr>
        <w:t xml:space="preserve">même si le délai d’exécution </w:t>
      </w:r>
      <w:r>
        <w:rPr>
          <w:rFonts w:cs="Arial"/>
          <w:color w:val="000000"/>
          <w:szCs w:val="22"/>
        </w:rPr>
        <w:t>du marché subséquent</w:t>
      </w:r>
      <w:r w:rsidRPr="003003B7">
        <w:rPr>
          <w:rFonts w:cs="Arial"/>
          <w:color w:val="000000"/>
          <w:szCs w:val="22"/>
        </w:rPr>
        <w:t xml:space="preserve"> va au-delà de la date de fin </w:t>
      </w:r>
      <w:r>
        <w:rPr>
          <w:rFonts w:cs="Arial"/>
          <w:color w:val="000000"/>
          <w:szCs w:val="22"/>
        </w:rPr>
        <w:t>de l’accord-cadre</w:t>
      </w:r>
      <w:r w:rsidRPr="003003B7">
        <w:rPr>
          <w:rFonts w:cs="Arial"/>
          <w:color w:val="000000"/>
          <w:szCs w:val="22"/>
        </w:rPr>
        <w:t>.</w:t>
      </w:r>
    </w:p>
    <w:p w14:paraId="37DF88CB" w14:textId="77777777" w:rsidR="00CF6B7D" w:rsidRDefault="00CF6B7D" w:rsidP="00CF6B7D">
      <w:pPr>
        <w:rPr>
          <w:rFonts w:cs="Arial"/>
          <w:szCs w:val="22"/>
        </w:rPr>
      </w:pPr>
    </w:p>
    <w:p w14:paraId="158FB801" w14:textId="77777777" w:rsidR="00CF6B7D" w:rsidRPr="00884B89" w:rsidRDefault="00CF6B7D" w:rsidP="00CF6B7D">
      <w:pPr>
        <w:rPr>
          <w:rFonts w:cs="Arial"/>
          <w:szCs w:val="22"/>
        </w:rPr>
      </w:pPr>
    </w:p>
    <w:p w14:paraId="4592B330" w14:textId="77777777" w:rsidR="00CF6B7D" w:rsidRDefault="00CF6B7D" w:rsidP="00CF6B7D">
      <w:pPr>
        <w:numPr>
          <w:ilvl w:val="1"/>
          <w:numId w:val="6"/>
        </w:numPr>
        <w:autoSpaceDE w:val="0"/>
        <w:autoSpaceDN w:val="0"/>
        <w:adjustRightInd w:val="0"/>
        <w:jc w:val="both"/>
        <w:rPr>
          <w:rFonts w:cs="Arial"/>
          <w:b/>
          <w:szCs w:val="22"/>
        </w:rPr>
      </w:pPr>
      <w:r w:rsidRPr="001B6577">
        <w:rPr>
          <w:rFonts w:cs="Arial"/>
          <w:b/>
          <w:szCs w:val="22"/>
        </w:rPr>
        <w:t xml:space="preserve"> </w:t>
      </w:r>
      <w:r>
        <w:rPr>
          <w:rFonts w:cs="Arial"/>
          <w:b/>
          <w:szCs w:val="22"/>
        </w:rPr>
        <w:t>Modalités d’attribution des marchés subséquents</w:t>
      </w:r>
    </w:p>
    <w:p w14:paraId="27F11474" w14:textId="77777777" w:rsidR="00CF6B7D" w:rsidRPr="00B14110" w:rsidRDefault="00CF6B7D" w:rsidP="00CF6B7D">
      <w:pPr>
        <w:pStyle w:val="Paragraphedeliste"/>
        <w:numPr>
          <w:ilvl w:val="2"/>
          <w:numId w:val="36"/>
        </w:numPr>
        <w:autoSpaceDE w:val="0"/>
        <w:autoSpaceDN w:val="0"/>
        <w:adjustRightInd w:val="0"/>
        <w:rPr>
          <w:rFonts w:cs="Arial"/>
          <w:i/>
          <w:szCs w:val="22"/>
          <w:u w:val="single"/>
        </w:rPr>
      </w:pPr>
      <w:r w:rsidRPr="00B14110">
        <w:rPr>
          <w:rFonts w:cs="Arial"/>
          <w:i/>
          <w:sz w:val="22"/>
          <w:szCs w:val="22"/>
          <w:u w:val="single"/>
        </w:rPr>
        <w:t xml:space="preserve">Mise en concurrence </w:t>
      </w:r>
    </w:p>
    <w:p w14:paraId="66AA5BB6" w14:textId="77777777" w:rsidR="00CF6B7D" w:rsidRPr="00B14110" w:rsidRDefault="00CF6B7D" w:rsidP="00CF6B7D">
      <w:pPr>
        <w:jc w:val="both"/>
        <w:rPr>
          <w:rFonts w:cs="Arial"/>
          <w:szCs w:val="22"/>
        </w:rPr>
      </w:pPr>
      <w:r w:rsidRPr="001B6577">
        <w:rPr>
          <w:rFonts w:cs="Arial"/>
          <w:color w:val="000000"/>
          <w:szCs w:val="22"/>
        </w:rPr>
        <w:t xml:space="preserve">Pour chaque demande de travaux, conformément à l’article </w:t>
      </w:r>
      <w:r w:rsidRPr="001B6577">
        <w:rPr>
          <w:rFonts w:cs="Arial"/>
          <w:bCs/>
          <w:color w:val="000000"/>
          <w:szCs w:val="22"/>
        </w:rPr>
        <w:t>R2162-10 du Code de la Commande publique, le CEA adresse aux Titulaires un dossier de consultation</w:t>
      </w:r>
      <w:r>
        <w:rPr>
          <w:rFonts w:cs="Arial"/>
          <w:bCs/>
          <w:szCs w:val="22"/>
        </w:rPr>
        <w:t>.</w:t>
      </w:r>
    </w:p>
    <w:p w14:paraId="308D5073" w14:textId="77777777" w:rsidR="00CF6B7D" w:rsidRDefault="00CF6B7D" w:rsidP="00CF6B7D">
      <w:pPr>
        <w:jc w:val="both"/>
        <w:rPr>
          <w:rFonts w:cs="Arial"/>
          <w:szCs w:val="22"/>
        </w:rPr>
      </w:pPr>
    </w:p>
    <w:p w14:paraId="385424DE" w14:textId="77777777" w:rsidR="00CF6B7D" w:rsidRPr="004C3440" w:rsidRDefault="00CF6B7D" w:rsidP="00CF6B7D">
      <w:pPr>
        <w:jc w:val="both"/>
        <w:rPr>
          <w:rFonts w:cs="Arial"/>
          <w:szCs w:val="22"/>
        </w:rPr>
      </w:pPr>
      <w:r w:rsidRPr="004C3440">
        <w:rPr>
          <w:rFonts w:cs="Arial"/>
          <w:szCs w:val="22"/>
        </w:rPr>
        <w:t>Ce dossier comprend notamment les informations suivantes :</w:t>
      </w:r>
    </w:p>
    <w:p w14:paraId="0F17315E" w14:textId="76ED3435" w:rsidR="00CF6B7D" w:rsidRPr="002356AB" w:rsidRDefault="00CF6B7D" w:rsidP="00CF6B7D">
      <w:pPr>
        <w:numPr>
          <w:ilvl w:val="0"/>
          <w:numId w:val="37"/>
        </w:numPr>
        <w:jc w:val="both"/>
        <w:rPr>
          <w:rFonts w:cs="Arial"/>
          <w:szCs w:val="22"/>
        </w:rPr>
      </w:pPr>
      <w:r w:rsidRPr="002356AB">
        <w:rPr>
          <w:rFonts w:cs="Arial"/>
          <w:szCs w:val="22"/>
        </w:rPr>
        <w:t xml:space="preserve">Le cahier des charges technique spécifique ci-après dénommé « 1- CdC type </w:t>
      </w:r>
      <w:r w:rsidR="008D4FC6" w:rsidRPr="002356AB">
        <w:rPr>
          <w:rFonts w:cs="Arial"/>
          <w:szCs w:val="22"/>
        </w:rPr>
        <w:t>CVC</w:t>
      </w:r>
      <w:r w:rsidRPr="002356AB">
        <w:rPr>
          <w:rFonts w:cs="Arial"/>
          <w:szCs w:val="22"/>
        </w:rPr>
        <w:t xml:space="preserve"> tvx neufs », et / ou des plans</w:t>
      </w:r>
    </w:p>
    <w:p w14:paraId="07CD9907" w14:textId="77777777" w:rsidR="00CF6B7D" w:rsidRPr="004C3440" w:rsidRDefault="00CF6B7D" w:rsidP="00CF6B7D">
      <w:pPr>
        <w:numPr>
          <w:ilvl w:val="0"/>
          <w:numId w:val="37"/>
        </w:numPr>
        <w:jc w:val="both"/>
        <w:rPr>
          <w:rFonts w:cs="Arial"/>
          <w:szCs w:val="22"/>
        </w:rPr>
      </w:pPr>
      <w:r>
        <w:rPr>
          <w:rFonts w:cs="Arial"/>
          <w:szCs w:val="22"/>
        </w:rPr>
        <w:t>Le lieu et l</w:t>
      </w:r>
      <w:r w:rsidRPr="004C3440">
        <w:rPr>
          <w:rFonts w:cs="Arial"/>
          <w:szCs w:val="22"/>
        </w:rPr>
        <w:t xml:space="preserve">es délais d’exécution demandés ou souhaités, </w:t>
      </w:r>
      <w:r>
        <w:rPr>
          <w:rFonts w:cs="Arial"/>
          <w:szCs w:val="22"/>
        </w:rPr>
        <w:t>ainsi que</w:t>
      </w:r>
      <w:r w:rsidRPr="004C3440">
        <w:rPr>
          <w:rFonts w:cs="Arial"/>
          <w:szCs w:val="22"/>
        </w:rPr>
        <w:t xml:space="preserve"> le planning associé le cas échéant,</w:t>
      </w:r>
    </w:p>
    <w:p w14:paraId="757445A8" w14:textId="77777777" w:rsidR="00CF6B7D" w:rsidRPr="00DE3369" w:rsidRDefault="00CF6B7D" w:rsidP="00CF6B7D">
      <w:pPr>
        <w:numPr>
          <w:ilvl w:val="0"/>
          <w:numId w:val="37"/>
        </w:numPr>
        <w:jc w:val="both"/>
        <w:rPr>
          <w:rFonts w:cs="Arial"/>
          <w:szCs w:val="22"/>
        </w:rPr>
      </w:pPr>
      <w:r>
        <w:rPr>
          <w:rFonts w:cs="Arial"/>
          <w:szCs w:val="22"/>
        </w:rPr>
        <w:t>La date des visites le cas échéant, et la d</w:t>
      </w:r>
      <w:r w:rsidRPr="00DE3369">
        <w:rPr>
          <w:rFonts w:cs="Arial"/>
          <w:szCs w:val="22"/>
        </w:rPr>
        <w:t>ate limite de réception des offres.</w:t>
      </w:r>
    </w:p>
    <w:p w14:paraId="08A12D01" w14:textId="77777777" w:rsidR="00CF6B7D" w:rsidRDefault="00CF6B7D" w:rsidP="00CF6B7D">
      <w:pPr>
        <w:jc w:val="both"/>
        <w:rPr>
          <w:rFonts w:cs="Arial"/>
          <w:szCs w:val="22"/>
        </w:rPr>
      </w:pPr>
    </w:p>
    <w:p w14:paraId="2A48334A" w14:textId="77777777" w:rsidR="00CF6B7D" w:rsidRPr="00AE68EE" w:rsidRDefault="00CF6B7D" w:rsidP="00CF6B7D">
      <w:pPr>
        <w:autoSpaceDE w:val="0"/>
        <w:autoSpaceDN w:val="0"/>
        <w:adjustRightInd w:val="0"/>
        <w:jc w:val="both"/>
        <w:rPr>
          <w:rFonts w:cs="Arial"/>
          <w:color w:val="000000"/>
          <w:szCs w:val="22"/>
        </w:rPr>
      </w:pPr>
      <w:r w:rsidRPr="00BF4390">
        <w:rPr>
          <w:rFonts w:cs="Arial"/>
          <w:color w:val="000000"/>
          <w:szCs w:val="22"/>
        </w:rPr>
        <w:t>Le Titulaire</w:t>
      </w:r>
      <w:r>
        <w:rPr>
          <w:rFonts w:cs="Arial"/>
          <w:color w:val="000000"/>
          <w:szCs w:val="22"/>
        </w:rPr>
        <w:t xml:space="preserve"> doit</w:t>
      </w:r>
      <w:r w:rsidRPr="00BF4390">
        <w:rPr>
          <w:rFonts w:cs="Arial"/>
          <w:color w:val="000000"/>
          <w:szCs w:val="22"/>
        </w:rPr>
        <w:t xml:space="preserve"> </w:t>
      </w:r>
      <w:r w:rsidRPr="00B14110">
        <w:rPr>
          <w:rFonts w:cs="Arial"/>
          <w:szCs w:val="22"/>
        </w:rPr>
        <w:t xml:space="preserve">transmettre par courriel, sa meilleure offre financière et technique, dans le délai indiqué </w:t>
      </w:r>
      <w:r>
        <w:rPr>
          <w:rFonts w:cs="Arial"/>
          <w:szCs w:val="22"/>
        </w:rPr>
        <w:t>au cahier des charges</w:t>
      </w:r>
      <w:r w:rsidRPr="00B14110">
        <w:rPr>
          <w:rFonts w:cs="Arial"/>
          <w:szCs w:val="22"/>
        </w:rPr>
        <w:t xml:space="preserve">. Ce délai est de </w:t>
      </w:r>
      <w:r>
        <w:rPr>
          <w:rFonts w:cs="Arial"/>
          <w:szCs w:val="22"/>
        </w:rPr>
        <w:t>sept jours ouvrés</w:t>
      </w:r>
      <w:r w:rsidRPr="00B14110">
        <w:rPr>
          <w:rFonts w:cs="Arial"/>
          <w:szCs w:val="22"/>
        </w:rPr>
        <w:t xml:space="preserve"> à compter de la visite </w:t>
      </w:r>
      <w:r w:rsidRPr="00AE68EE">
        <w:rPr>
          <w:rFonts w:cs="Arial"/>
          <w:szCs w:val="22"/>
        </w:rPr>
        <w:t xml:space="preserve">technique, sauf stipulation contraire du Chargé d’affaires CEA. Ce délai </w:t>
      </w:r>
      <w:r>
        <w:rPr>
          <w:rFonts w:cs="Arial"/>
          <w:szCs w:val="22"/>
        </w:rPr>
        <w:t>pourra être</w:t>
      </w:r>
      <w:r w:rsidRPr="00AE68EE">
        <w:rPr>
          <w:rFonts w:cs="Arial"/>
          <w:szCs w:val="22"/>
        </w:rPr>
        <w:t xml:space="preserve"> adapté en fonction de la complexité des travaux.</w:t>
      </w:r>
    </w:p>
    <w:p w14:paraId="2EE47301" w14:textId="77777777" w:rsidR="00CF6B7D" w:rsidRPr="00AE68EE" w:rsidRDefault="00CF6B7D" w:rsidP="00CF6B7D">
      <w:pPr>
        <w:jc w:val="both"/>
        <w:rPr>
          <w:rFonts w:cs="Arial"/>
          <w:szCs w:val="22"/>
        </w:rPr>
      </w:pPr>
    </w:p>
    <w:p w14:paraId="0D1CAE08" w14:textId="77777777" w:rsidR="00CF6B7D" w:rsidRPr="00AE68EE" w:rsidRDefault="00CF6B7D" w:rsidP="00CF6B7D">
      <w:pPr>
        <w:autoSpaceDE w:val="0"/>
        <w:autoSpaceDN w:val="0"/>
        <w:adjustRightInd w:val="0"/>
        <w:jc w:val="both"/>
        <w:rPr>
          <w:rFonts w:cs="Arial"/>
          <w:bCs/>
          <w:i/>
          <w:color w:val="000000"/>
          <w:szCs w:val="22"/>
          <w:u w:val="single"/>
        </w:rPr>
      </w:pPr>
      <w:bookmarkStart w:id="39" w:name="_Toc509823440"/>
      <w:r w:rsidRPr="00AE68EE">
        <w:rPr>
          <w:rFonts w:cs="Arial"/>
          <w:bCs/>
          <w:i/>
          <w:color w:val="000000"/>
          <w:szCs w:val="22"/>
          <w:u w:val="single"/>
        </w:rPr>
        <w:t>6.2.2 - Dispositions relatives à l’offre du Titulaire</w:t>
      </w:r>
      <w:bookmarkEnd w:id="39"/>
    </w:p>
    <w:p w14:paraId="204D1305" w14:textId="77777777" w:rsidR="00CF6B7D" w:rsidRPr="00AE68EE" w:rsidRDefault="00CF6B7D" w:rsidP="00CF6B7D">
      <w:pPr>
        <w:numPr>
          <w:ilvl w:val="0"/>
          <w:numId w:val="34"/>
        </w:numPr>
        <w:autoSpaceDE w:val="0"/>
        <w:autoSpaceDN w:val="0"/>
        <w:adjustRightInd w:val="0"/>
        <w:jc w:val="both"/>
        <w:rPr>
          <w:rFonts w:cs="Arial"/>
          <w:b/>
          <w:i/>
          <w:color w:val="000000"/>
          <w:szCs w:val="22"/>
        </w:rPr>
      </w:pPr>
      <w:bookmarkStart w:id="40" w:name="_Toc509819779"/>
      <w:bookmarkStart w:id="41" w:name="_Toc509823441"/>
      <w:r w:rsidRPr="00AE68EE">
        <w:rPr>
          <w:rFonts w:cs="Arial"/>
          <w:b/>
          <w:i/>
          <w:color w:val="000000"/>
          <w:szCs w:val="22"/>
        </w:rPr>
        <w:t>Contenu et validité de l’offre</w:t>
      </w:r>
      <w:bookmarkEnd w:id="40"/>
      <w:bookmarkEnd w:id="41"/>
    </w:p>
    <w:p w14:paraId="47DF5D70" w14:textId="77777777" w:rsidR="00CF6B7D" w:rsidRPr="00AE68EE" w:rsidRDefault="00CF6B7D" w:rsidP="00CF6B7D">
      <w:pPr>
        <w:jc w:val="both"/>
        <w:rPr>
          <w:rFonts w:cs="Arial"/>
          <w:szCs w:val="22"/>
        </w:rPr>
      </w:pPr>
      <w:r w:rsidRPr="00AE68EE">
        <w:rPr>
          <w:rFonts w:cs="Arial"/>
          <w:szCs w:val="22"/>
        </w:rPr>
        <w:t>A réception de la demande du CEA, le Titulaire</w:t>
      </w:r>
      <w:r w:rsidRPr="00AE68EE">
        <w:rPr>
          <w:rFonts w:cs="Arial"/>
          <w:color w:val="000000"/>
          <w:szCs w:val="22"/>
        </w:rPr>
        <w:t xml:space="preserve"> adresse au CEA, dans le délai indiqué dans la consultation simplifiée, une offre détaillée faisant apparaître à minima</w:t>
      </w:r>
      <w:r w:rsidRPr="00AE68EE">
        <w:rPr>
          <w:rFonts w:cs="Arial"/>
          <w:szCs w:val="22"/>
        </w:rPr>
        <w:t xml:space="preserve"> : </w:t>
      </w:r>
    </w:p>
    <w:p w14:paraId="5F107B7C" w14:textId="69BD31AD" w:rsidR="00CF6B7D" w:rsidRPr="001B6577" w:rsidRDefault="00CF6B7D" w:rsidP="00CF6B7D">
      <w:pPr>
        <w:jc w:val="both"/>
        <w:rPr>
          <w:rFonts w:cs="Arial"/>
          <w:color w:val="000000"/>
          <w:szCs w:val="22"/>
        </w:rPr>
      </w:pPr>
      <w:r w:rsidRPr="00AE68EE">
        <w:rPr>
          <w:rFonts w:cs="Arial"/>
          <w:color w:val="000000"/>
          <w:szCs w:val="22"/>
        </w:rPr>
        <w:t>-</w:t>
      </w:r>
      <w:r w:rsidRPr="00AE68EE">
        <w:rPr>
          <w:rFonts w:cs="Arial"/>
          <w:color w:val="000000"/>
          <w:szCs w:val="22"/>
        </w:rPr>
        <w:tab/>
        <w:t>une proposition financière détaillant</w:t>
      </w:r>
      <w:r w:rsidRPr="00CD56D3">
        <w:rPr>
          <w:rFonts w:cs="Arial"/>
          <w:color w:val="000000"/>
          <w:szCs w:val="22"/>
        </w:rPr>
        <w:t xml:space="preserve"> les quantités et décomposé suivant les prix indiqués </w:t>
      </w:r>
      <w:r>
        <w:rPr>
          <w:rFonts w:cs="Arial"/>
          <w:color w:val="000000"/>
          <w:szCs w:val="22"/>
        </w:rPr>
        <w:t xml:space="preserve">au </w:t>
      </w:r>
      <w:r w:rsidRPr="00CD56D3">
        <w:rPr>
          <w:rFonts w:cs="Arial"/>
          <w:color w:val="000000"/>
          <w:szCs w:val="22"/>
        </w:rPr>
        <w:t>Bordereau de Prix Unitaires joint en annexe n°</w:t>
      </w:r>
      <w:r w:rsidR="006061FF">
        <w:rPr>
          <w:rFonts w:cs="Arial"/>
          <w:color w:val="000000"/>
          <w:szCs w:val="22"/>
        </w:rPr>
        <w:t>5</w:t>
      </w:r>
      <w:r w:rsidRPr="00CD56D3">
        <w:rPr>
          <w:rFonts w:cs="Arial"/>
          <w:color w:val="000000"/>
          <w:szCs w:val="22"/>
        </w:rPr>
        <w:t xml:space="preserve"> (référence, désignation, prix unitaire et quantité), éventuellement majoré des coefficients définis dans la même annexe selon les modes et conditions de pose ;</w:t>
      </w:r>
    </w:p>
    <w:p w14:paraId="165E302C" w14:textId="77777777" w:rsidR="00CF6B7D" w:rsidRPr="001B6577" w:rsidRDefault="00CF6B7D" w:rsidP="00CF6B7D">
      <w:pPr>
        <w:jc w:val="both"/>
        <w:rPr>
          <w:rFonts w:cs="Arial"/>
          <w:color w:val="000000"/>
          <w:szCs w:val="22"/>
        </w:rPr>
      </w:pPr>
      <w:r w:rsidRPr="001B6577">
        <w:rPr>
          <w:rFonts w:cs="Arial"/>
          <w:color w:val="000000"/>
          <w:szCs w:val="22"/>
        </w:rPr>
        <w:t>-</w:t>
      </w:r>
      <w:r w:rsidRPr="001B6577">
        <w:rPr>
          <w:rFonts w:cs="Arial"/>
          <w:color w:val="000000"/>
          <w:szCs w:val="22"/>
        </w:rPr>
        <w:tab/>
        <w:t xml:space="preserve">une proposition technique répondant aux objectifs et aux résultats attendus et définis dans le CCT spécifique. Cette proposition technique devra au minimum contenir les informations suivantes : </w:t>
      </w:r>
    </w:p>
    <w:p w14:paraId="366ABF95" w14:textId="77777777" w:rsidR="00CF6B7D" w:rsidRPr="00AE68EE" w:rsidRDefault="00CF6B7D" w:rsidP="00CF6B7D">
      <w:pPr>
        <w:ind w:firstLine="708"/>
        <w:jc w:val="both"/>
        <w:rPr>
          <w:rFonts w:cs="Arial"/>
          <w:color w:val="000000"/>
          <w:szCs w:val="22"/>
        </w:rPr>
      </w:pPr>
      <w:r>
        <w:rPr>
          <w:rFonts w:cs="Arial"/>
          <w:color w:val="000000"/>
          <w:szCs w:val="22"/>
        </w:rPr>
        <w:t xml:space="preserve">- </w:t>
      </w:r>
      <w:r w:rsidRPr="001B6577">
        <w:rPr>
          <w:rFonts w:cs="Arial"/>
          <w:color w:val="000000"/>
          <w:szCs w:val="22"/>
        </w:rPr>
        <w:t xml:space="preserve">Le </w:t>
      </w:r>
      <w:r w:rsidRPr="00AE68EE">
        <w:rPr>
          <w:rFonts w:cs="Arial"/>
          <w:color w:val="000000"/>
          <w:szCs w:val="22"/>
        </w:rPr>
        <w:t>planning d’exécution des travaux</w:t>
      </w:r>
    </w:p>
    <w:p w14:paraId="3844886D" w14:textId="77777777" w:rsidR="00CF6B7D" w:rsidRPr="00AE68EE" w:rsidRDefault="00CF6B7D" w:rsidP="00CF6B7D">
      <w:pPr>
        <w:ind w:firstLine="708"/>
        <w:jc w:val="both"/>
        <w:rPr>
          <w:rFonts w:cs="Arial"/>
          <w:color w:val="000000"/>
          <w:szCs w:val="22"/>
        </w:rPr>
      </w:pPr>
      <w:r w:rsidRPr="00AE68EE">
        <w:rPr>
          <w:rFonts w:cs="Arial"/>
          <w:color w:val="000000"/>
          <w:szCs w:val="22"/>
        </w:rPr>
        <w:t>- Mémoire technique.</w:t>
      </w:r>
    </w:p>
    <w:p w14:paraId="38329A82" w14:textId="77777777" w:rsidR="00CF6B7D" w:rsidRPr="00AE68EE" w:rsidRDefault="00CF6B7D" w:rsidP="00CF6B7D">
      <w:pPr>
        <w:autoSpaceDE w:val="0"/>
        <w:autoSpaceDN w:val="0"/>
        <w:adjustRightInd w:val="0"/>
        <w:jc w:val="both"/>
        <w:rPr>
          <w:rFonts w:cs="Arial"/>
          <w:color w:val="000000"/>
          <w:szCs w:val="22"/>
        </w:rPr>
      </w:pPr>
    </w:p>
    <w:p w14:paraId="085E5010" w14:textId="77777777" w:rsidR="00CF6B7D" w:rsidRPr="00AE68EE" w:rsidRDefault="00CF6B7D" w:rsidP="00CF6B7D">
      <w:pPr>
        <w:autoSpaceDE w:val="0"/>
        <w:autoSpaceDN w:val="0"/>
        <w:adjustRightInd w:val="0"/>
        <w:jc w:val="both"/>
        <w:rPr>
          <w:rFonts w:cs="Arial"/>
          <w:color w:val="000000"/>
          <w:szCs w:val="22"/>
        </w:rPr>
      </w:pPr>
      <w:r w:rsidRPr="00AE68EE">
        <w:rPr>
          <w:rFonts w:cs="Arial"/>
          <w:color w:val="000000"/>
          <w:szCs w:val="22"/>
        </w:rPr>
        <w:t>L’offre du Titulaire doit être valable au moins 3 mois à compter de sa date de réception par le CEA.</w:t>
      </w:r>
    </w:p>
    <w:p w14:paraId="25321955" w14:textId="77777777" w:rsidR="00CF6B7D" w:rsidRPr="00AE68EE" w:rsidRDefault="00CF6B7D" w:rsidP="00CF6B7D">
      <w:pPr>
        <w:jc w:val="both"/>
        <w:rPr>
          <w:rFonts w:cs="Arial"/>
          <w:szCs w:val="22"/>
        </w:rPr>
      </w:pPr>
    </w:p>
    <w:p w14:paraId="0E02891B" w14:textId="77777777" w:rsidR="00CF6B7D" w:rsidRPr="00AE68EE" w:rsidRDefault="00CF6B7D" w:rsidP="00CF6B7D">
      <w:pPr>
        <w:numPr>
          <w:ilvl w:val="0"/>
          <w:numId w:val="34"/>
        </w:numPr>
        <w:autoSpaceDE w:val="0"/>
        <w:autoSpaceDN w:val="0"/>
        <w:adjustRightInd w:val="0"/>
        <w:jc w:val="both"/>
        <w:rPr>
          <w:rFonts w:cs="Arial"/>
          <w:b/>
          <w:i/>
          <w:color w:val="000000"/>
          <w:szCs w:val="22"/>
        </w:rPr>
      </w:pPr>
      <w:r w:rsidRPr="00AE68EE">
        <w:rPr>
          <w:rFonts w:cs="Arial"/>
          <w:b/>
          <w:i/>
          <w:color w:val="000000"/>
          <w:szCs w:val="22"/>
        </w:rPr>
        <w:t xml:space="preserve">Obligation de remise d’une offre </w:t>
      </w:r>
    </w:p>
    <w:p w14:paraId="12527F44" w14:textId="77777777" w:rsidR="00CF6B7D" w:rsidRPr="001B6577" w:rsidRDefault="00CF6B7D" w:rsidP="00CF6B7D">
      <w:pPr>
        <w:autoSpaceDE w:val="0"/>
        <w:autoSpaceDN w:val="0"/>
        <w:adjustRightInd w:val="0"/>
        <w:jc w:val="both"/>
        <w:rPr>
          <w:rFonts w:cs="Arial"/>
          <w:color w:val="000000"/>
          <w:szCs w:val="22"/>
        </w:rPr>
      </w:pPr>
      <w:r w:rsidRPr="00AE68EE">
        <w:rPr>
          <w:rFonts w:cs="Arial"/>
          <w:color w:val="000000"/>
          <w:szCs w:val="22"/>
        </w:rPr>
        <w:t>En signant le présent accord-cadre en multi attribution, le Titulaire s’engage à répondre aux consultations émises par le CEA et dans le délai mentionné dans la consultation. Le CEA définit un délai de réponse raisonnable</w:t>
      </w:r>
      <w:r w:rsidRPr="001B6577">
        <w:rPr>
          <w:rFonts w:cs="Arial"/>
          <w:color w:val="000000"/>
          <w:szCs w:val="22"/>
        </w:rPr>
        <w:t xml:space="preserve"> tenant compte de la complexité de l’affaire concernée.</w:t>
      </w:r>
    </w:p>
    <w:p w14:paraId="01E91EDC" w14:textId="77777777" w:rsidR="00CF6B7D" w:rsidRPr="001B6577" w:rsidRDefault="00CF6B7D" w:rsidP="00CF6B7D">
      <w:pPr>
        <w:autoSpaceDE w:val="0"/>
        <w:autoSpaceDN w:val="0"/>
        <w:adjustRightInd w:val="0"/>
        <w:jc w:val="both"/>
        <w:rPr>
          <w:rFonts w:cs="Arial"/>
          <w:color w:val="000000"/>
          <w:szCs w:val="22"/>
        </w:rPr>
      </w:pPr>
    </w:p>
    <w:p w14:paraId="67519884" w14:textId="77777777" w:rsidR="00CF6B7D" w:rsidRPr="001B6577" w:rsidRDefault="00CF6B7D" w:rsidP="00CF6B7D">
      <w:pPr>
        <w:autoSpaceDE w:val="0"/>
        <w:autoSpaceDN w:val="0"/>
        <w:adjustRightInd w:val="0"/>
        <w:jc w:val="both"/>
        <w:rPr>
          <w:rFonts w:cs="Arial"/>
          <w:color w:val="000000"/>
          <w:szCs w:val="22"/>
        </w:rPr>
      </w:pPr>
      <w:r w:rsidRPr="001B6577">
        <w:rPr>
          <w:rFonts w:cs="Arial"/>
          <w:color w:val="000000"/>
          <w:szCs w:val="22"/>
        </w:rPr>
        <w:t>Si le Titulaire n’est pas en mesure de remettre une offre dans le cadre d’une consultation, il doit en informer le CEA, au plus tard à la date limite de remise des offres, en justifiant le fait qu’il ne soumissionne pas (expliquer les motifs légitimes de son défaut d’offre).</w:t>
      </w:r>
    </w:p>
    <w:p w14:paraId="4054DB71" w14:textId="77777777" w:rsidR="00CF6B7D" w:rsidRPr="001B6577" w:rsidRDefault="00CF6B7D" w:rsidP="00CF6B7D">
      <w:pPr>
        <w:autoSpaceDE w:val="0"/>
        <w:autoSpaceDN w:val="0"/>
        <w:adjustRightInd w:val="0"/>
        <w:jc w:val="both"/>
        <w:rPr>
          <w:rFonts w:cs="Arial"/>
          <w:color w:val="000000"/>
          <w:szCs w:val="22"/>
        </w:rPr>
      </w:pPr>
    </w:p>
    <w:p w14:paraId="12736694" w14:textId="77777777" w:rsidR="00CF6B7D" w:rsidRPr="001B6577" w:rsidRDefault="00CF6B7D" w:rsidP="00CF6B7D">
      <w:pPr>
        <w:autoSpaceDE w:val="0"/>
        <w:autoSpaceDN w:val="0"/>
        <w:adjustRightInd w:val="0"/>
        <w:jc w:val="both"/>
        <w:rPr>
          <w:rFonts w:cs="Arial"/>
          <w:color w:val="000000"/>
          <w:szCs w:val="22"/>
        </w:rPr>
      </w:pPr>
      <w:r w:rsidRPr="001B6577">
        <w:rPr>
          <w:rFonts w:cs="Arial"/>
          <w:color w:val="000000"/>
          <w:szCs w:val="22"/>
        </w:rPr>
        <w:t>Le CEA se réserve le droit d’exclure du présent accord-cadre sans indemnité le Titulaire qui n’a pas respecté à trois reprises successives cette obligation de participation.</w:t>
      </w:r>
    </w:p>
    <w:p w14:paraId="7032FE26" w14:textId="77777777" w:rsidR="00CF6B7D" w:rsidRPr="00220E68" w:rsidRDefault="00CF6B7D" w:rsidP="00CF6B7D">
      <w:pPr>
        <w:jc w:val="both"/>
        <w:rPr>
          <w:rFonts w:cs="Arial"/>
          <w:szCs w:val="22"/>
          <w:highlight w:val="yellow"/>
        </w:rPr>
      </w:pPr>
    </w:p>
    <w:p w14:paraId="6F4CF575" w14:textId="77777777" w:rsidR="00CF6B7D" w:rsidRPr="00220E68" w:rsidRDefault="00CF6B7D" w:rsidP="00CF6B7D">
      <w:pPr>
        <w:autoSpaceDE w:val="0"/>
        <w:autoSpaceDN w:val="0"/>
        <w:adjustRightInd w:val="0"/>
        <w:ind w:left="720"/>
        <w:jc w:val="both"/>
        <w:rPr>
          <w:rFonts w:cs="Arial"/>
          <w:b/>
          <w:color w:val="000000"/>
          <w:szCs w:val="22"/>
          <w:highlight w:val="yellow"/>
        </w:rPr>
      </w:pPr>
      <w:bookmarkStart w:id="42" w:name="_Toc509823444"/>
    </w:p>
    <w:p w14:paraId="76717ADE" w14:textId="77777777" w:rsidR="00CF6B7D" w:rsidRPr="00CD56D3" w:rsidRDefault="00CF6B7D" w:rsidP="00CF6B7D">
      <w:pPr>
        <w:autoSpaceDE w:val="0"/>
        <w:autoSpaceDN w:val="0"/>
        <w:adjustRightInd w:val="0"/>
        <w:jc w:val="both"/>
        <w:rPr>
          <w:rFonts w:cs="Arial"/>
          <w:bCs/>
          <w:i/>
          <w:color w:val="000000"/>
          <w:szCs w:val="22"/>
        </w:rPr>
      </w:pPr>
      <w:r w:rsidRPr="00CD56D3">
        <w:rPr>
          <w:rFonts w:cs="Arial"/>
          <w:bCs/>
          <w:i/>
          <w:color w:val="000000"/>
          <w:szCs w:val="22"/>
        </w:rPr>
        <w:t>6.2.3 - Analyse des offres</w:t>
      </w:r>
      <w:bookmarkEnd w:id="42"/>
      <w:r w:rsidRPr="00CD56D3">
        <w:rPr>
          <w:rFonts w:cs="Arial"/>
          <w:bCs/>
          <w:i/>
          <w:color w:val="000000"/>
          <w:szCs w:val="22"/>
        </w:rPr>
        <w:t xml:space="preserve"> </w:t>
      </w:r>
    </w:p>
    <w:p w14:paraId="7A83901B" w14:textId="77777777" w:rsidR="00CF6B7D" w:rsidRPr="002356AB" w:rsidRDefault="00CF6B7D" w:rsidP="00CF6B7D">
      <w:pPr>
        <w:autoSpaceDE w:val="0"/>
        <w:autoSpaceDN w:val="0"/>
        <w:adjustRightInd w:val="0"/>
        <w:jc w:val="both"/>
        <w:rPr>
          <w:rFonts w:cs="Arial"/>
          <w:color w:val="000000"/>
          <w:szCs w:val="22"/>
        </w:rPr>
      </w:pPr>
      <w:r w:rsidRPr="002356AB">
        <w:rPr>
          <w:rFonts w:cs="Arial"/>
          <w:color w:val="000000"/>
          <w:szCs w:val="22"/>
        </w:rPr>
        <w:t>Pour chaque consultation, les propositions conformes au besoin du CEA seront jugées d’après les critères de sélection définis au cahier des charges précité à l’article 2, pondérés de la manière suivante :</w:t>
      </w:r>
    </w:p>
    <w:p w14:paraId="243C4695" w14:textId="77777777" w:rsidR="00CF6B7D" w:rsidRPr="002356AB" w:rsidRDefault="00CF6B7D" w:rsidP="00CF6B7D">
      <w:pPr>
        <w:numPr>
          <w:ilvl w:val="0"/>
          <w:numId w:val="35"/>
        </w:numPr>
        <w:autoSpaceDE w:val="0"/>
        <w:autoSpaceDN w:val="0"/>
        <w:adjustRightInd w:val="0"/>
        <w:jc w:val="both"/>
        <w:rPr>
          <w:rFonts w:cs="Arial"/>
          <w:color w:val="000000"/>
          <w:szCs w:val="22"/>
        </w:rPr>
      </w:pPr>
      <w:r w:rsidRPr="002356AB">
        <w:rPr>
          <w:rFonts w:cs="Arial"/>
          <w:color w:val="000000"/>
          <w:szCs w:val="22"/>
        </w:rPr>
        <w:t>50 % sur le prix des Travaux</w:t>
      </w:r>
    </w:p>
    <w:p w14:paraId="376C95D3" w14:textId="77777777" w:rsidR="00CF6B7D" w:rsidRPr="002356AB" w:rsidRDefault="00CF6B7D" w:rsidP="00CF6B7D">
      <w:pPr>
        <w:numPr>
          <w:ilvl w:val="0"/>
          <w:numId w:val="35"/>
        </w:numPr>
        <w:autoSpaceDE w:val="0"/>
        <w:autoSpaceDN w:val="0"/>
        <w:adjustRightInd w:val="0"/>
        <w:jc w:val="both"/>
        <w:rPr>
          <w:rFonts w:cs="Arial"/>
          <w:color w:val="000000"/>
          <w:szCs w:val="22"/>
        </w:rPr>
      </w:pPr>
      <w:r w:rsidRPr="002356AB">
        <w:rPr>
          <w:rFonts w:cs="Arial"/>
          <w:color w:val="000000"/>
          <w:szCs w:val="22"/>
        </w:rPr>
        <w:t xml:space="preserve">50 % sur la partie technique réparti selon les thématiques suivantes : : </w:t>
      </w:r>
    </w:p>
    <w:p w14:paraId="2DA8EE72" w14:textId="77777777" w:rsidR="008D4FC6" w:rsidRPr="002356AB" w:rsidRDefault="008D4FC6" w:rsidP="008D4FC6">
      <w:pPr>
        <w:numPr>
          <w:ilvl w:val="1"/>
          <w:numId w:val="35"/>
        </w:numPr>
        <w:autoSpaceDE w:val="0"/>
        <w:autoSpaceDN w:val="0"/>
        <w:adjustRightInd w:val="0"/>
        <w:jc w:val="both"/>
        <w:rPr>
          <w:rFonts w:cs="Arial"/>
          <w:color w:val="000000"/>
          <w:szCs w:val="22"/>
        </w:rPr>
      </w:pPr>
      <w:r w:rsidRPr="002356AB">
        <w:rPr>
          <w:rFonts w:cs="Arial"/>
          <w:color w:val="000000"/>
          <w:szCs w:val="22"/>
        </w:rPr>
        <w:t>sur le planning d’exécution des travaux proposé,</w:t>
      </w:r>
    </w:p>
    <w:p w14:paraId="44D04423" w14:textId="77777777" w:rsidR="008D4FC6" w:rsidRPr="002356AB" w:rsidRDefault="008D4FC6" w:rsidP="008D4FC6">
      <w:pPr>
        <w:numPr>
          <w:ilvl w:val="1"/>
          <w:numId w:val="35"/>
        </w:numPr>
        <w:autoSpaceDE w:val="0"/>
        <w:autoSpaceDN w:val="0"/>
        <w:adjustRightInd w:val="0"/>
        <w:jc w:val="both"/>
        <w:rPr>
          <w:rFonts w:cs="Arial"/>
          <w:color w:val="000000"/>
          <w:szCs w:val="22"/>
        </w:rPr>
      </w:pPr>
      <w:r w:rsidRPr="002356AB">
        <w:rPr>
          <w:rFonts w:cs="Arial"/>
          <w:color w:val="000000"/>
          <w:szCs w:val="22"/>
        </w:rPr>
        <w:t>sur la compréhension des besoins et des contraintes de site,</w:t>
      </w:r>
    </w:p>
    <w:p w14:paraId="04D2B973" w14:textId="77777777" w:rsidR="008D4FC6" w:rsidRPr="002356AB" w:rsidRDefault="008D4FC6" w:rsidP="008D4FC6">
      <w:pPr>
        <w:numPr>
          <w:ilvl w:val="1"/>
          <w:numId w:val="35"/>
        </w:numPr>
        <w:autoSpaceDE w:val="0"/>
        <w:autoSpaceDN w:val="0"/>
        <w:adjustRightInd w:val="0"/>
        <w:jc w:val="both"/>
        <w:rPr>
          <w:rFonts w:cs="Arial"/>
          <w:color w:val="000000"/>
          <w:szCs w:val="22"/>
        </w:rPr>
      </w:pPr>
      <w:r w:rsidRPr="002356AB">
        <w:rPr>
          <w:rFonts w:cs="Arial"/>
          <w:color w:val="000000"/>
          <w:szCs w:val="22"/>
        </w:rPr>
        <w:t>Sur l’organisation et la méthodologie proposée pour réaliser les travaux</w:t>
      </w:r>
    </w:p>
    <w:p w14:paraId="2321363D" w14:textId="77777777" w:rsidR="008D4FC6" w:rsidRPr="002356AB" w:rsidRDefault="008D4FC6" w:rsidP="008D4FC6">
      <w:pPr>
        <w:numPr>
          <w:ilvl w:val="1"/>
          <w:numId w:val="35"/>
        </w:numPr>
        <w:autoSpaceDE w:val="0"/>
        <w:autoSpaceDN w:val="0"/>
        <w:adjustRightInd w:val="0"/>
        <w:jc w:val="both"/>
        <w:rPr>
          <w:rFonts w:cs="Arial"/>
          <w:color w:val="000000"/>
          <w:szCs w:val="22"/>
        </w:rPr>
      </w:pPr>
      <w:r w:rsidRPr="002356AB">
        <w:rPr>
          <w:rFonts w:cs="Arial"/>
          <w:color w:val="000000"/>
          <w:szCs w:val="22"/>
        </w:rPr>
        <w:t>Sur l’adéquation des moyens humains et matériels par rapport aux Travaux demandées</w:t>
      </w:r>
    </w:p>
    <w:p w14:paraId="3946CB03" w14:textId="77777777" w:rsidR="00CF6B7D" w:rsidRPr="001B6577" w:rsidRDefault="00CF6B7D" w:rsidP="00CF6B7D">
      <w:pPr>
        <w:autoSpaceDE w:val="0"/>
        <w:autoSpaceDN w:val="0"/>
        <w:adjustRightInd w:val="0"/>
        <w:ind w:left="360"/>
        <w:jc w:val="both"/>
        <w:rPr>
          <w:rFonts w:cs="Arial"/>
          <w:color w:val="000000"/>
          <w:szCs w:val="22"/>
        </w:rPr>
      </w:pPr>
    </w:p>
    <w:p w14:paraId="6BE70A94" w14:textId="0968DEC8" w:rsidR="00CF6B7D" w:rsidRPr="002541F0" w:rsidRDefault="00CF6B7D" w:rsidP="00CF6B7D">
      <w:pPr>
        <w:autoSpaceDE w:val="0"/>
        <w:autoSpaceDN w:val="0"/>
        <w:adjustRightInd w:val="0"/>
        <w:jc w:val="both"/>
        <w:rPr>
          <w:rFonts w:cs="Arial"/>
          <w:color w:val="000000"/>
          <w:szCs w:val="22"/>
        </w:rPr>
      </w:pPr>
      <w:r w:rsidRPr="001B6577">
        <w:rPr>
          <w:rFonts w:cs="Arial"/>
          <w:color w:val="000000"/>
          <w:szCs w:val="22"/>
        </w:rPr>
        <w:t xml:space="preserve">Après analyse des offres, un marché subséquent sera attribué au Titulaire ayant remis l’offre la mieux-disante. </w:t>
      </w:r>
      <w:r>
        <w:rPr>
          <w:rFonts w:cs="Arial"/>
          <w:color w:val="000000"/>
          <w:szCs w:val="22"/>
        </w:rPr>
        <w:t xml:space="preserve">Les offres remises par les Titulaires </w:t>
      </w:r>
      <w:r w:rsidR="008D4FC6">
        <w:rPr>
          <w:rFonts w:cs="Arial"/>
          <w:color w:val="000000"/>
          <w:szCs w:val="22"/>
        </w:rPr>
        <w:t>pourront être négociées.</w:t>
      </w:r>
      <w:r>
        <w:rPr>
          <w:rFonts w:cs="Arial"/>
          <w:color w:val="000000"/>
          <w:szCs w:val="22"/>
        </w:rPr>
        <w:t xml:space="preserve"> </w:t>
      </w:r>
    </w:p>
    <w:p w14:paraId="198DBD77" w14:textId="77777777" w:rsidR="00CF6B7D" w:rsidRPr="003F5FAE" w:rsidRDefault="00CF6B7D" w:rsidP="00CF6B7D">
      <w:pPr>
        <w:jc w:val="both"/>
        <w:rPr>
          <w:rFonts w:cs="Arial"/>
          <w:szCs w:val="22"/>
        </w:rPr>
      </w:pPr>
    </w:p>
    <w:p w14:paraId="6DAA2EB5" w14:textId="77777777" w:rsidR="00CF6B7D" w:rsidRDefault="00CF6B7D" w:rsidP="00CF6B7D">
      <w:pPr>
        <w:autoSpaceDE w:val="0"/>
        <w:autoSpaceDN w:val="0"/>
        <w:adjustRightInd w:val="0"/>
        <w:jc w:val="both"/>
        <w:rPr>
          <w:rFonts w:cs="Arial"/>
          <w:bCs/>
          <w:i/>
          <w:color w:val="000000"/>
          <w:szCs w:val="22"/>
        </w:rPr>
      </w:pPr>
      <w:bookmarkStart w:id="43" w:name="_Toc509823445"/>
      <w:r w:rsidRPr="00B14110">
        <w:rPr>
          <w:rFonts w:cs="Arial"/>
          <w:bCs/>
          <w:i/>
          <w:color w:val="000000"/>
          <w:szCs w:val="22"/>
        </w:rPr>
        <w:t>6.2.4 - Formalisme des marchés subséquent</w:t>
      </w:r>
      <w:bookmarkEnd w:id="43"/>
      <w:r w:rsidRPr="00B14110">
        <w:rPr>
          <w:rFonts w:cs="Arial"/>
          <w:bCs/>
          <w:i/>
          <w:color w:val="000000"/>
          <w:szCs w:val="22"/>
        </w:rPr>
        <w:t xml:space="preserve">s </w:t>
      </w:r>
    </w:p>
    <w:p w14:paraId="34CEC39A" w14:textId="77777777" w:rsidR="00CF6B7D" w:rsidRPr="00BF4390" w:rsidRDefault="00CF6B7D" w:rsidP="00CF6B7D">
      <w:pPr>
        <w:autoSpaceDE w:val="0"/>
        <w:autoSpaceDN w:val="0"/>
        <w:adjustRightInd w:val="0"/>
        <w:jc w:val="both"/>
        <w:rPr>
          <w:rFonts w:cs="Arial"/>
          <w:color w:val="000000"/>
          <w:szCs w:val="22"/>
        </w:rPr>
      </w:pPr>
      <w:r w:rsidRPr="00BF4390">
        <w:rPr>
          <w:rFonts w:cs="Arial"/>
          <w:color w:val="000000"/>
          <w:szCs w:val="22"/>
        </w:rPr>
        <w:t xml:space="preserve">Le Titulaire ne peut procéder à l’exécution des </w:t>
      </w:r>
      <w:r>
        <w:rPr>
          <w:rFonts w:cs="Arial"/>
          <w:color w:val="000000"/>
          <w:szCs w:val="22"/>
        </w:rPr>
        <w:t xml:space="preserve">Travaux </w:t>
      </w:r>
      <w:r w:rsidRPr="00BF4390">
        <w:rPr>
          <w:rFonts w:cs="Arial"/>
          <w:color w:val="000000"/>
          <w:szCs w:val="22"/>
        </w:rPr>
        <w:t xml:space="preserve">qu’après avoir reçu </w:t>
      </w:r>
      <w:r>
        <w:rPr>
          <w:rFonts w:cs="Arial"/>
          <w:color w:val="000000"/>
          <w:szCs w:val="22"/>
        </w:rPr>
        <w:t>la notification du</w:t>
      </w:r>
      <w:r w:rsidRPr="00BF4390">
        <w:rPr>
          <w:rFonts w:cs="Arial"/>
          <w:color w:val="000000"/>
          <w:szCs w:val="22"/>
        </w:rPr>
        <w:t xml:space="preserve"> </w:t>
      </w:r>
      <w:r>
        <w:rPr>
          <w:rFonts w:cs="Arial"/>
          <w:color w:val="000000"/>
          <w:szCs w:val="22"/>
        </w:rPr>
        <w:t>marché</w:t>
      </w:r>
      <w:r w:rsidRPr="00BF4390">
        <w:rPr>
          <w:rFonts w:cs="Arial"/>
          <w:color w:val="000000"/>
          <w:szCs w:val="22"/>
        </w:rPr>
        <w:t xml:space="preserve"> subséquent qui vaut acceptation de l’offre présentée, signé</w:t>
      </w:r>
      <w:r>
        <w:rPr>
          <w:rFonts w:cs="Arial"/>
          <w:color w:val="000000"/>
          <w:szCs w:val="22"/>
        </w:rPr>
        <w:t>e</w:t>
      </w:r>
      <w:r w:rsidRPr="00BF4390">
        <w:rPr>
          <w:rFonts w:cs="Arial"/>
          <w:color w:val="000000"/>
          <w:szCs w:val="22"/>
        </w:rPr>
        <w:t xml:space="preserve"> également par la personne habilitée du CEA. </w:t>
      </w:r>
    </w:p>
    <w:p w14:paraId="7B32A982" w14:textId="77777777" w:rsidR="00CF6B7D" w:rsidRPr="00BF4390" w:rsidRDefault="00CF6B7D" w:rsidP="00CF6B7D">
      <w:pPr>
        <w:autoSpaceDE w:val="0"/>
        <w:autoSpaceDN w:val="0"/>
        <w:adjustRightInd w:val="0"/>
        <w:jc w:val="both"/>
        <w:rPr>
          <w:rFonts w:cs="Arial"/>
          <w:color w:val="000000"/>
          <w:szCs w:val="22"/>
        </w:rPr>
      </w:pPr>
    </w:p>
    <w:p w14:paraId="619DD3C4" w14:textId="77777777" w:rsidR="00CF6B7D" w:rsidRDefault="00CF6B7D" w:rsidP="00CF6B7D">
      <w:pPr>
        <w:autoSpaceDE w:val="0"/>
        <w:autoSpaceDN w:val="0"/>
        <w:adjustRightInd w:val="0"/>
        <w:jc w:val="both"/>
        <w:rPr>
          <w:rFonts w:cs="Arial"/>
          <w:color w:val="000000"/>
          <w:szCs w:val="22"/>
        </w:rPr>
      </w:pPr>
      <w:r w:rsidRPr="00BF4390">
        <w:rPr>
          <w:rFonts w:cs="Arial"/>
          <w:color w:val="000000"/>
          <w:szCs w:val="22"/>
        </w:rPr>
        <w:t xml:space="preserve">Les </w:t>
      </w:r>
      <w:r>
        <w:rPr>
          <w:rFonts w:cs="Arial"/>
          <w:color w:val="000000"/>
          <w:szCs w:val="22"/>
        </w:rPr>
        <w:t>marchés</w:t>
      </w:r>
      <w:r w:rsidRPr="00BF4390">
        <w:rPr>
          <w:rFonts w:cs="Arial"/>
          <w:color w:val="000000"/>
          <w:szCs w:val="22"/>
        </w:rPr>
        <w:t xml:space="preserve"> subséquents sont régis par les dispositions du présent accord cadre.</w:t>
      </w:r>
    </w:p>
    <w:p w14:paraId="7ED1E3A3" w14:textId="77777777" w:rsidR="00CF6B7D" w:rsidRDefault="00CF6B7D" w:rsidP="00CF6B7D">
      <w:pPr>
        <w:jc w:val="both"/>
        <w:rPr>
          <w:rFonts w:cs="Arial"/>
          <w:szCs w:val="22"/>
        </w:rPr>
      </w:pPr>
    </w:p>
    <w:p w14:paraId="5516D176" w14:textId="77777777" w:rsidR="00CF6B7D" w:rsidRPr="00077D89" w:rsidRDefault="00CF6B7D" w:rsidP="00CF6B7D">
      <w:pPr>
        <w:jc w:val="both"/>
        <w:rPr>
          <w:rFonts w:cs="Arial"/>
          <w:color w:val="FF0000"/>
          <w:szCs w:val="22"/>
        </w:rPr>
      </w:pPr>
      <w:r w:rsidRPr="00077D89">
        <w:rPr>
          <w:rFonts w:cs="Arial"/>
          <w:color w:val="FF0000"/>
          <w:szCs w:val="22"/>
        </w:rPr>
        <w:t xml:space="preserve">Les </w:t>
      </w:r>
      <w:r>
        <w:rPr>
          <w:rFonts w:cs="Arial"/>
          <w:color w:val="FF0000"/>
          <w:szCs w:val="22"/>
        </w:rPr>
        <w:t>marchés subséquents</w:t>
      </w:r>
      <w:r w:rsidRPr="00077D89">
        <w:rPr>
          <w:rFonts w:cs="Arial"/>
          <w:color w:val="FF0000"/>
          <w:szCs w:val="22"/>
        </w:rPr>
        <w:t xml:space="preserve"> portent leur propre numéro et font référence au présent accord-cadre dont toutes les dispositions sont applicables.</w:t>
      </w:r>
    </w:p>
    <w:p w14:paraId="676E6F69" w14:textId="77777777" w:rsidR="00CF6B7D" w:rsidRPr="00884B89" w:rsidRDefault="00CF6B7D" w:rsidP="00CF6B7D">
      <w:pPr>
        <w:rPr>
          <w:rFonts w:cs="Arial"/>
          <w:szCs w:val="22"/>
        </w:rPr>
      </w:pPr>
    </w:p>
    <w:p w14:paraId="12B4FD4B" w14:textId="77777777" w:rsidR="00CF6B7D" w:rsidRPr="00884B89" w:rsidRDefault="00CF6B7D" w:rsidP="00CF6B7D">
      <w:pPr>
        <w:jc w:val="both"/>
        <w:rPr>
          <w:rFonts w:cs="Arial"/>
          <w:szCs w:val="22"/>
        </w:rPr>
      </w:pPr>
      <w:r w:rsidRPr="00884B89">
        <w:rPr>
          <w:rFonts w:cs="Arial"/>
          <w:szCs w:val="22"/>
        </w:rPr>
        <w:t xml:space="preserve">Chaque </w:t>
      </w:r>
      <w:r>
        <w:rPr>
          <w:rFonts w:cs="Arial"/>
          <w:color w:val="000000"/>
          <w:szCs w:val="22"/>
        </w:rPr>
        <w:t>marché subséquent</w:t>
      </w:r>
      <w:r w:rsidRPr="00884B89">
        <w:rPr>
          <w:rFonts w:cs="Arial"/>
          <w:szCs w:val="22"/>
        </w:rPr>
        <w:t xml:space="preserve"> établie par le CEA précise : </w:t>
      </w:r>
    </w:p>
    <w:p w14:paraId="4465DA2C" w14:textId="77777777" w:rsidR="00CF6B7D" w:rsidRPr="00884B89" w:rsidRDefault="00CF6B7D" w:rsidP="00CF6B7D">
      <w:pPr>
        <w:jc w:val="both"/>
        <w:rPr>
          <w:rFonts w:cs="Arial"/>
          <w:szCs w:val="22"/>
        </w:rPr>
      </w:pPr>
      <w:r w:rsidRPr="00884B89">
        <w:rPr>
          <w:rFonts w:cs="Arial"/>
          <w:szCs w:val="22"/>
        </w:rPr>
        <w:t xml:space="preserve">- le numéro d’affaire </w:t>
      </w:r>
      <w:r>
        <w:rPr>
          <w:rFonts w:cs="Arial"/>
          <w:szCs w:val="22"/>
        </w:rPr>
        <w:t>GESTAFF</w:t>
      </w:r>
      <w:r w:rsidRPr="00884B89">
        <w:rPr>
          <w:rFonts w:cs="Arial"/>
          <w:szCs w:val="22"/>
        </w:rPr>
        <w:t xml:space="preserve"> et le nom du chargé d’affaires CEA, </w:t>
      </w:r>
    </w:p>
    <w:p w14:paraId="126F9F1B" w14:textId="77777777" w:rsidR="00CF6B7D" w:rsidRPr="00884B89" w:rsidRDefault="00CF6B7D" w:rsidP="00CF6B7D">
      <w:pPr>
        <w:jc w:val="both"/>
        <w:rPr>
          <w:rFonts w:cs="Arial"/>
          <w:szCs w:val="22"/>
        </w:rPr>
      </w:pPr>
      <w:r w:rsidRPr="00884B89">
        <w:rPr>
          <w:rFonts w:cs="Arial"/>
          <w:szCs w:val="22"/>
        </w:rPr>
        <w:t>- l</w:t>
      </w:r>
      <w:r>
        <w:rPr>
          <w:rFonts w:cs="Arial"/>
          <w:szCs w:val="22"/>
        </w:rPr>
        <w:t>a nature des travaux à réaliser et analyse de risques</w:t>
      </w:r>
      <w:r w:rsidRPr="00884B89">
        <w:rPr>
          <w:rFonts w:cs="Arial"/>
          <w:szCs w:val="22"/>
        </w:rPr>
        <w:t xml:space="preserve"> </w:t>
      </w:r>
    </w:p>
    <w:p w14:paraId="5F378F78" w14:textId="77777777" w:rsidR="00CF6B7D" w:rsidRPr="00884B89" w:rsidRDefault="00CF6B7D" w:rsidP="00CF6B7D">
      <w:pPr>
        <w:jc w:val="both"/>
        <w:rPr>
          <w:rFonts w:cs="Arial"/>
          <w:szCs w:val="22"/>
        </w:rPr>
      </w:pPr>
      <w:r w:rsidRPr="00884B89">
        <w:rPr>
          <w:rFonts w:cs="Arial"/>
          <w:szCs w:val="22"/>
        </w:rPr>
        <w:t xml:space="preserve">- le lieu d’exécution (bâtiment et local), </w:t>
      </w:r>
    </w:p>
    <w:p w14:paraId="7187E56D" w14:textId="77777777" w:rsidR="00CF6B7D" w:rsidRPr="00884B89" w:rsidRDefault="00CF6B7D" w:rsidP="00CF6B7D">
      <w:pPr>
        <w:jc w:val="both"/>
        <w:rPr>
          <w:rFonts w:cs="Arial"/>
          <w:szCs w:val="22"/>
        </w:rPr>
      </w:pPr>
      <w:r w:rsidRPr="00884B89">
        <w:rPr>
          <w:rFonts w:cs="Arial"/>
          <w:szCs w:val="22"/>
        </w:rPr>
        <w:t>- le délai de réalisation (travaux urgents ou planifiés),</w:t>
      </w:r>
    </w:p>
    <w:p w14:paraId="057989F3" w14:textId="7FA966F2" w:rsidR="00CF6B7D" w:rsidRPr="005E59BA" w:rsidRDefault="00CF6B7D" w:rsidP="00CF6B7D">
      <w:pPr>
        <w:ind w:left="180" w:hanging="180"/>
        <w:jc w:val="both"/>
        <w:rPr>
          <w:rFonts w:cs="Arial"/>
          <w:szCs w:val="22"/>
        </w:rPr>
      </w:pPr>
      <w:r w:rsidRPr="005E59BA">
        <w:rPr>
          <w:rFonts w:cs="Arial"/>
          <w:szCs w:val="22"/>
        </w:rPr>
        <w:t>- le montant forfaitaire décomposé sur la base des prix unitaires du bordereau figurant en annexe n°</w:t>
      </w:r>
      <w:r w:rsidR="006061FF">
        <w:rPr>
          <w:rFonts w:cs="Arial"/>
          <w:szCs w:val="22"/>
        </w:rPr>
        <w:t>5</w:t>
      </w:r>
      <w:r w:rsidRPr="005E59BA">
        <w:rPr>
          <w:rFonts w:cs="Arial"/>
          <w:szCs w:val="22"/>
        </w:rPr>
        <w:t xml:space="preserve">, éventuellement majorés des coefficients définis dans la même annexe selon les modes et conditions de pose, </w:t>
      </w:r>
    </w:p>
    <w:p w14:paraId="22ADF2CA" w14:textId="77777777" w:rsidR="00CF6B7D" w:rsidRPr="003F5FAE" w:rsidRDefault="00CF6B7D" w:rsidP="00CF6B7D">
      <w:pPr>
        <w:jc w:val="both"/>
        <w:rPr>
          <w:rFonts w:cs="Arial"/>
          <w:szCs w:val="22"/>
        </w:rPr>
      </w:pPr>
      <w:r w:rsidRPr="005E59BA">
        <w:rPr>
          <w:rFonts w:cs="Arial"/>
          <w:szCs w:val="22"/>
        </w:rPr>
        <w:t>- le numéro d’imputation</w:t>
      </w:r>
      <w:r w:rsidRPr="00884B89">
        <w:rPr>
          <w:rFonts w:cs="Arial"/>
          <w:szCs w:val="22"/>
        </w:rPr>
        <w:t xml:space="preserve"> budgétaire de l’unité du CEA.</w:t>
      </w:r>
    </w:p>
    <w:p w14:paraId="0647FC1D" w14:textId="77777777" w:rsidR="00CF6B7D" w:rsidRPr="00884B89" w:rsidRDefault="00CF6B7D" w:rsidP="00CF6B7D">
      <w:pPr>
        <w:jc w:val="both"/>
        <w:rPr>
          <w:rFonts w:cs="Arial"/>
          <w:szCs w:val="22"/>
        </w:rPr>
      </w:pPr>
    </w:p>
    <w:p w14:paraId="129F9804" w14:textId="77777777" w:rsidR="00CF6B7D" w:rsidRDefault="00CF6B7D" w:rsidP="00CF6B7D">
      <w:pPr>
        <w:jc w:val="both"/>
        <w:rPr>
          <w:rFonts w:cs="Arial"/>
          <w:b/>
          <w:szCs w:val="22"/>
        </w:rPr>
      </w:pPr>
      <w:r>
        <w:rPr>
          <w:rFonts w:cs="Arial"/>
          <w:b/>
          <w:szCs w:val="22"/>
        </w:rPr>
        <w:t>6</w:t>
      </w:r>
      <w:r w:rsidRPr="005B57EF">
        <w:rPr>
          <w:rFonts w:cs="Arial"/>
          <w:b/>
          <w:szCs w:val="22"/>
        </w:rPr>
        <w:t xml:space="preserve">.5 </w:t>
      </w:r>
      <w:r>
        <w:rPr>
          <w:rFonts w:cs="Arial"/>
          <w:b/>
          <w:szCs w:val="22"/>
        </w:rPr>
        <w:t xml:space="preserve">– Dispositions relatives au bordereau de prix </w:t>
      </w:r>
    </w:p>
    <w:p w14:paraId="419A1E3B" w14:textId="77777777" w:rsidR="00CF6B7D" w:rsidRPr="009A02BB" w:rsidRDefault="00CF6B7D" w:rsidP="00CF6B7D">
      <w:pPr>
        <w:jc w:val="both"/>
        <w:rPr>
          <w:rFonts w:cs="Arial"/>
          <w:szCs w:val="22"/>
        </w:rPr>
      </w:pPr>
      <w:r w:rsidRPr="009A02BB">
        <w:rPr>
          <w:rFonts w:cs="Arial"/>
          <w:szCs w:val="22"/>
        </w:rPr>
        <w:t>Le CEA souhaite disposer d’un bordereau de prix unitaires (BPU) reprenant les différents travaux réalisables dans ce domaine. L’offre doit préciser les caractéristiques techniques des matériels et les conditions d’exécution dans lesquelles le Titulaire réalise la prestation sur l’ensemble des installations et équipements du site.</w:t>
      </w:r>
    </w:p>
    <w:p w14:paraId="50868BA8" w14:textId="77777777" w:rsidR="00CF6B7D" w:rsidRPr="009A02BB" w:rsidRDefault="00CF6B7D" w:rsidP="00CF6B7D">
      <w:pPr>
        <w:jc w:val="both"/>
        <w:rPr>
          <w:rFonts w:cs="Arial"/>
          <w:szCs w:val="22"/>
        </w:rPr>
      </w:pPr>
    </w:p>
    <w:p w14:paraId="54A89E25" w14:textId="77777777" w:rsidR="00CF6B7D" w:rsidRPr="009A02BB" w:rsidRDefault="00CF6B7D" w:rsidP="00CF6B7D">
      <w:pPr>
        <w:jc w:val="both"/>
        <w:rPr>
          <w:rFonts w:cs="Arial"/>
          <w:szCs w:val="22"/>
        </w:rPr>
      </w:pPr>
      <w:r w:rsidRPr="009A02BB">
        <w:rPr>
          <w:rFonts w:cs="Arial"/>
          <w:szCs w:val="22"/>
        </w:rPr>
        <w:t>Pour l’offre de bordereau de prix demandée (</w:t>
      </w:r>
      <w:r w:rsidRPr="002356AB">
        <w:rPr>
          <w:rFonts w:cs="Arial"/>
          <w:szCs w:val="22"/>
        </w:rPr>
        <w:t>BPU joint en annexe</w:t>
      </w:r>
      <w:r w:rsidRPr="009A02BB">
        <w:rPr>
          <w:rFonts w:cs="Arial"/>
          <w:szCs w:val="22"/>
        </w:rPr>
        <w:t>), les postes répertoriés sont définis par un repère, une désignation et une unité de mise en œuvre.</w:t>
      </w:r>
    </w:p>
    <w:p w14:paraId="63C7E3C8" w14:textId="77777777" w:rsidR="00CF6B7D" w:rsidRPr="009A02BB" w:rsidRDefault="00CF6B7D" w:rsidP="00CF6B7D">
      <w:pPr>
        <w:jc w:val="both"/>
        <w:rPr>
          <w:rFonts w:cs="Arial"/>
          <w:szCs w:val="22"/>
        </w:rPr>
      </w:pPr>
      <w:r w:rsidRPr="009A02BB">
        <w:rPr>
          <w:rFonts w:cs="Arial"/>
          <w:szCs w:val="22"/>
        </w:rPr>
        <w:t>Le BPU intègre le coût des fournitures, le temps d’exécution et tous les actes nécessaires à la réalisation de la prestation.</w:t>
      </w:r>
    </w:p>
    <w:p w14:paraId="067A508B" w14:textId="77777777" w:rsidR="00CF6B7D" w:rsidRPr="009A02BB" w:rsidRDefault="00CF6B7D" w:rsidP="00CF6B7D">
      <w:pPr>
        <w:jc w:val="both"/>
        <w:rPr>
          <w:rFonts w:cs="Arial"/>
          <w:szCs w:val="22"/>
        </w:rPr>
      </w:pPr>
      <w:r w:rsidRPr="009A02BB">
        <w:rPr>
          <w:rFonts w:cs="Arial"/>
          <w:szCs w:val="22"/>
        </w:rPr>
        <w:t xml:space="preserve">En aucun cas, l’entreprise ne pourra prétendre à un supplément sur son prix forfaitaire inhérent à des difficultés d’accès, d’organisation de chantier dues au site, aux constructions existantes, etc. </w:t>
      </w:r>
    </w:p>
    <w:p w14:paraId="1D7092A8" w14:textId="77777777" w:rsidR="00CF6B7D" w:rsidRDefault="00CF6B7D" w:rsidP="00CF6B7D">
      <w:pPr>
        <w:jc w:val="both"/>
        <w:rPr>
          <w:rFonts w:cs="Arial"/>
          <w:szCs w:val="22"/>
        </w:rPr>
      </w:pPr>
    </w:p>
    <w:p w14:paraId="02B6E651" w14:textId="30DCEBFA" w:rsidR="00CF6B7D" w:rsidRPr="001B6577" w:rsidRDefault="00CF6B7D" w:rsidP="00CF6B7D">
      <w:pPr>
        <w:jc w:val="both"/>
        <w:rPr>
          <w:rFonts w:cs="Arial"/>
          <w:szCs w:val="22"/>
        </w:rPr>
      </w:pPr>
      <w:r w:rsidRPr="005B57EF">
        <w:rPr>
          <w:rFonts w:cs="Arial"/>
          <w:szCs w:val="22"/>
        </w:rPr>
        <w:t xml:space="preserve">Le Titulaire a une obligation </w:t>
      </w:r>
      <w:r w:rsidRPr="001B6577">
        <w:rPr>
          <w:rFonts w:cs="Arial"/>
          <w:szCs w:val="22"/>
        </w:rPr>
        <w:t>générale d’utiliser les postes du Bordereau de Prix Unitaires définis en annexe n°</w:t>
      </w:r>
      <w:r w:rsidR="006061FF">
        <w:rPr>
          <w:rFonts w:cs="Arial"/>
          <w:szCs w:val="22"/>
        </w:rPr>
        <w:t>5</w:t>
      </w:r>
      <w:r w:rsidRPr="001B6577">
        <w:rPr>
          <w:rFonts w:cs="Arial"/>
          <w:szCs w:val="22"/>
        </w:rPr>
        <w:t xml:space="preserve">. </w:t>
      </w:r>
    </w:p>
    <w:p w14:paraId="3DAE5624" w14:textId="77777777" w:rsidR="00CF6B7D" w:rsidRPr="00884B89" w:rsidRDefault="00CF6B7D" w:rsidP="00CF6B7D">
      <w:pPr>
        <w:jc w:val="both"/>
        <w:rPr>
          <w:rFonts w:cs="Arial"/>
          <w:szCs w:val="22"/>
        </w:rPr>
      </w:pPr>
      <w:r w:rsidRPr="001B6577">
        <w:rPr>
          <w:rFonts w:cs="Arial"/>
          <w:szCs w:val="22"/>
        </w:rPr>
        <w:t>Toute utilisation d’un matériel non référencé</w:t>
      </w:r>
      <w:r w:rsidRPr="005B57EF">
        <w:rPr>
          <w:rFonts w:cs="Arial"/>
          <w:szCs w:val="22"/>
        </w:rPr>
        <w:t xml:space="preserve"> au Bordereau de Prix Unitaires doit être justifiée et soumise à l’accord préalable du CEA</w:t>
      </w:r>
      <w:r w:rsidRPr="00884B89">
        <w:rPr>
          <w:rFonts w:cs="Arial"/>
          <w:szCs w:val="22"/>
        </w:rPr>
        <w:t>.</w:t>
      </w:r>
    </w:p>
    <w:p w14:paraId="642B7D11" w14:textId="77777777" w:rsidR="00CF6B7D" w:rsidRPr="00884B89" w:rsidRDefault="00CF6B7D" w:rsidP="00CF6B7D">
      <w:pPr>
        <w:jc w:val="both"/>
        <w:rPr>
          <w:rFonts w:cs="Arial"/>
          <w:szCs w:val="22"/>
        </w:rPr>
      </w:pPr>
    </w:p>
    <w:p w14:paraId="7369EBC9" w14:textId="77777777" w:rsidR="00CF6B7D" w:rsidRPr="00884B89" w:rsidRDefault="00CF6B7D" w:rsidP="00CF6B7D">
      <w:pPr>
        <w:jc w:val="both"/>
        <w:rPr>
          <w:rFonts w:cs="Arial"/>
          <w:szCs w:val="22"/>
        </w:rPr>
      </w:pPr>
      <w:r w:rsidRPr="00884B89">
        <w:rPr>
          <w:rFonts w:cs="Arial"/>
          <w:szCs w:val="22"/>
        </w:rPr>
        <w:t>Le Titulaire s’engage à mettre en œuvre des matériels neufs et conformes aux marques et types de matériels désignés au Bordereau de Prix Unitaires, la fourniture d’autres matériels devant revêtir un caractère exceptionnel.</w:t>
      </w:r>
    </w:p>
    <w:p w14:paraId="41876C77" w14:textId="2EEA8733" w:rsidR="00CF6B7D" w:rsidRPr="00884B89" w:rsidRDefault="00CF6B7D" w:rsidP="00CF6B7D">
      <w:pPr>
        <w:jc w:val="both"/>
        <w:rPr>
          <w:rFonts w:cs="Arial"/>
          <w:szCs w:val="22"/>
        </w:rPr>
      </w:pPr>
      <w:r w:rsidRPr="00884B89">
        <w:rPr>
          <w:rFonts w:cs="Arial"/>
          <w:szCs w:val="22"/>
        </w:rPr>
        <w:t>Dans le cas où la marque ou le type d’un matériel figurant au Bordereau de Pr</w:t>
      </w:r>
      <w:r>
        <w:rPr>
          <w:rFonts w:cs="Arial"/>
          <w:szCs w:val="22"/>
        </w:rPr>
        <w:t>ix Unitaires joint en annexe n°</w:t>
      </w:r>
      <w:r w:rsidR="006061FF">
        <w:rPr>
          <w:rFonts w:cs="Arial"/>
          <w:szCs w:val="22"/>
        </w:rPr>
        <w:t>5</w:t>
      </w:r>
      <w:r w:rsidRPr="00884B89">
        <w:rPr>
          <w:rFonts w:cs="Arial"/>
          <w:szCs w:val="22"/>
        </w:rPr>
        <w:t xml:space="preserve"> ne serait plus disponible, le Titulaire doit proposer au CEA, pour approbation, un matériel équivalent au même prix que celui du bordereau. </w:t>
      </w:r>
    </w:p>
    <w:p w14:paraId="0358E12F" w14:textId="77777777" w:rsidR="00CF6B7D" w:rsidRPr="00884B89" w:rsidRDefault="00CF6B7D" w:rsidP="00CF6B7D">
      <w:pPr>
        <w:jc w:val="both"/>
        <w:rPr>
          <w:rFonts w:cs="Arial"/>
          <w:szCs w:val="22"/>
        </w:rPr>
      </w:pPr>
    </w:p>
    <w:p w14:paraId="03C37449" w14:textId="77777777" w:rsidR="00CF6B7D" w:rsidRPr="00884B89" w:rsidRDefault="00CF6B7D" w:rsidP="00CF6B7D">
      <w:pPr>
        <w:jc w:val="both"/>
        <w:rPr>
          <w:rFonts w:cs="Arial"/>
          <w:szCs w:val="22"/>
        </w:rPr>
      </w:pPr>
      <w:r w:rsidRPr="00884B89">
        <w:rPr>
          <w:rFonts w:cs="Arial"/>
          <w:szCs w:val="22"/>
        </w:rPr>
        <w:t>Le Titulaire est tenu d’informer le CEA des évolutions ou des problèmes concernant le matériel spécifié au Bordereau de Prix Unitaires (modification de référence, arrêt de fabrication, anomalies récurrentes, délais d’approvisionnement anormaux) afin de permettre les mises à jour nécessaires de ce dernier.</w:t>
      </w:r>
      <w:r>
        <w:rPr>
          <w:rFonts w:cs="Arial"/>
          <w:szCs w:val="22"/>
        </w:rPr>
        <w:t xml:space="preserve"> Dans cette hypothèse, c</w:t>
      </w:r>
      <w:r w:rsidRPr="00884B89">
        <w:rPr>
          <w:rFonts w:cs="Arial"/>
          <w:szCs w:val="22"/>
        </w:rPr>
        <w:t>haque nouvel article doit faire l’objet d’un référencement (numéro, désignation, prix) afin d’être intégré au Bordereau de Prix Unitaires par le CEA selon les dispositions prévues et utilisé dans des devis ultérieurs.</w:t>
      </w:r>
    </w:p>
    <w:p w14:paraId="4B4F0DEE" w14:textId="77777777" w:rsidR="00CF6B7D" w:rsidRPr="001E5E9B" w:rsidRDefault="00CF6B7D" w:rsidP="00B8737E">
      <w:pPr>
        <w:autoSpaceDE w:val="0"/>
        <w:autoSpaceDN w:val="0"/>
        <w:adjustRightInd w:val="0"/>
        <w:jc w:val="both"/>
        <w:rPr>
          <w:rFonts w:cs="Arial"/>
          <w:color w:val="000000"/>
          <w:szCs w:val="22"/>
        </w:rPr>
      </w:pPr>
    </w:p>
    <w:p w14:paraId="0252BFCB" w14:textId="77777777" w:rsidR="00360235" w:rsidRDefault="00360235" w:rsidP="00411BC6">
      <w:pPr>
        <w:autoSpaceDE w:val="0"/>
        <w:autoSpaceDN w:val="0"/>
        <w:adjustRightInd w:val="0"/>
        <w:jc w:val="both"/>
        <w:rPr>
          <w:rFonts w:cs="Arial"/>
          <w:color w:val="000000"/>
          <w:szCs w:val="22"/>
        </w:rPr>
      </w:pPr>
    </w:p>
    <w:p w14:paraId="569DF880" w14:textId="77777777" w:rsidR="00360235" w:rsidRPr="002356AB" w:rsidRDefault="00360235" w:rsidP="00CF6B7D">
      <w:pPr>
        <w:pStyle w:val="Titre1"/>
        <w:numPr>
          <w:ilvl w:val="0"/>
          <w:numId w:val="6"/>
        </w:numPr>
      </w:pPr>
      <w:bookmarkStart w:id="44" w:name="_Toc309140350"/>
      <w:bookmarkStart w:id="45" w:name="_Toc319682366"/>
      <w:bookmarkStart w:id="46" w:name="_Toc395625718"/>
      <w:bookmarkStart w:id="47" w:name="_Toc405974365"/>
      <w:bookmarkStart w:id="48" w:name="_Toc496599555"/>
      <w:bookmarkStart w:id="49" w:name="_Toc206303910"/>
      <w:bookmarkStart w:id="50" w:name="_Toc206304550"/>
      <w:bookmarkStart w:id="51" w:name="_Toc206304561"/>
      <w:bookmarkStart w:id="52" w:name="_Toc235090173"/>
      <w:r w:rsidRPr="002356AB">
        <w:t>CLAUSE D’INSERTION ET D’EMPLOI</w:t>
      </w:r>
      <w:bookmarkEnd w:id="44"/>
      <w:bookmarkEnd w:id="45"/>
      <w:bookmarkEnd w:id="46"/>
      <w:bookmarkEnd w:id="47"/>
      <w:bookmarkEnd w:id="48"/>
      <w:bookmarkEnd w:id="52"/>
      <w:r w:rsidRPr="002356AB">
        <w:t xml:space="preserve"> </w:t>
      </w:r>
    </w:p>
    <w:p w14:paraId="0553194D" w14:textId="77777777" w:rsidR="00360235" w:rsidRPr="002356AB" w:rsidRDefault="00360235" w:rsidP="00360235"/>
    <w:p w14:paraId="0A8BB2B3" w14:textId="77777777" w:rsidR="004601EB" w:rsidRPr="002356AB" w:rsidRDefault="004601EB" w:rsidP="004601EB">
      <w:pPr>
        <w:autoSpaceDE w:val="0"/>
        <w:autoSpaceDN w:val="0"/>
        <w:adjustRightInd w:val="0"/>
        <w:jc w:val="both"/>
        <w:rPr>
          <w:rFonts w:cs="Arial"/>
          <w:color w:val="000000"/>
          <w:szCs w:val="22"/>
        </w:rPr>
      </w:pPr>
      <w:r w:rsidRPr="002356AB">
        <w:rPr>
          <w:rFonts w:cs="Arial"/>
          <w:color w:val="000000"/>
          <w:szCs w:val="22"/>
        </w:rPr>
        <w:t xml:space="preserve">Le CEA souhaite impliquer le Titulaire, à l'occasion de l'exécution du marché, dans sa politique en vue de promouvoir l'emploi et combattre l'exclusion sociale. Il a donc décidé de faire application des dispositions </w:t>
      </w:r>
      <w:bookmarkStart w:id="53" w:name="_Hlk195864128"/>
      <w:r w:rsidRPr="002356AB">
        <w:rPr>
          <w:rFonts w:cs="Arial"/>
          <w:color w:val="000000"/>
          <w:szCs w:val="22"/>
        </w:rPr>
        <w:t>des articles L2111-1 et L2112-2</w:t>
      </w:r>
      <w:bookmarkEnd w:id="53"/>
      <w:r w:rsidRPr="002356AB">
        <w:rPr>
          <w:rFonts w:cs="Arial"/>
          <w:color w:val="000000"/>
          <w:szCs w:val="22"/>
        </w:rPr>
        <w:t xml:space="preserve"> du Code de la commande publique en incluant une clause obligatoire visant à promouvoir l'emploi de personnes rencontrant des difficultés particulières d’insertion professionnelle et à lutter contre le chômage. </w:t>
      </w:r>
    </w:p>
    <w:p w14:paraId="2C53457C" w14:textId="200B5E51" w:rsidR="004601EB" w:rsidRPr="002356AB" w:rsidRDefault="004601EB" w:rsidP="004601EB">
      <w:pPr>
        <w:jc w:val="both"/>
        <w:rPr>
          <w:rFonts w:cs="Arial"/>
          <w:b/>
          <w:bCs/>
          <w:szCs w:val="22"/>
        </w:rPr>
      </w:pPr>
      <w:r w:rsidRPr="002356AB">
        <w:rPr>
          <w:rFonts w:cs="Arial"/>
          <w:szCs w:val="22"/>
        </w:rPr>
        <w:lastRenderedPageBreak/>
        <w:t xml:space="preserve">Afin de participer à cette action d'insertion, le Titulaire s'engage à réserver aux </w:t>
      </w:r>
      <w:r w:rsidRPr="002356AB">
        <w:rPr>
          <w:rFonts w:cs="Arial"/>
          <w:szCs w:val="22"/>
        </w:rPr>
        <w:t xml:space="preserve">personnes visées par l’annexe 6 du présent </w:t>
      </w:r>
      <w:r w:rsidR="005F761B" w:rsidRPr="002356AB">
        <w:rPr>
          <w:rFonts w:cs="Arial"/>
          <w:szCs w:val="22"/>
        </w:rPr>
        <w:t>marché «</w:t>
      </w:r>
      <w:r w:rsidRPr="002356AB">
        <w:rPr>
          <w:rFonts w:cs="Arial"/>
          <w:szCs w:val="22"/>
        </w:rPr>
        <w:t xml:space="preserve"> Insertion et emploi », </w:t>
      </w:r>
      <w:r w:rsidR="005F761B">
        <w:rPr>
          <w:rFonts w:cs="Arial"/>
          <w:b/>
          <w:bCs/>
          <w:szCs w:val="22"/>
        </w:rPr>
        <w:t>200</w:t>
      </w:r>
      <w:r w:rsidRPr="002356AB">
        <w:rPr>
          <w:rFonts w:cs="Arial"/>
          <w:b/>
          <w:bCs/>
          <w:szCs w:val="22"/>
        </w:rPr>
        <w:t xml:space="preserve"> heures de travail sur la durée du marché.</w:t>
      </w:r>
    </w:p>
    <w:p w14:paraId="119D7254" w14:textId="77777777" w:rsidR="004601EB" w:rsidRPr="002356AB" w:rsidRDefault="004601EB" w:rsidP="004601EB">
      <w:pPr>
        <w:jc w:val="both"/>
        <w:rPr>
          <w:rFonts w:cs="Arial"/>
          <w:szCs w:val="22"/>
        </w:rPr>
      </w:pPr>
      <w:r w:rsidRPr="002356AB">
        <w:rPr>
          <w:rFonts w:cs="Arial"/>
          <w:szCs w:val="22"/>
        </w:rPr>
        <w:t xml:space="preserve">Le nombre </w:t>
      </w:r>
      <w:r w:rsidRPr="002356AB">
        <w:rPr>
          <w:rFonts w:cs="Arial"/>
          <w:szCs w:val="22"/>
        </w:rPr>
        <w:t xml:space="preserve">d’heures indiqué ci-dessus constitue un minimum obligatoire. Le Titulaire est libre de réserver un volume plus important. </w:t>
      </w:r>
    </w:p>
    <w:p w14:paraId="6037B08B" w14:textId="77777777" w:rsidR="004601EB" w:rsidRPr="002356AB" w:rsidRDefault="004601EB" w:rsidP="004601EB">
      <w:pPr>
        <w:autoSpaceDE w:val="0"/>
        <w:autoSpaceDN w:val="0"/>
        <w:adjustRightInd w:val="0"/>
        <w:jc w:val="both"/>
        <w:rPr>
          <w:rFonts w:cs="Arial"/>
          <w:color w:val="000000"/>
          <w:szCs w:val="22"/>
        </w:rPr>
      </w:pPr>
    </w:p>
    <w:p w14:paraId="537CAEE5" w14:textId="06F291A5" w:rsidR="004601EB" w:rsidRPr="002356AB" w:rsidRDefault="004601EB" w:rsidP="004601EB">
      <w:pPr>
        <w:jc w:val="both"/>
        <w:rPr>
          <w:rFonts w:cs="Arial"/>
          <w:szCs w:val="22"/>
        </w:rPr>
      </w:pPr>
      <w:r w:rsidRPr="002356AB">
        <w:rPr>
          <w:rFonts w:cs="Arial"/>
          <w:szCs w:val="22"/>
        </w:rPr>
        <w:t>L’annexe 6 du présent marché précise les modalités de mise en œuvre de cette clause d’exécution et les conditions de son contrôle.</w:t>
      </w:r>
    </w:p>
    <w:p w14:paraId="714E5E55" w14:textId="77777777" w:rsidR="004601EB" w:rsidRPr="002356AB" w:rsidRDefault="004601EB" w:rsidP="004601EB">
      <w:pPr>
        <w:jc w:val="both"/>
        <w:rPr>
          <w:rFonts w:cs="Arial"/>
          <w:szCs w:val="22"/>
        </w:rPr>
      </w:pPr>
    </w:p>
    <w:p w14:paraId="6685C63B" w14:textId="77777777" w:rsidR="004601EB" w:rsidRPr="002356AB" w:rsidRDefault="004601EB" w:rsidP="004601EB">
      <w:pPr>
        <w:jc w:val="both"/>
        <w:rPr>
          <w:rFonts w:cs="Arial"/>
          <w:b/>
          <w:bCs/>
          <w:szCs w:val="22"/>
          <w:u w:val="single"/>
        </w:rPr>
      </w:pPr>
      <w:r w:rsidRPr="002356AB">
        <w:rPr>
          <w:rFonts w:cs="Arial"/>
          <w:b/>
          <w:bCs/>
          <w:szCs w:val="22"/>
          <w:u w:val="single"/>
        </w:rPr>
        <w:t>Contact et renseignements :</w:t>
      </w:r>
    </w:p>
    <w:p w14:paraId="3512C03E" w14:textId="77777777" w:rsidR="004601EB" w:rsidRPr="002356AB" w:rsidRDefault="004601EB" w:rsidP="004601EB">
      <w:pPr>
        <w:jc w:val="both"/>
        <w:rPr>
          <w:rFonts w:cs="Arial"/>
          <w:szCs w:val="22"/>
        </w:rPr>
      </w:pPr>
      <w:r w:rsidRPr="002356AB">
        <w:rPr>
          <w:rFonts w:cs="Arial"/>
          <w:szCs w:val="22"/>
        </w:rPr>
        <w:t>Le CEA dans le cadre de l’exécution de la clause sociale est représenté par :</w:t>
      </w:r>
    </w:p>
    <w:p w14:paraId="2B65D933" w14:textId="77777777" w:rsidR="004601EB" w:rsidRPr="002356AB" w:rsidRDefault="004601EB" w:rsidP="004601EB">
      <w:pPr>
        <w:jc w:val="both"/>
        <w:rPr>
          <w:rFonts w:cs="Arial"/>
          <w:szCs w:val="22"/>
        </w:rPr>
      </w:pPr>
      <w:r w:rsidRPr="002356AB">
        <w:rPr>
          <w:rFonts w:cs="Arial"/>
          <w:szCs w:val="22"/>
        </w:rPr>
        <w:t>Le Service Ressource et Développement pour l'Emploi de Grenoble Alpes Métropole</w:t>
      </w:r>
    </w:p>
    <w:p w14:paraId="7D4A48B9" w14:textId="77777777" w:rsidR="004601EB" w:rsidRPr="002356AB" w:rsidRDefault="004601EB" w:rsidP="004601EB">
      <w:pPr>
        <w:rPr>
          <w:rFonts w:cs="Arial"/>
          <w:szCs w:val="22"/>
        </w:rPr>
      </w:pPr>
      <w:r w:rsidRPr="002356AB">
        <w:rPr>
          <w:rFonts w:cs="Arial"/>
          <w:szCs w:val="22"/>
        </w:rPr>
        <w:t>Contact :  Maryline GUIGNARD – Chargée Mission Clauses Emploi</w:t>
      </w:r>
    </w:p>
    <w:p w14:paraId="25D4E130" w14:textId="77777777" w:rsidR="004601EB" w:rsidRPr="002356AB" w:rsidRDefault="004601EB" w:rsidP="004601EB">
      <w:pPr>
        <w:rPr>
          <w:rFonts w:cs="Arial"/>
          <w:szCs w:val="22"/>
        </w:rPr>
      </w:pPr>
      <w:r w:rsidRPr="002356AB">
        <w:rPr>
          <w:rFonts w:cs="Arial"/>
          <w:szCs w:val="22"/>
        </w:rPr>
        <w:t xml:space="preserve">Tél : 04.85 59 95 70 et 07 88 22 90 01 </w:t>
      </w:r>
    </w:p>
    <w:p w14:paraId="72CFAB34" w14:textId="77777777" w:rsidR="004601EB" w:rsidRPr="002356AB" w:rsidRDefault="004601EB" w:rsidP="004601EB">
      <w:pPr>
        <w:rPr>
          <w:rFonts w:cs="Arial"/>
          <w:szCs w:val="22"/>
        </w:rPr>
      </w:pPr>
      <w:r w:rsidRPr="002356AB">
        <w:rPr>
          <w:rFonts w:cs="Arial"/>
          <w:szCs w:val="22"/>
        </w:rPr>
        <w:t xml:space="preserve">Mail : </w:t>
      </w:r>
      <w:hyperlink r:id="rId14" w:history="1">
        <w:r w:rsidRPr="002356AB">
          <w:rPr>
            <w:rFonts w:cs="Arial"/>
            <w:color w:val="0000FF"/>
            <w:szCs w:val="22"/>
            <w:u w:val="single"/>
          </w:rPr>
          <w:t>maryline.guignard@grenoblealpesmetropole.fr</w:t>
        </w:r>
      </w:hyperlink>
    </w:p>
    <w:p w14:paraId="23E7CFA5" w14:textId="77777777" w:rsidR="004601EB" w:rsidRPr="002356AB" w:rsidRDefault="004601EB" w:rsidP="004601EB">
      <w:pPr>
        <w:autoSpaceDE w:val="0"/>
        <w:autoSpaceDN w:val="0"/>
        <w:adjustRightInd w:val="0"/>
        <w:jc w:val="both"/>
        <w:rPr>
          <w:rFonts w:cs="Arial"/>
          <w:szCs w:val="22"/>
        </w:rPr>
      </w:pPr>
    </w:p>
    <w:p w14:paraId="0F15BA32" w14:textId="77777777" w:rsidR="004601EB" w:rsidRPr="002356AB" w:rsidRDefault="004601EB" w:rsidP="004601EB">
      <w:pPr>
        <w:autoSpaceDE w:val="0"/>
        <w:autoSpaceDN w:val="0"/>
        <w:adjustRightInd w:val="0"/>
        <w:jc w:val="both"/>
        <w:rPr>
          <w:rFonts w:cs="Arial"/>
          <w:color w:val="000000"/>
          <w:szCs w:val="22"/>
        </w:rPr>
      </w:pPr>
      <w:r w:rsidRPr="002356AB">
        <w:rPr>
          <w:rFonts w:cs="Arial"/>
          <w:szCs w:val="22"/>
        </w:rPr>
        <w:t>Il est précisé que cet engagement ne constitue pas une cause de limitation ou de diminution de la responsabilité du Titulaire dans l'exécution du marché.</w:t>
      </w:r>
    </w:p>
    <w:p w14:paraId="58F503AA" w14:textId="77777777" w:rsidR="00B8737E" w:rsidRDefault="00B8737E" w:rsidP="00360235">
      <w:pPr>
        <w:autoSpaceDE w:val="0"/>
        <w:autoSpaceDN w:val="0"/>
        <w:adjustRightInd w:val="0"/>
        <w:jc w:val="both"/>
        <w:rPr>
          <w:rFonts w:cs="Arial"/>
          <w:color w:val="000000"/>
          <w:szCs w:val="22"/>
        </w:rPr>
      </w:pPr>
    </w:p>
    <w:p w14:paraId="4A963656" w14:textId="77777777" w:rsidR="00411BC6" w:rsidRPr="001E5E9B" w:rsidRDefault="00411BC6" w:rsidP="00CF6B7D">
      <w:pPr>
        <w:pStyle w:val="Titre1"/>
        <w:numPr>
          <w:ilvl w:val="0"/>
          <w:numId w:val="6"/>
        </w:numPr>
      </w:pPr>
      <w:r>
        <w:t xml:space="preserve"> </w:t>
      </w:r>
      <w:bookmarkStart w:id="54" w:name="_Toc235090174"/>
      <w:r w:rsidRPr="001E5E9B">
        <w:t>CONDITIONS D'EXECUTION</w:t>
      </w:r>
      <w:bookmarkEnd w:id="49"/>
      <w:bookmarkEnd w:id="50"/>
      <w:bookmarkEnd w:id="51"/>
      <w:bookmarkEnd w:id="54"/>
    </w:p>
    <w:p w14:paraId="7FAF5682" w14:textId="77777777" w:rsidR="00411BC6" w:rsidRPr="00BD3FDB" w:rsidRDefault="00411BC6" w:rsidP="00CF6B7D">
      <w:pPr>
        <w:numPr>
          <w:ilvl w:val="1"/>
          <w:numId w:val="6"/>
        </w:numPr>
        <w:autoSpaceDE w:val="0"/>
        <w:autoSpaceDN w:val="0"/>
        <w:adjustRightInd w:val="0"/>
        <w:jc w:val="both"/>
        <w:rPr>
          <w:rFonts w:cs="Arial"/>
          <w:b/>
          <w:color w:val="000000"/>
          <w:szCs w:val="22"/>
        </w:rPr>
      </w:pPr>
      <w:r>
        <w:rPr>
          <w:rFonts w:cs="Arial"/>
          <w:b/>
          <w:szCs w:val="22"/>
        </w:rPr>
        <w:t xml:space="preserve"> </w:t>
      </w:r>
      <w:r w:rsidRPr="00BD3FDB">
        <w:rPr>
          <w:rFonts w:cs="Arial"/>
          <w:b/>
          <w:szCs w:val="22"/>
        </w:rPr>
        <w:t>Connaissance des lieux</w:t>
      </w:r>
    </w:p>
    <w:p w14:paraId="0496AE32" w14:textId="77777777" w:rsidR="00411BC6" w:rsidRPr="00BD3FDB" w:rsidRDefault="00411BC6" w:rsidP="00411BC6">
      <w:pPr>
        <w:autoSpaceDE w:val="0"/>
        <w:autoSpaceDN w:val="0"/>
        <w:adjustRightInd w:val="0"/>
        <w:jc w:val="both"/>
        <w:rPr>
          <w:rFonts w:cs="Arial"/>
          <w:color w:val="000000"/>
          <w:szCs w:val="22"/>
        </w:rPr>
      </w:pPr>
      <w:r w:rsidRPr="001E5E9B">
        <w:rPr>
          <w:rFonts w:cs="Arial"/>
          <w:color w:val="000000"/>
          <w:szCs w:val="22"/>
        </w:rPr>
        <w:t>Le Titulaire est réputé avoir une parfaite connaissance des spécifications techni</w:t>
      </w:r>
      <w:r>
        <w:rPr>
          <w:rFonts w:cs="Arial"/>
          <w:color w:val="000000"/>
          <w:szCs w:val="22"/>
        </w:rPr>
        <w:t>ques locales pour exécuter les T</w:t>
      </w:r>
      <w:r w:rsidRPr="001E5E9B">
        <w:rPr>
          <w:rFonts w:cs="Arial"/>
          <w:color w:val="000000"/>
          <w:szCs w:val="22"/>
        </w:rPr>
        <w:t>ravaux.</w:t>
      </w:r>
      <w:r>
        <w:rPr>
          <w:rFonts w:cs="Arial"/>
          <w:color w:val="000000"/>
          <w:szCs w:val="22"/>
        </w:rPr>
        <w:t xml:space="preserve"> </w:t>
      </w:r>
      <w:r>
        <w:t>Il est toujours réputé s'être assuré sur place de l'exactitude des c</w:t>
      </w:r>
      <w:r w:rsidR="00080150">
        <w:t>o</w:t>
      </w:r>
      <w:r>
        <w:t>tes et des indications des plans et descriptifs qui lui sont remis par le CEA ainsi que de la possibilité de les suivre strictement.</w:t>
      </w:r>
    </w:p>
    <w:p w14:paraId="23A5561C" w14:textId="77777777" w:rsidR="00411BC6" w:rsidRDefault="00411BC6" w:rsidP="00411BC6">
      <w:pPr>
        <w:autoSpaceDE w:val="0"/>
        <w:autoSpaceDN w:val="0"/>
        <w:adjustRightInd w:val="0"/>
        <w:jc w:val="both"/>
        <w:rPr>
          <w:rFonts w:cs="Arial"/>
          <w:szCs w:val="22"/>
        </w:rPr>
      </w:pPr>
      <w:r w:rsidRPr="00BD3FDB">
        <w:rPr>
          <w:rFonts w:cs="Arial"/>
          <w:szCs w:val="22"/>
        </w:rPr>
        <w:t>En complément des renseignements qui lui s</w:t>
      </w:r>
      <w:r w:rsidR="00080150">
        <w:rPr>
          <w:rFonts w:cs="Arial"/>
          <w:szCs w:val="22"/>
        </w:rPr>
        <w:t>ont fournis dans les pièces du présent m</w:t>
      </w:r>
      <w:r w:rsidRPr="00BD3FDB">
        <w:rPr>
          <w:rFonts w:cs="Arial"/>
          <w:szCs w:val="22"/>
        </w:rPr>
        <w:t xml:space="preserve">arché, le Titulaire </w:t>
      </w:r>
      <w:r w:rsidR="00E24943">
        <w:rPr>
          <w:rFonts w:cs="Arial"/>
          <w:szCs w:val="22"/>
        </w:rPr>
        <w:t>reconnait avoir reçu</w:t>
      </w:r>
      <w:r w:rsidRPr="00BD3FDB">
        <w:rPr>
          <w:rFonts w:cs="Arial"/>
          <w:szCs w:val="22"/>
        </w:rPr>
        <w:t>, tous les renseignements qui lui sont nécessaires pour établir son prix forfaitaire.</w:t>
      </w:r>
    </w:p>
    <w:p w14:paraId="18E52E84" w14:textId="77777777" w:rsidR="00411BC6" w:rsidRPr="001E5E9B" w:rsidRDefault="00411BC6" w:rsidP="00411BC6">
      <w:pPr>
        <w:autoSpaceDE w:val="0"/>
        <w:autoSpaceDN w:val="0"/>
        <w:adjustRightInd w:val="0"/>
        <w:jc w:val="both"/>
        <w:rPr>
          <w:rFonts w:cs="Arial"/>
          <w:szCs w:val="22"/>
        </w:rPr>
      </w:pPr>
      <w:r w:rsidRPr="001E5E9B">
        <w:rPr>
          <w:rFonts w:cs="Arial"/>
          <w:color w:val="000000"/>
          <w:szCs w:val="22"/>
        </w:rPr>
        <w:t xml:space="preserve">Il reconnaît </w:t>
      </w:r>
      <w:r>
        <w:rPr>
          <w:rFonts w:cs="Arial"/>
          <w:color w:val="000000"/>
          <w:szCs w:val="22"/>
        </w:rPr>
        <w:t xml:space="preserve">également </w:t>
      </w:r>
      <w:r w:rsidRPr="001E5E9B">
        <w:rPr>
          <w:rFonts w:cs="Arial"/>
          <w:color w:val="000000"/>
          <w:szCs w:val="22"/>
        </w:rPr>
        <w:t>avoir reçu du CEA toutes les indications qui lui sont nécessaires pour réaliser les ouvrages, notamment en ce qui concerne leur place et leur rôle.</w:t>
      </w:r>
    </w:p>
    <w:p w14:paraId="2B36363A" w14:textId="77777777" w:rsidR="00411BC6" w:rsidRDefault="00411BC6" w:rsidP="00411BC6">
      <w:pPr>
        <w:autoSpaceDE w:val="0"/>
        <w:autoSpaceDN w:val="0"/>
        <w:adjustRightInd w:val="0"/>
        <w:jc w:val="both"/>
        <w:rPr>
          <w:rFonts w:cs="Arial"/>
          <w:szCs w:val="22"/>
        </w:rPr>
      </w:pPr>
      <w:r w:rsidRPr="00BD3FDB">
        <w:rPr>
          <w:rFonts w:cs="Arial"/>
          <w:szCs w:val="22"/>
        </w:rPr>
        <w:t>Par conséquent, le Titulaire ne p</w:t>
      </w:r>
      <w:r>
        <w:rPr>
          <w:rFonts w:cs="Arial"/>
          <w:szCs w:val="22"/>
        </w:rPr>
        <w:t xml:space="preserve">eut </w:t>
      </w:r>
      <w:r w:rsidRPr="00BD3FDB">
        <w:rPr>
          <w:rFonts w:cs="Arial"/>
          <w:szCs w:val="22"/>
        </w:rPr>
        <w:t>en aucun cas prétendre à un supplément de prix par suite, soit d’insuffisance de description, soit de difficulté d’accès ou d’organisation due aux particularités du chantier.</w:t>
      </w:r>
    </w:p>
    <w:p w14:paraId="59CB125B" w14:textId="77777777" w:rsidR="00411BC6" w:rsidRDefault="00411BC6" w:rsidP="00411BC6">
      <w:pPr>
        <w:autoSpaceDE w:val="0"/>
        <w:autoSpaceDN w:val="0"/>
        <w:adjustRightInd w:val="0"/>
        <w:jc w:val="both"/>
        <w:rPr>
          <w:rFonts w:cs="Arial"/>
          <w:szCs w:val="22"/>
        </w:rPr>
      </w:pPr>
    </w:p>
    <w:p w14:paraId="5E8C0B3E" w14:textId="77777777" w:rsidR="00411BC6" w:rsidRPr="00B56A73" w:rsidRDefault="00411BC6" w:rsidP="00CF6B7D">
      <w:pPr>
        <w:numPr>
          <w:ilvl w:val="1"/>
          <w:numId w:val="6"/>
        </w:numPr>
        <w:autoSpaceDE w:val="0"/>
        <w:autoSpaceDN w:val="0"/>
        <w:adjustRightInd w:val="0"/>
        <w:jc w:val="both"/>
        <w:rPr>
          <w:rFonts w:cs="Arial"/>
          <w:b/>
          <w:color w:val="000000"/>
          <w:szCs w:val="22"/>
        </w:rPr>
      </w:pPr>
      <w:r>
        <w:rPr>
          <w:rFonts w:cs="Arial"/>
          <w:b/>
          <w:color w:val="000000"/>
          <w:szCs w:val="22"/>
        </w:rPr>
        <w:t xml:space="preserve"> </w:t>
      </w:r>
      <w:r w:rsidRPr="00B56A73">
        <w:rPr>
          <w:rFonts w:cs="Arial"/>
          <w:b/>
          <w:color w:val="000000"/>
          <w:szCs w:val="22"/>
        </w:rPr>
        <w:t>Conformité aux normes</w:t>
      </w:r>
    </w:p>
    <w:p w14:paraId="3D982FBA" w14:textId="77777777" w:rsidR="00411BC6" w:rsidRDefault="00411BC6" w:rsidP="00411BC6">
      <w:pPr>
        <w:autoSpaceDE w:val="0"/>
        <w:autoSpaceDN w:val="0"/>
        <w:adjustRightInd w:val="0"/>
        <w:jc w:val="both"/>
        <w:rPr>
          <w:rFonts w:cs="Arial"/>
          <w:color w:val="000000"/>
          <w:szCs w:val="22"/>
        </w:rPr>
      </w:pPr>
      <w:r w:rsidRPr="001E5E9B">
        <w:rPr>
          <w:rFonts w:cs="Arial"/>
          <w:color w:val="000000"/>
          <w:szCs w:val="22"/>
        </w:rPr>
        <w:t>Le</w:t>
      </w:r>
      <w:r>
        <w:rPr>
          <w:rFonts w:cs="Arial"/>
          <w:color w:val="000000"/>
          <w:szCs w:val="22"/>
        </w:rPr>
        <w:t>s T</w:t>
      </w:r>
      <w:r w:rsidRPr="001E5E9B">
        <w:rPr>
          <w:rFonts w:cs="Arial"/>
          <w:color w:val="000000"/>
          <w:szCs w:val="22"/>
        </w:rPr>
        <w:t xml:space="preserve">ravaux </w:t>
      </w:r>
      <w:r>
        <w:rPr>
          <w:rFonts w:cs="Arial"/>
          <w:color w:val="000000"/>
          <w:szCs w:val="22"/>
        </w:rPr>
        <w:t xml:space="preserve">doivent être </w:t>
      </w:r>
      <w:r w:rsidRPr="001E5E9B">
        <w:rPr>
          <w:rFonts w:cs="Arial"/>
          <w:color w:val="000000"/>
          <w:szCs w:val="22"/>
        </w:rPr>
        <w:t xml:space="preserve">exécutés conformément aux règles de l'art, aux prescriptions des </w:t>
      </w:r>
      <w:r>
        <w:rPr>
          <w:rFonts w:cs="Arial"/>
          <w:color w:val="000000"/>
          <w:szCs w:val="22"/>
        </w:rPr>
        <w:t xml:space="preserve">normes NF, </w:t>
      </w:r>
      <w:r w:rsidRPr="001E5E9B">
        <w:rPr>
          <w:rFonts w:cs="Arial"/>
          <w:color w:val="000000"/>
          <w:szCs w:val="22"/>
        </w:rPr>
        <w:t>des doc</w:t>
      </w:r>
      <w:r>
        <w:rPr>
          <w:rFonts w:cs="Arial"/>
          <w:color w:val="000000"/>
          <w:szCs w:val="22"/>
        </w:rPr>
        <w:t>uments techniques unifiés (DTU) et des Eurocodes en vigueur.</w:t>
      </w:r>
    </w:p>
    <w:p w14:paraId="126BC31F" w14:textId="31085B03" w:rsidR="00411BC6" w:rsidRPr="00CF6B7D" w:rsidRDefault="00411BC6" w:rsidP="00411BC6">
      <w:pPr>
        <w:autoSpaceDE w:val="0"/>
        <w:autoSpaceDN w:val="0"/>
        <w:adjustRightInd w:val="0"/>
        <w:jc w:val="both"/>
        <w:rPr>
          <w:rFonts w:cs="Arial"/>
          <w:color w:val="000000"/>
          <w:szCs w:val="22"/>
        </w:rPr>
      </w:pPr>
      <w:r w:rsidRPr="00CF6B7D">
        <w:rPr>
          <w:rFonts w:cs="Arial"/>
          <w:color w:val="000000"/>
          <w:szCs w:val="22"/>
        </w:rPr>
        <w:t xml:space="preserve">Le matériel fourni doit être conforme aux normes de sécurité électrique (électrisation et échauffement) en vigueur en France. Il présente une sécurité </w:t>
      </w:r>
      <w:smartTag w:uri="urn:schemas-microsoft-com:office:smarttags" w:element="country-region">
        <w:r w:rsidRPr="00CF6B7D">
          <w:rPr>
            <w:rFonts w:cs="Arial"/>
            <w:color w:val="000000"/>
            <w:szCs w:val="22"/>
          </w:rPr>
          <w:t>absolu</w:t>
        </w:r>
      </w:smartTag>
      <w:r w:rsidRPr="00CF6B7D">
        <w:rPr>
          <w:rFonts w:cs="Arial"/>
          <w:color w:val="000000"/>
          <w:szCs w:val="22"/>
        </w:rPr>
        <w:t>e de fonctionnement et de fiabilité, compte tenu de l’utilisation envisagée. Il doit être en tout point conforme aux dispositions réglementaires prises en application du Code du Travail. Tout élément du matériel est accompagné de sa documentation technique complète en langue française et en particulier des prescriptions et consignes d'installation, de mise en service et d’utilisation. Sont également joints, les certificats de conformité d'épreuves et toutes attestations spécifiques ou réglementaires relatifs au matériel fourni ou élément du matériel fourni.</w:t>
      </w:r>
    </w:p>
    <w:p w14:paraId="28985676" w14:textId="77777777" w:rsidR="00CF6B7D" w:rsidRPr="00CF6B7D" w:rsidRDefault="00CF6B7D" w:rsidP="00411BC6">
      <w:pPr>
        <w:autoSpaceDE w:val="0"/>
        <w:autoSpaceDN w:val="0"/>
        <w:adjustRightInd w:val="0"/>
        <w:jc w:val="both"/>
        <w:rPr>
          <w:rFonts w:cs="Arial"/>
          <w:color w:val="000000"/>
          <w:szCs w:val="22"/>
        </w:rPr>
      </w:pPr>
    </w:p>
    <w:p w14:paraId="079D45E0" w14:textId="4D2650C9" w:rsidR="00411BC6" w:rsidRPr="00CF6B7D" w:rsidRDefault="00411BC6" w:rsidP="00CF6B7D">
      <w:pPr>
        <w:numPr>
          <w:ilvl w:val="1"/>
          <w:numId w:val="6"/>
        </w:numPr>
        <w:autoSpaceDE w:val="0"/>
        <w:autoSpaceDN w:val="0"/>
        <w:adjustRightInd w:val="0"/>
        <w:jc w:val="both"/>
        <w:rPr>
          <w:rFonts w:cs="Arial"/>
          <w:b/>
          <w:color w:val="000000"/>
          <w:szCs w:val="22"/>
        </w:rPr>
      </w:pPr>
      <w:r w:rsidRPr="00CF6B7D">
        <w:rPr>
          <w:rFonts w:cs="Arial"/>
          <w:b/>
          <w:color w:val="000000"/>
          <w:szCs w:val="22"/>
        </w:rPr>
        <w:t>Travaux en présence d’amiante</w:t>
      </w:r>
    </w:p>
    <w:p w14:paraId="378E6882" w14:textId="77777777" w:rsidR="00411BC6" w:rsidRPr="00CF6B7D" w:rsidRDefault="00411BC6" w:rsidP="00411BC6">
      <w:pPr>
        <w:autoSpaceDE w:val="0"/>
        <w:autoSpaceDN w:val="0"/>
        <w:adjustRightInd w:val="0"/>
        <w:jc w:val="both"/>
        <w:rPr>
          <w:rFonts w:cs="Arial"/>
          <w:color w:val="000000"/>
          <w:szCs w:val="22"/>
        </w:rPr>
      </w:pPr>
      <w:r w:rsidRPr="00CF6B7D">
        <w:rPr>
          <w:rFonts w:cs="Arial"/>
          <w:color w:val="000000"/>
          <w:szCs w:val="22"/>
        </w:rPr>
        <w:t xml:space="preserve">Le Titulaire doit respecter les dispositions du Code de </w:t>
      </w:r>
      <w:smartTag w:uri="urn:schemas-microsoft-com:office:smarttags" w:element="PersonName">
        <w:smartTagPr>
          <w:attr w:name="ProductID" w:val="la Sant￩ Publique"/>
        </w:smartTagPr>
        <w:smartTag w:uri="urn:schemas-microsoft-com:office:smarttags" w:element="country-region">
          <w:smartTagPr>
            <w:attr w:name="ProductID" w:val="la Sant￩ Publique"/>
          </w:smartTagPr>
          <w:smartTag w:uri="urn:schemas-microsoft-com:office:smarttags" w:element="country-region">
            <w:smartTagPr>
              <w:attr w:name="ProductID" w:val="la Sant￩"/>
            </w:smartTagPr>
            <w:r w:rsidRPr="00CF6B7D">
              <w:rPr>
                <w:rFonts w:cs="Arial"/>
                <w:color w:val="000000"/>
                <w:szCs w:val="22"/>
              </w:rPr>
              <w:t>la Santé</w:t>
            </w:r>
          </w:smartTag>
          <w:r w:rsidRPr="00CF6B7D">
            <w:rPr>
              <w:rFonts w:cs="Arial"/>
              <w:color w:val="000000"/>
              <w:szCs w:val="22"/>
            </w:rPr>
            <w:t xml:space="preserve"> Publique</w:t>
          </w:r>
        </w:smartTag>
      </w:smartTag>
      <w:r w:rsidRPr="00CF6B7D">
        <w:rPr>
          <w:rFonts w:cs="Arial"/>
          <w:color w:val="000000"/>
          <w:szCs w:val="22"/>
        </w:rPr>
        <w:t xml:space="preserve"> relatives aux travaux réalisés en présence d’amiante. Il veille particulièrement au respect de la législation en matière de protection de l’environnement.</w:t>
      </w:r>
    </w:p>
    <w:p w14:paraId="6D4C1DAA" w14:textId="77777777" w:rsidR="00411BC6" w:rsidRPr="00CF6B7D" w:rsidRDefault="00411BC6" w:rsidP="00411BC6">
      <w:pPr>
        <w:autoSpaceDE w:val="0"/>
        <w:autoSpaceDN w:val="0"/>
        <w:adjustRightInd w:val="0"/>
        <w:jc w:val="both"/>
        <w:rPr>
          <w:rFonts w:cs="Arial"/>
          <w:color w:val="000000"/>
          <w:szCs w:val="22"/>
        </w:rPr>
      </w:pPr>
      <w:r w:rsidRPr="00CF6B7D">
        <w:rPr>
          <w:rFonts w:cs="Arial"/>
          <w:color w:val="000000"/>
          <w:szCs w:val="22"/>
        </w:rPr>
        <w:t>Le Titulaire s’engage à affecter un personnel compétent à la bonne exécution des Travaux, objet du présent marché. Il doit posséder la qualification requise pour ce genre de travail. Les travaux d’assainissement amiante ne sont réalisés que par du personnel permanent (CDI) du Titulaire, conformément aux textes législatifs.</w:t>
      </w:r>
    </w:p>
    <w:p w14:paraId="1C1AE5D1" w14:textId="77777777" w:rsidR="00411BC6" w:rsidRPr="00CF6B7D" w:rsidRDefault="00411BC6" w:rsidP="00411BC6">
      <w:pPr>
        <w:autoSpaceDE w:val="0"/>
        <w:autoSpaceDN w:val="0"/>
        <w:adjustRightInd w:val="0"/>
        <w:jc w:val="both"/>
        <w:rPr>
          <w:rFonts w:cs="Arial"/>
          <w:color w:val="000000"/>
          <w:szCs w:val="22"/>
        </w:rPr>
      </w:pPr>
      <w:r w:rsidRPr="00CF6B7D">
        <w:rPr>
          <w:rFonts w:cs="Arial"/>
          <w:color w:val="000000"/>
          <w:szCs w:val="22"/>
        </w:rPr>
        <w:t>Les textes de base évoqués dans les différents articles du présent document n’ont pas de caractère limitatif et ne sont qu’un rappel des principaux documents applicables.</w:t>
      </w:r>
    </w:p>
    <w:p w14:paraId="4EEF3B7F" w14:textId="77777777" w:rsidR="00411BC6" w:rsidRPr="00493706" w:rsidRDefault="00411BC6" w:rsidP="00411BC6">
      <w:pPr>
        <w:autoSpaceDE w:val="0"/>
        <w:autoSpaceDN w:val="0"/>
        <w:adjustRightInd w:val="0"/>
        <w:jc w:val="both"/>
        <w:rPr>
          <w:rFonts w:cs="Arial"/>
          <w:color w:val="000000"/>
          <w:szCs w:val="22"/>
          <w:highlight w:val="yellow"/>
        </w:rPr>
      </w:pPr>
    </w:p>
    <w:p w14:paraId="4ACA564C" w14:textId="77777777" w:rsidR="00411BC6" w:rsidRPr="0086077C" w:rsidRDefault="00411BC6" w:rsidP="00CF6B7D">
      <w:pPr>
        <w:numPr>
          <w:ilvl w:val="1"/>
          <w:numId w:val="6"/>
        </w:numPr>
        <w:autoSpaceDE w:val="0"/>
        <w:autoSpaceDN w:val="0"/>
        <w:adjustRightInd w:val="0"/>
        <w:jc w:val="both"/>
        <w:rPr>
          <w:rFonts w:cs="Arial"/>
          <w:b/>
          <w:color w:val="000000"/>
          <w:szCs w:val="22"/>
        </w:rPr>
      </w:pPr>
      <w:bookmarkStart w:id="55" w:name="_Toc210540979"/>
      <w:bookmarkStart w:id="56" w:name="_Toc210641492"/>
      <w:bookmarkStart w:id="57" w:name="_Toc215974852"/>
      <w:r>
        <w:rPr>
          <w:b/>
        </w:rPr>
        <w:lastRenderedPageBreak/>
        <w:t xml:space="preserve"> </w:t>
      </w:r>
      <w:r w:rsidRPr="0086077C">
        <w:rPr>
          <w:b/>
        </w:rPr>
        <w:t>Installations provisoires de chantier sur le site du CEA</w:t>
      </w:r>
      <w:bookmarkEnd w:id="55"/>
      <w:bookmarkEnd w:id="56"/>
      <w:bookmarkEnd w:id="57"/>
    </w:p>
    <w:p w14:paraId="4F5D6F4F" w14:textId="77777777" w:rsidR="00411BC6" w:rsidRPr="000006CF" w:rsidRDefault="00411BC6" w:rsidP="00411BC6">
      <w:pPr>
        <w:autoSpaceDE w:val="0"/>
        <w:autoSpaceDN w:val="0"/>
        <w:adjustRightInd w:val="0"/>
        <w:jc w:val="both"/>
        <w:rPr>
          <w:rFonts w:cs="Arial"/>
          <w:color w:val="000000"/>
          <w:szCs w:val="22"/>
        </w:rPr>
      </w:pPr>
      <w:r>
        <w:rPr>
          <w:rFonts w:cs="Arial"/>
          <w:color w:val="000000"/>
          <w:szCs w:val="22"/>
        </w:rPr>
        <w:t xml:space="preserve">Si le Titulaire prévoit, dans le cadre du présent marché, de mettre en place des installations provisoires de chantier sur le site du CEA (ex : bâtiment modulaire…), il doit préalablement signer une convention avec le CEA définissant les modalités et conditions de ces aménagements. </w:t>
      </w:r>
    </w:p>
    <w:p w14:paraId="4E841166" w14:textId="77777777" w:rsidR="00411BC6" w:rsidRPr="000006CF" w:rsidRDefault="00411BC6" w:rsidP="00411BC6">
      <w:pPr>
        <w:autoSpaceDE w:val="0"/>
        <w:autoSpaceDN w:val="0"/>
        <w:adjustRightInd w:val="0"/>
        <w:jc w:val="both"/>
        <w:rPr>
          <w:rFonts w:cs="Arial"/>
          <w:color w:val="000000"/>
          <w:szCs w:val="22"/>
        </w:rPr>
      </w:pPr>
      <w:r>
        <w:rPr>
          <w:rFonts w:cs="Arial"/>
          <w:color w:val="000000"/>
          <w:szCs w:val="22"/>
        </w:rPr>
        <w:t>Le Titulaire doit prendre contact avec Mme Turchiarelli au 04.38.78.10.18 ou Mme Desgouis au 04.38.78.04.90 pour établir et signer cette convention.</w:t>
      </w:r>
    </w:p>
    <w:p w14:paraId="3B9C5EE1" w14:textId="77777777" w:rsidR="00411BC6" w:rsidRDefault="00411BC6" w:rsidP="00411BC6">
      <w:pPr>
        <w:autoSpaceDE w:val="0"/>
        <w:autoSpaceDN w:val="0"/>
        <w:adjustRightInd w:val="0"/>
        <w:jc w:val="both"/>
        <w:rPr>
          <w:rFonts w:cs="Arial"/>
          <w:color w:val="000000"/>
          <w:szCs w:val="22"/>
        </w:rPr>
      </w:pPr>
      <w:r>
        <w:rPr>
          <w:rFonts w:cs="Arial"/>
          <w:color w:val="000000"/>
          <w:szCs w:val="22"/>
        </w:rPr>
        <w:t>Il est précisé que ces installations provisoires de chantier sont la propriété du Titulaire et doivent être installées et enlevées par ce dernier au terme du présent marché. Les frais d’installation et d’enlèvement de ces installations provisoires sont à la charge du Titulaire.</w:t>
      </w:r>
    </w:p>
    <w:p w14:paraId="49182D23" w14:textId="77777777" w:rsidR="008353D5" w:rsidRPr="001E5E9B" w:rsidRDefault="008353D5" w:rsidP="00411BC6">
      <w:pPr>
        <w:autoSpaceDE w:val="0"/>
        <w:autoSpaceDN w:val="0"/>
        <w:adjustRightInd w:val="0"/>
        <w:jc w:val="both"/>
        <w:rPr>
          <w:rFonts w:cs="Arial"/>
          <w:color w:val="000000"/>
          <w:szCs w:val="22"/>
        </w:rPr>
      </w:pPr>
    </w:p>
    <w:p w14:paraId="488EC730" w14:textId="6FE42DE9" w:rsidR="00411BC6" w:rsidRPr="00BA45E5" w:rsidRDefault="00411BC6" w:rsidP="00CF6B7D">
      <w:pPr>
        <w:numPr>
          <w:ilvl w:val="1"/>
          <w:numId w:val="6"/>
        </w:numPr>
        <w:autoSpaceDE w:val="0"/>
        <w:autoSpaceDN w:val="0"/>
        <w:adjustRightInd w:val="0"/>
        <w:jc w:val="both"/>
        <w:rPr>
          <w:rFonts w:cs="Arial"/>
          <w:b/>
          <w:szCs w:val="22"/>
        </w:rPr>
      </w:pPr>
      <w:r>
        <w:rPr>
          <w:rFonts w:cs="Arial"/>
          <w:b/>
          <w:color w:val="000000"/>
          <w:szCs w:val="22"/>
        </w:rPr>
        <w:t xml:space="preserve"> </w:t>
      </w:r>
      <w:r w:rsidRPr="0086077C">
        <w:rPr>
          <w:rFonts w:cs="Arial"/>
          <w:b/>
          <w:color w:val="000000"/>
          <w:szCs w:val="22"/>
        </w:rPr>
        <w:t xml:space="preserve">Accès au </w:t>
      </w:r>
      <w:r w:rsidRPr="00BA45E5">
        <w:rPr>
          <w:rFonts w:cs="Arial"/>
          <w:b/>
          <w:color w:val="000000"/>
          <w:szCs w:val="22"/>
        </w:rPr>
        <w:t>Centre</w:t>
      </w:r>
      <w:r w:rsidR="00080150" w:rsidRPr="00BA45E5">
        <w:rPr>
          <w:rFonts w:cs="Arial"/>
          <w:b/>
          <w:color w:val="000000"/>
          <w:szCs w:val="22"/>
        </w:rPr>
        <w:t xml:space="preserve"> / à l’INES</w:t>
      </w:r>
    </w:p>
    <w:p w14:paraId="287C54B4" w14:textId="28651767" w:rsidR="004F74AC" w:rsidRDefault="004F74AC" w:rsidP="004F74AC">
      <w:pPr>
        <w:autoSpaceDE w:val="0"/>
        <w:autoSpaceDN w:val="0"/>
        <w:adjustRightInd w:val="0"/>
        <w:jc w:val="both"/>
        <w:rPr>
          <w:rFonts w:cs="Arial"/>
          <w:color w:val="000000"/>
          <w:szCs w:val="22"/>
        </w:rPr>
      </w:pPr>
      <w:r w:rsidRPr="00BA45E5">
        <w:rPr>
          <w:rFonts w:cs="Arial"/>
          <w:color w:val="000000"/>
          <w:szCs w:val="22"/>
        </w:rPr>
        <w:t>Les conditions d’accès au Centre</w:t>
      </w:r>
      <w:r w:rsidR="00080150" w:rsidRPr="00BA45E5">
        <w:rPr>
          <w:rFonts w:cs="Arial"/>
          <w:color w:val="000000"/>
          <w:szCs w:val="22"/>
        </w:rPr>
        <w:t xml:space="preserve"> / à l’INES</w:t>
      </w:r>
      <w:r w:rsidR="0071012D" w:rsidRPr="00BA45E5">
        <w:rPr>
          <w:rFonts w:cs="Arial"/>
          <w:b/>
          <w:color w:val="000000"/>
          <w:szCs w:val="22"/>
        </w:rPr>
        <w:t xml:space="preserve"> </w:t>
      </w:r>
      <w:r w:rsidRPr="00BA45E5">
        <w:rPr>
          <w:rFonts w:cs="Arial"/>
          <w:color w:val="000000"/>
          <w:szCs w:val="22"/>
        </w:rPr>
        <w:t>sont définies</w:t>
      </w:r>
      <w:r>
        <w:rPr>
          <w:rFonts w:cs="Arial"/>
          <w:color w:val="000000"/>
          <w:szCs w:val="22"/>
        </w:rPr>
        <w:t xml:space="preserve"> dans les </w:t>
      </w:r>
      <w:r>
        <w:rPr>
          <w:rFonts w:cs="Arial"/>
          <w:szCs w:val="22"/>
        </w:rPr>
        <w:t>règles applicables aux Entreprises Extérieures visées à l’article 2 du présent marché, complétées par les dispositions du cahier des charges le cas échéant.</w:t>
      </w:r>
    </w:p>
    <w:p w14:paraId="44CA562E" w14:textId="77777777" w:rsidR="004F74AC" w:rsidRPr="00F44386" w:rsidRDefault="004F74AC" w:rsidP="00411BC6">
      <w:pPr>
        <w:autoSpaceDE w:val="0"/>
        <w:autoSpaceDN w:val="0"/>
        <w:adjustRightInd w:val="0"/>
        <w:jc w:val="both"/>
        <w:rPr>
          <w:rFonts w:cs="Arial"/>
          <w:b/>
          <w:szCs w:val="22"/>
        </w:rPr>
      </w:pPr>
    </w:p>
    <w:p w14:paraId="215905EB" w14:textId="77777777" w:rsidR="00411BC6" w:rsidRPr="0086077C" w:rsidRDefault="00411BC6" w:rsidP="00411BC6">
      <w:pPr>
        <w:autoSpaceDE w:val="0"/>
        <w:autoSpaceDN w:val="0"/>
        <w:adjustRightInd w:val="0"/>
        <w:jc w:val="both"/>
        <w:rPr>
          <w:rFonts w:cs="Arial"/>
          <w:color w:val="000000"/>
          <w:szCs w:val="22"/>
        </w:rPr>
      </w:pPr>
      <w:r w:rsidRPr="0086077C">
        <w:rPr>
          <w:rFonts w:cs="Arial"/>
          <w:color w:val="000000"/>
          <w:szCs w:val="22"/>
        </w:rPr>
        <w:t xml:space="preserve">Ces </w:t>
      </w:r>
      <w:r w:rsidR="004F74AC">
        <w:rPr>
          <w:rFonts w:cs="Arial"/>
          <w:color w:val="000000"/>
          <w:szCs w:val="22"/>
        </w:rPr>
        <w:t>dispositions</w:t>
      </w:r>
      <w:r w:rsidR="004F74AC" w:rsidRPr="0086077C">
        <w:rPr>
          <w:rFonts w:cs="Arial"/>
          <w:color w:val="000000"/>
          <w:szCs w:val="22"/>
        </w:rPr>
        <w:t xml:space="preserve"> </w:t>
      </w:r>
      <w:r w:rsidRPr="0086077C">
        <w:rPr>
          <w:rFonts w:cs="Arial"/>
          <w:color w:val="000000"/>
          <w:szCs w:val="22"/>
        </w:rPr>
        <w:t>ne donnent lieu à aucune indemnité au bénéfice du Titulaire qui, par ailleurs, ne peut s'en prévaloir pour justifier du non</w:t>
      </w:r>
      <w:r w:rsidR="00E41AF3">
        <w:rPr>
          <w:rFonts w:cs="Arial"/>
          <w:color w:val="000000"/>
          <w:szCs w:val="22"/>
        </w:rPr>
        <w:t>-</w:t>
      </w:r>
      <w:r w:rsidRPr="0086077C">
        <w:rPr>
          <w:rFonts w:cs="Arial"/>
          <w:color w:val="000000"/>
          <w:szCs w:val="22"/>
        </w:rPr>
        <w:t>respect de ses obligations contractuelles quelles qu'elles soient.</w:t>
      </w:r>
    </w:p>
    <w:p w14:paraId="46FAF838" w14:textId="604189CC" w:rsidR="003F0779" w:rsidRDefault="003F0779" w:rsidP="003F0779">
      <w:pPr>
        <w:autoSpaceDE w:val="0"/>
        <w:autoSpaceDN w:val="0"/>
        <w:adjustRightInd w:val="0"/>
        <w:jc w:val="both"/>
        <w:rPr>
          <w:rFonts w:cs="Arial"/>
          <w:color w:val="000000"/>
          <w:szCs w:val="22"/>
        </w:rPr>
      </w:pPr>
      <w:r>
        <w:rPr>
          <w:rFonts w:cs="Arial"/>
          <w:color w:val="000000"/>
          <w:szCs w:val="22"/>
        </w:rPr>
        <w:t>En début de chaque année, le CEA Grenoble fait connaître au Titulaire les dates de fermeture du Centre (environ 8 à 10 jours par an en plus des jours fériés).</w:t>
      </w:r>
    </w:p>
    <w:p w14:paraId="2D9E6426" w14:textId="77777777" w:rsidR="00317079" w:rsidRPr="00E56130" w:rsidRDefault="00317079" w:rsidP="00317079">
      <w:pPr>
        <w:autoSpaceDE w:val="0"/>
        <w:autoSpaceDN w:val="0"/>
        <w:adjustRightInd w:val="0"/>
        <w:jc w:val="both"/>
        <w:rPr>
          <w:rFonts w:cs="Arial"/>
          <w:color w:val="000000"/>
          <w:szCs w:val="22"/>
        </w:rPr>
      </w:pPr>
      <w:r w:rsidRPr="00E56130">
        <w:rPr>
          <w:rFonts w:cs="Arial"/>
          <w:color w:val="000000"/>
          <w:szCs w:val="22"/>
        </w:rPr>
        <w:t>Pour l’année 2026, les jours de fermeture sont les 2 janvier, 15 et 25 mai, 13 juillet, 14 août, 24, 28, 29, 30, 31 décembre.</w:t>
      </w:r>
    </w:p>
    <w:p w14:paraId="4D502F00" w14:textId="77777777" w:rsidR="00E24A1D" w:rsidRDefault="00E24A1D" w:rsidP="003F0779">
      <w:pPr>
        <w:autoSpaceDE w:val="0"/>
        <w:autoSpaceDN w:val="0"/>
        <w:adjustRightInd w:val="0"/>
        <w:jc w:val="both"/>
        <w:rPr>
          <w:rFonts w:cs="Arial"/>
          <w:color w:val="000000"/>
          <w:szCs w:val="22"/>
        </w:rPr>
      </w:pPr>
    </w:p>
    <w:p w14:paraId="353B8C36" w14:textId="77777777" w:rsidR="00456310" w:rsidRDefault="00456310" w:rsidP="003F0779">
      <w:pPr>
        <w:autoSpaceDE w:val="0"/>
        <w:autoSpaceDN w:val="0"/>
        <w:adjustRightInd w:val="0"/>
        <w:jc w:val="both"/>
        <w:rPr>
          <w:rFonts w:cs="Arial"/>
          <w:color w:val="000000"/>
          <w:szCs w:val="22"/>
        </w:rPr>
      </w:pPr>
    </w:p>
    <w:p w14:paraId="62B27BD9" w14:textId="77777777" w:rsidR="00411BC6" w:rsidRPr="0086077C" w:rsidRDefault="00411BC6" w:rsidP="00411BC6">
      <w:pPr>
        <w:autoSpaceDE w:val="0"/>
        <w:autoSpaceDN w:val="0"/>
        <w:adjustRightInd w:val="0"/>
        <w:jc w:val="both"/>
        <w:rPr>
          <w:rFonts w:cs="Arial"/>
          <w:color w:val="000000"/>
          <w:szCs w:val="22"/>
        </w:rPr>
      </w:pPr>
      <w:r w:rsidRPr="0086077C">
        <w:rPr>
          <w:rFonts w:cs="Arial"/>
          <w:color w:val="000000"/>
          <w:szCs w:val="22"/>
        </w:rPr>
        <w:t>Sauf autorisation expresse de la part du CEA, le Titulaire ne doit pas intervenir sur le site durant ces jours de fermeture.</w:t>
      </w:r>
    </w:p>
    <w:p w14:paraId="744621AD" w14:textId="77777777" w:rsidR="00411BC6" w:rsidRDefault="00411BC6" w:rsidP="00411BC6">
      <w:pPr>
        <w:autoSpaceDE w:val="0"/>
        <w:autoSpaceDN w:val="0"/>
        <w:adjustRightInd w:val="0"/>
        <w:jc w:val="both"/>
        <w:rPr>
          <w:rFonts w:cs="Arial"/>
          <w:color w:val="000000"/>
          <w:szCs w:val="22"/>
        </w:rPr>
      </w:pPr>
    </w:p>
    <w:p w14:paraId="4186CEA0" w14:textId="77777777" w:rsidR="00411BC6" w:rsidRDefault="00411BC6" w:rsidP="00411BC6">
      <w:pPr>
        <w:autoSpaceDE w:val="0"/>
        <w:autoSpaceDN w:val="0"/>
        <w:adjustRightInd w:val="0"/>
        <w:jc w:val="both"/>
        <w:rPr>
          <w:rFonts w:cs="Arial"/>
          <w:color w:val="000000"/>
          <w:szCs w:val="22"/>
        </w:rPr>
      </w:pPr>
    </w:p>
    <w:p w14:paraId="6BB1B5CD" w14:textId="77777777" w:rsidR="00411BC6" w:rsidRPr="0086077C" w:rsidRDefault="00411BC6" w:rsidP="00CF6B7D">
      <w:pPr>
        <w:pStyle w:val="Titre1"/>
        <w:numPr>
          <w:ilvl w:val="0"/>
          <w:numId w:val="6"/>
        </w:numPr>
        <w:rPr>
          <w:bCs w:val="0"/>
        </w:rPr>
      </w:pPr>
      <w:bookmarkStart w:id="58" w:name="_Toc206304551"/>
      <w:bookmarkStart w:id="59" w:name="_Toc206304562"/>
      <w:r>
        <w:t xml:space="preserve"> </w:t>
      </w:r>
      <w:bookmarkStart w:id="60" w:name="_Toc235090175"/>
      <w:r w:rsidRPr="001E4ACC">
        <w:t>OBLIGATIONS DU TITULAIRE</w:t>
      </w:r>
      <w:bookmarkEnd w:id="58"/>
      <w:bookmarkEnd w:id="59"/>
      <w:bookmarkEnd w:id="60"/>
    </w:p>
    <w:p w14:paraId="1B9865F9" w14:textId="77777777" w:rsidR="00411BC6" w:rsidRPr="00D977E4" w:rsidRDefault="00411BC6" w:rsidP="00CF6B7D">
      <w:pPr>
        <w:numPr>
          <w:ilvl w:val="1"/>
          <w:numId w:val="6"/>
        </w:numPr>
        <w:autoSpaceDE w:val="0"/>
        <w:autoSpaceDN w:val="0"/>
        <w:adjustRightInd w:val="0"/>
        <w:jc w:val="both"/>
        <w:rPr>
          <w:rFonts w:cs="Arial"/>
          <w:b/>
          <w:bCs/>
          <w:color w:val="000000"/>
          <w:szCs w:val="22"/>
        </w:rPr>
      </w:pPr>
      <w:r>
        <w:rPr>
          <w:rFonts w:cs="Arial"/>
          <w:b/>
          <w:bCs/>
          <w:color w:val="000000"/>
          <w:szCs w:val="22"/>
        </w:rPr>
        <w:t xml:space="preserve"> Respect par le Titulaire de la réglementation fiscale et sociale</w:t>
      </w:r>
    </w:p>
    <w:p w14:paraId="2C34AAE9" w14:textId="4AF66B1D" w:rsidR="00B57D60" w:rsidRPr="000A02CC" w:rsidRDefault="00B57D60" w:rsidP="00B57D60">
      <w:pPr>
        <w:autoSpaceDE w:val="0"/>
        <w:autoSpaceDN w:val="0"/>
        <w:adjustRightInd w:val="0"/>
        <w:jc w:val="both"/>
        <w:rPr>
          <w:rFonts w:cs="Arial"/>
          <w:color w:val="000000"/>
          <w:szCs w:val="22"/>
        </w:rPr>
      </w:pPr>
      <w:r w:rsidRPr="00B00C8A">
        <w:rPr>
          <w:rFonts w:cs="Arial"/>
          <w:color w:val="000000"/>
          <w:szCs w:val="22"/>
        </w:rPr>
        <w:t>Le Titulaire s’engage à remettre</w:t>
      </w:r>
      <w:r>
        <w:rPr>
          <w:rFonts w:cs="Arial"/>
          <w:color w:val="000000"/>
          <w:szCs w:val="22"/>
        </w:rPr>
        <w:t> :</w:t>
      </w:r>
    </w:p>
    <w:p w14:paraId="7B8D70AD" w14:textId="6D7B5873" w:rsidR="00B57D60" w:rsidRPr="00402661" w:rsidRDefault="00B57D60" w:rsidP="00CF6B7D">
      <w:pPr>
        <w:pStyle w:val="Paragraphedeliste"/>
        <w:numPr>
          <w:ilvl w:val="0"/>
          <w:numId w:val="9"/>
        </w:numPr>
        <w:autoSpaceDE w:val="0"/>
        <w:autoSpaceDN w:val="0"/>
        <w:adjustRightInd w:val="0"/>
        <w:rPr>
          <w:rFonts w:cs="Arial"/>
          <w:color w:val="000000"/>
          <w:sz w:val="22"/>
          <w:szCs w:val="22"/>
        </w:rPr>
      </w:pPr>
      <w:r w:rsidRPr="00402661">
        <w:rPr>
          <w:rFonts w:cs="Arial"/>
          <w:color w:val="000000"/>
          <w:sz w:val="22"/>
          <w:szCs w:val="22"/>
        </w:rPr>
        <w:t xml:space="preserve">lors de la conclusion du présent marché et tous les six mois à compter de sa </w:t>
      </w:r>
      <w:r w:rsidR="001669C9" w:rsidRPr="00402661">
        <w:rPr>
          <w:rFonts w:cs="Arial"/>
          <w:color w:val="000000"/>
          <w:sz w:val="22"/>
          <w:szCs w:val="22"/>
        </w:rPr>
        <w:t>notification</w:t>
      </w:r>
      <w:r w:rsidRPr="00402661">
        <w:rPr>
          <w:rFonts w:cs="Arial"/>
          <w:color w:val="000000"/>
          <w:sz w:val="22"/>
          <w:szCs w:val="22"/>
        </w:rPr>
        <w:t xml:space="preserve"> ,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7C289A59" w14:textId="77777777" w:rsidR="00B57D60" w:rsidRPr="00402661" w:rsidRDefault="00B57D60" w:rsidP="00402661">
      <w:pPr>
        <w:autoSpaceDE w:val="0"/>
        <w:autoSpaceDN w:val="0"/>
        <w:adjustRightInd w:val="0"/>
        <w:jc w:val="both"/>
        <w:rPr>
          <w:rFonts w:cs="Arial"/>
          <w:color w:val="000000"/>
          <w:szCs w:val="22"/>
        </w:rPr>
      </w:pPr>
    </w:p>
    <w:p w14:paraId="4276ED5F" w14:textId="6887781D" w:rsidR="000F0940" w:rsidRPr="00402661" w:rsidRDefault="000F0940" w:rsidP="00CF6B7D">
      <w:pPr>
        <w:pStyle w:val="Paragraphedeliste"/>
        <w:numPr>
          <w:ilvl w:val="0"/>
          <w:numId w:val="9"/>
        </w:numPr>
        <w:autoSpaceDE w:val="0"/>
        <w:autoSpaceDN w:val="0"/>
        <w:adjustRightInd w:val="0"/>
        <w:rPr>
          <w:rFonts w:cs="Arial"/>
          <w:color w:val="000000"/>
          <w:sz w:val="22"/>
          <w:szCs w:val="22"/>
        </w:rPr>
      </w:pPr>
      <w:r w:rsidRPr="00402661">
        <w:rPr>
          <w:rFonts w:cs="Arial"/>
          <w:color w:val="000000"/>
          <w:sz w:val="22"/>
          <w:szCs w:val="22"/>
        </w:rPr>
        <w:t>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397970F7" w14:textId="77777777" w:rsidR="00B57D60" w:rsidRPr="000A02CC" w:rsidRDefault="00B57D60" w:rsidP="00B57D60">
      <w:pPr>
        <w:spacing w:before="9" w:line="220" w:lineRule="exact"/>
        <w:rPr>
          <w:rFonts w:cs="Arial"/>
        </w:rPr>
      </w:pPr>
    </w:p>
    <w:p w14:paraId="02EF7752" w14:textId="77777777" w:rsidR="00B57D60" w:rsidRPr="000A02CC" w:rsidRDefault="00B57D60" w:rsidP="00B57D60">
      <w:pPr>
        <w:autoSpaceDE w:val="0"/>
        <w:autoSpaceDN w:val="0"/>
        <w:adjustRightInd w:val="0"/>
        <w:jc w:val="both"/>
        <w:rPr>
          <w:rFonts w:cs="Arial"/>
          <w:color w:val="000000"/>
          <w:szCs w:val="22"/>
        </w:rPr>
      </w:pPr>
      <w:r w:rsidRPr="000A02CC">
        <w:rPr>
          <w:rFonts w:cs="Arial"/>
          <w:color w:val="000000"/>
          <w:szCs w:val="22"/>
        </w:rPr>
        <w:t>Le Titulaire doit s'assurer lors de la conclusion du marché, et tout au long de son exécution, que ses fournisseurs et sous-traitants se conforment également à ces dispositions.</w:t>
      </w:r>
    </w:p>
    <w:p w14:paraId="37C1321F" w14:textId="26D9D02D" w:rsidR="00B57D60" w:rsidRDefault="00B57D60" w:rsidP="00B57D60">
      <w:pPr>
        <w:autoSpaceDE w:val="0"/>
        <w:autoSpaceDN w:val="0"/>
        <w:adjustRightInd w:val="0"/>
        <w:jc w:val="both"/>
        <w:rPr>
          <w:rFonts w:cs="Arial"/>
          <w:color w:val="000000"/>
          <w:szCs w:val="22"/>
        </w:rPr>
      </w:pPr>
      <w:r w:rsidRPr="000A02CC">
        <w:rPr>
          <w:rFonts w:cs="Arial"/>
          <w:color w:val="000000"/>
          <w:szCs w:val="22"/>
        </w:rPr>
        <w:t xml:space="preserve">Le </w:t>
      </w:r>
      <w:r w:rsidR="00025189" w:rsidRPr="000A02CC">
        <w:rPr>
          <w:rFonts w:cs="Arial"/>
          <w:color w:val="000000"/>
          <w:szCs w:val="22"/>
        </w:rPr>
        <w:t>Titulaire encourt des pénalités s’il</w:t>
      </w:r>
      <w:r w:rsidRPr="000A02CC">
        <w:rPr>
          <w:rFonts w:cs="Arial"/>
          <w:color w:val="000000"/>
          <w:szCs w:val="22"/>
        </w:rPr>
        <w:t xml:space="preserve">  ne les  respecte  pas  (cf. article  21.1  des  Conditions générales d'achat du CEA).</w:t>
      </w:r>
    </w:p>
    <w:p w14:paraId="054AB7EE" w14:textId="77777777" w:rsidR="00411BC6" w:rsidRDefault="00411BC6" w:rsidP="00411BC6">
      <w:pPr>
        <w:autoSpaceDE w:val="0"/>
        <w:autoSpaceDN w:val="0"/>
        <w:adjustRightInd w:val="0"/>
        <w:jc w:val="both"/>
        <w:rPr>
          <w:rFonts w:cs="Arial"/>
          <w:bCs/>
          <w:color w:val="000000"/>
          <w:szCs w:val="22"/>
          <w:u w:val="single"/>
        </w:rPr>
      </w:pPr>
    </w:p>
    <w:p w14:paraId="66C0952C" w14:textId="243FAD31" w:rsidR="00551070" w:rsidRPr="00F44386" w:rsidRDefault="00551070" w:rsidP="00CF6B7D">
      <w:pPr>
        <w:numPr>
          <w:ilvl w:val="1"/>
          <w:numId w:val="6"/>
        </w:numPr>
        <w:autoSpaceDE w:val="0"/>
        <w:autoSpaceDN w:val="0"/>
        <w:adjustRightInd w:val="0"/>
        <w:jc w:val="both"/>
        <w:rPr>
          <w:rFonts w:cs="Arial"/>
          <w:b/>
          <w:bCs/>
          <w:color w:val="000000"/>
          <w:szCs w:val="22"/>
        </w:rPr>
      </w:pPr>
      <w:r>
        <w:rPr>
          <w:rFonts w:cs="Arial"/>
          <w:b/>
          <w:bCs/>
          <w:color w:val="000000"/>
          <w:szCs w:val="22"/>
        </w:rPr>
        <w:t xml:space="preserve"> </w:t>
      </w:r>
      <w:r w:rsidRPr="00F44386">
        <w:rPr>
          <w:rFonts w:cs="Arial"/>
          <w:b/>
          <w:bCs/>
          <w:color w:val="000000"/>
          <w:szCs w:val="22"/>
        </w:rPr>
        <w:t>Respect par le Titulaire du marché de la réglementation en matière de détachement transnational de salariés</w:t>
      </w:r>
    </w:p>
    <w:p w14:paraId="562F9A46" w14:textId="6C03E902" w:rsidR="00551070" w:rsidRPr="00551070" w:rsidRDefault="00551070" w:rsidP="00551070">
      <w:pPr>
        <w:autoSpaceDE w:val="0"/>
        <w:autoSpaceDN w:val="0"/>
        <w:adjustRightInd w:val="0"/>
        <w:jc w:val="both"/>
        <w:rPr>
          <w:rFonts w:cs="Arial"/>
          <w:color w:val="000000"/>
          <w:szCs w:val="22"/>
        </w:rPr>
      </w:pPr>
      <w:r w:rsidRPr="00551070">
        <w:rPr>
          <w:rFonts w:cs="Arial"/>
          <w:color w:val="000000"/>
          <w:szCs w:val="22"/>
        </w:rPr>
        <w:t>Conformément aux dispositions de l'article R.1263-12 du code du travail, si le Titulaire est établi à l'étranger et qu'il détache un ou plusieurs salariés en France, il doit fournir, avant le début du détachement, les documents suivants au CEA :</w:t>
      </w:r>
    </w:p>
    <w:p w14:paraId="21201BA3" w14:textId="007194A0" w:rsidR="00551070" w:rsidRPr="00402661" w:rsidRDefault="00551070" w:rsidP="00CF6B7D">
      <w:pPr>
        <w:pStyle w:val="Paragraphedeliste"/>
        <w:numPr>
          <w:ilvl w:val="0"/>
          <w:numId w:val="9"/>
        </w:numPr>
        <w:autoSpaceDE w:val="0"/>
        <w:autoSpaceDN w:val="0"/>
        <w:adjustRightInd w:val="0"/>
        <w:rPr>
          <w:rFonts w:cs="Arial"/>
          <w:color w:val="000000"/>
          <w:sz w:val="22"/>
          <w:szCs w:val="22"/>
        </w:rPr>
      </w:pPr>
      <w:r w:rsidRPr="00402661">
        <w:rPr>
          <w:rFonts w:cs="Arial"/>
          <w:color w:val="000000"/>
          <w:sz w:val="22"/>
          <w:szCs w:val="22"/>
        </w:rPr>
        <w:t>une copie de la déclaration de détachement  effectuée sur le téléservice  « SIPSI » du Ministère chargé du travail ;</w:t>
      </w:r>
    </w:p>
    <w:p w14:paraId="54DED170" w14:textId="76728A82" w:rsidR="00551070" w:rsidRPr="00402661" w:rsidRDefault="00551070" w:rsidP="00CF6B7D">
      <w:pPr>
        <w:pStyle w:val="Paragraphedeliste"/>
        <w:numPr>
          <w:ilvl w:val="0"/>
          <w:numId w:val="9"/>
        </w:numPr>
        <w:autoSpaceDE w:val="0"/>
        <w:autoSpaceDN w:val="0"/>
        <w:adjustRightInd w:val="0"/>
        <w:rPr>
          <w:rFonts w:cs="Arial"/>
          <w:color w:val="000000"/>
          <w:sz w:val="22"/>
          <w:szCs w:val="22"/>
        </w:rPr>
      </w:pPr>
      <w:r w:rsidRPr="00402661">
        <w:rPr>
          <w:rFonts w:cs="Arial"/>
          <w:color w:val="000000"/>
          <w:sz w:val="22"/>
          <w:szCs w:val="22"/>
        </w:rPr>
        <w:lastRenderedPageBreak/>
        <w:t>une copie du document désignant le représentant mentionné à l'article R. 1263-2-1 du code du travail.</w:t>
      </w:r>
    </w:p>
    <w:p w14:paraId="031586FD" w14:textId="77777777" w:rsidR="00551070" w:rsidRDefault="00551070" w:rsidP="00411BC6">
      <w:pPr>
        <w:autoSpaceDE w:val="0"/>
        <w:autoSpaceDN w:val="0"/>
        <w:adjustRightInd w:val="0"/>
        <w:jc w:val="both"/>
        <w:rPr>
          <w:rFonts w:cs="Arial"/>
          <w:bCs/>
          <w:color w:val="000000"/>
          <w:szCs w:val="22"/>
          <w:u w:val="single"/>
        </w:rPr>
      </w:pPr>
    </w:p>
    <w:p w14:paraId="1E7EE740" w14:textId="134F415D" w:rsidR="00411BC6" w:rsidRPr="00D977E4" w:rsidRDefault="00411BC6" w:rsidP="00CF6B7D">
      <w:pPr>
        <w:numPr>
          <w:ilvl w:val="1"/>
          <w:numId w:val="6"/>
        </w:numPr>
        <w:autoSpaceDE w:val="0"/>
        <w:autoSpaceDN w:val="0"/>
        <w:adjustRightInd w:val="0"/>
        <w:jc w:val="both"/>
        <w:rPr>
          <w:rFonts w:cs="Arial"/>
          <w:b/>
          <w:bCs/>
          <w:color w:val="000000"/>
          <w:szCs w:val="22"/>
        </w:rPr>
      </w:pPr>
      <w:r>
        <w:rPr>
          <w:rFonts w:cs="Arial"/>
          <w:b/>
          <w:bCs/>
          <w:color w:val="000000"/>
          <w:szCs w:val="22"/>
        </w:rPr>
        <w:t>Sous-</w:t>
      </w:r>
      <w:r w:rsidRPr="00D977E4">
        <w:rPr>
          <w:rFonts w:cs="Arial"/>
          <w:b/>
          <w:bCs/>
          <w:color w:val="000000"/>
          <w:szCs w:val="22"/>
        </w:rPr>
        <w:t>traitance</w:t>
      </w:r>
    </w:p>
    <w:p w14:paraId="5E197386" w14:textId="77777777" w:rsidR="00B8737E" w:rsidRPr="001E5E9B" w:rsidRDefault="00B8737E" w:rsidP="00B8737E">
      <w:pPr>
        <w:autoSpaceDE w:val="0"/>
        <w:autoSpaceDN w:val="0"/>
        <w:adjustRightInd w:val="0"/>
        <w:jc w:val="both"/>
        <w:rPr>
          <w:rFonts w:cs="Arial"/>
          <w:color w:val="000000"/>
          <w:szCs w:val="22"/>
        </w:rPr>
      </w:pPr>
      <w:r w:rsidRPr="001E5E9B">
        <w:rPr>
          <w:rFonts w:cs="Arial"/>
          <w:color w:val="000000"/>
          <w:szCs w:val="22"/>
        </w:rPr>
        <w:t>Le Titulaire ne peut pas sous-traiter l’intégralité du marché.</w:t>
      </w:r>
    </w:p>
    <w:p w14:paraId="1171BF6A" w14:textId="77777777" w:rsidR="00B8737E" w:rsidRDefault="00B8737E" w:rsidP="00B8737E">
      <w:pPr>
        <w:autoSpaceDE w:val="0"/>
        <w:autoSpaceDN w:val="0"/>
        <w:adjustRightInd w:val="0"/>
        <w:jc w:val="both"/>
        <w:rPr>
          <w:rFonts w:cs="Arial"/>
          <w:color w:val="000000"/>
          <w:szCs w:val="22"/>
        </w:rPr>
      </w:pPr>
      <w:r w:rsidRPr="001E5E9B">
        <w:rPr>
          <w:rFonts w:cs="Arial"/>
          <w:color w:val="000000"/>
          <w:szCs w:val="22"/>
        </w:rPr>
        <w:t xml:space="preserve">Si le Titulaire sous-traite une partie des </w:t>
      </w:r>
      <w:r>
        <w:rPr>
          <w:rFonts w:cs="Arial"/>
          <w:color w:val="000000"/>
          <w:szCs w:val="22"/>
        </w:rPr>
        <w:t>travaux</w:t>
      </w:r>
      <w:r w:rsidRPr="001E5E9B">
        <w:rPr>
          <w:rFonts w:cs="Arial"/>
          <w:color w:val="000000"/>
          <w:szCs w:val="22"/>
        </w:rPr>
        <w:t xml:space="preserve"> prévus dans le cadre du présent marché, il doit remettre au CEA une demande d’acceptation de sous-traitant.</w:t>
      </w:r>
    </w:p>
    <w:p w14:paraId="53C8EFEB" w14:textId="77777777" w:rsidR="00B8737E" w:rsidRPr="001E7EA3" w:rsidRDefault="00B8737E" w:rsidP="00B8737E">
      <w:pPr>
        <w:autoSpaceDE w:val="0"/>
        <w:autoSpaceDN w:val="0"/>
        <w:adjustRightInd w:val="0"/>
        <w:jc w:val="both"/>
        <w:rPr>
          <w:rFonts w:cs="Arial"/>
          <w:color w:val="000000"/>
          <w:szCs w:val="22"/>
        </w:rPr>
      </w:pPr>
      <w:r w:rsidRPr="001E5E9B">
        <w:rPr>
          <w:rFonts w:cs="Arial"/>
          <w:color w:val="000000"/>
          <w:szCs w:val="22"/>
        </w:rPr>
        <w:t xml:space="preserve">Le Titulaire ne </w:t>
      </w:r>
      <w:r w:rsidRPr="001E7EA3">
        <w:rPr>
          <w:rFonts w:cs="Arial"/>
          <w:color w:val="000000"/>
          <w:szCs w:val="22"/>
        </w:rPr>
        <w:t>peut présenter à l’acceptation du CEA que des entreprises répondant aux conditions fixées à l’article 7 des Conditions Générales d’Achat du CEA.</w:t>
      </w:r>
    </w:p>
    <w:p w14:paraId="5EA8DCDE" w14:textId="77777777" w:rsidR="00B8737E" w:rsidRPr="001E7EA3" w:rsidRDefault="00B8737E" w:rsidP="00B8737E">
      <w:pPr>
        <w:autoSpaceDE w:val="0"/>
        <w:autoSpaceDN w:val="0"/>
        <w:adjustRightInd w:val="0"/>
        <w:jc w:val="both"/>
        <w:rPr>
          <w:rFonts w:cs="Arial"/>
          <w:color w:val="000000"/>
          <w:szCs w:val="22"/>
        </w:rPr>
      </w:pPr>
      <w:r w:rsidRPr="001E7EA3">
        <w:rPr>
          <w:rFonts w:cs="Arial"/>
          <w:color w:val="000000"/>
          <w:szCs w:val="22"/>
        </w:rPr>
        <w:t xml:space="preserve">Le Titulaire doit remplir l’imprimé de demande d’acceptation de sous-traitant selon le modèle joint au présent marché et le transmettre, complet, au correspondant commercial du CEA, Service Achats, au plus tard 21 jours avant le démarrage des </w:t>
      </w:r>
      <w:r w:rsidRPr="001E7EA3">
        <w:rPr>
          <w:rFonts w:cs="Arial"/>
          <w:szCs w:val="22"/>
        </w:rPr>
        <w:t>Travaux concernés.</w:t>
      </w:r>
    </w:p>
    <w:p w14:paraId="0F2E09F7" w14:textId="77777777" w:rsidR="00B8737E" w:rsidRPr="001E7EA3" w:rsidRDefault="00B8737E" w:rsidP="00B8737E">
      <w:pPr>
        <w:autoSpaceDE w:val="0"/>
        <w:autoSpaceDN w:val="0"/>
        <w:adjustRightInd w:val="0"/>
        <w:jc w:val="both"/>
        <w:rPr>
          <w:rFonts w:cs="Arial"/>
          <w:color w:val="000000"/>
          <w:szCs w:val="22"/>
        </w:rPr>
      </w:pPr>
      <w:r w:rsidRPr="001E7EA3">
        <w:rPr>
          <w:rFonts w:cs="Arial"/>
          <w:color w:val="000000"/>
          <w:szCs w:val="22"/>
        </w:rPr>
        <w:t>Le Titulaire est tenu de faire respecter ses obligations contractuelles nées du présent marché par son (ou ses) sous-traitant(s).</w:t>
      </w:r>
    </w:p>
    <w:p w14:paraId="6B2B39D5" w14:textId="44FDC931" w:rsidR="00B8737E" w:rsidRDefault="00B8737E" w:rsidP="00411BC6">
      <w:pPr>
        <w:autoSpaceDE w:val="0"/>
        <w:autoSpaceDN w:val="0"/>
        <w:adjustRightInd w:val="0"/>
        <w:jc w:val="both"/>
        <w:rPr>
          <w:rFonts w:cs="Arial"/>
          <w:color w:val="000000"/>
          <w:szCs w:val="22"/>
        </w:rPr>
      </w:pPr>
    </w:p>
    <w:p w14:paraId="571C2D7F" w14:textId="77777777" w:rsidR="00F44386" w:rsidRDefault="00F44386" w:rsidP="00411BC6">
      <w:pPr>
        <w:autoSpaceDE w:val="0"/>
        <w:autoSpaceDN w:val="0"/>
        <w:adjustRightInd w:val="0"/>
        <w:jc w:val="both"/>
        <w:rPr>
          <w:rFonts w:cs="Arial"/>
          <w:color w:val="000000"/>
          <w:szCs w:val="22"/>
        </w:rPr>
      </w:pPr>
    </w:p>
    <w:p w14:paraId="7FA4952E" w14:textId="77777777" w:rsidR="00411BC6" w:rsidRPr="0018081C" w:rsidRDefault="00411BC6" w:rsidP="00CF6B7D">
      <w:pPr>
        <w:numPr>
          <w:ilvl w:val="1"/>
          <w:numId w:val="6"/>
        </w:numPr>
        <w:autoSpaceDE w:val="0"/>
        <w:autoSpaceDN w:val="0"/>
        <w:adjustRightInd w:val="0"/>
        <w:jc w:val="both"/>
        <w:rPr>
          <w:rFonts w:cs="Arial"/>
          <w:b/>
          <w:bCs/>
          <w:color w:val="000000"/>
          <w:szCs w:val="22"/>
        </w:rPr>
      </w:pPr>
      <w:r w:rsidRPr="0018081C">
        <w:rPr>
          <w:rFonts w:cs="Arial"/>
          <w:b/>
          <w:color w:val="000000"/>
          <w:szCs w:val="22"/>
        </w:rPr>
        <w:t xml:space="preserve"> Restaurant d'entreprise </w:t>
      </w:r>
    </w:p>
    <w:p w14:paraId="67FC0D67" w14:textId="3F3BFA75" w:rsidR="00411BC6" w:rsidRPr="00F967B0" w:rsidRDefault="00411BC6" w:rsidP="00411BC6">
      <w:pPr>
        <w:autoSpaceDE w:val="0"/>
        <w:autoSpaceDN w:val="0"/>
        <w:adjustRightInd w:val="0"/>
        <w:jc w:val="both"/>
        <w:rPr>
          <w:rFonts w:cs="Arial"/>
          <w:color w:val="FF6600"/>
          <w:szCs w:val="22"/>
        </w:rPr>
      </w:pPr>
      <w:r w:rsidRPr="0018081C">
        <w:rPr>
          <w:rFonts w:cs="Arial"/>
          <w:color w:val="000000"/>
          <w:szCs w:val="22"/>
        </w:rPr>
        <w:t>Le personnel du Titulaire peut bénéficier des restaurants des salariés du CEA Grenoble, sous réserve de la signature par le Titulaire d'une convention de restauration. Le Titulaire doit prendre contact avec Mme Turchiarelli au 04.38.78.10.18 ou Mme Desgouis au 04.38.78.04.90 pour établir et signer cette convention. Le tarif est celui appliqué au personnel des entreprises extérieures travaillant sur le site.</w:t>
      </w:r>
      <w:r w:rsidRPr="00F967B0">
        <w:rPr>
          <w:rFonts w:cs="Arial"/>
          <w:color w:val="FF6600"/>
          <w:szCs w:val="22"/>
        </w:rPr>
        <w:t xml:space="preserve"> </w:t>
      </w:r>
    </w:p>
    <w:p w14:paraId="4B9B26D2" w14:textId="77777777" w:rsidR="00411BC6" w:rsidRPr="00F967B0" w:rsidRDefault="00411BC6" w:rsidP="00411BC6">
      <w:pPr>
        <w:autoSpaceDE w:val="0"/>
        <w:autoSpaceDN w:val="0"/>
        <w:adjustRightInd w:val="0"/>
        <w:jc w:val="both"/>
        <w:rPr>
          <w:rFonts w:cs="Arial"/>
          <w:color w:val="000000"/>
          <w:szCs w:val="22"/>
        </w:rPr>
      </w:pPr>
    </w:p>
    <w:p w14:paraId="1A2D308A" w14:textId="77777777" w:rsidR="00411BC6" w:rsidRPr="00D977E4" w:rsidRDefault="00411BC6" w:rsidP="00CF6B7D">
      <w:pPr>
        <w:numPr>
          <w:ilvl w:val="1"/>
          <w:numId w:val="6"/>
        </w:numPr>
        <w:autoSpaceDE w:val="0"/>
        <w:autoSpaceDN w:val="0"/>
        <w:adjustRightInd w:val="0"/>
        <w:jc w:val="both"/>
        <w:rPr>
          <w:rFonts w:cs="Arial"/>
          <w:b/>
          <w:bCs/>
          <w:color w:val="000000"/>
          <w:szCs w:val="22"/>
        </w:rPr>
      </w:pPr>
      <w:r>
        <w:rPr>
          <w:rFonts w:cs="Arial"/>
          <w:b/>
          <w:bCs/>
          <w:color w:val="000000"/>
          <w:szCs w:val="22"/>
        </w:rPr>
        <w:t xml:space="preserve"> </w:t>
      </w:r>
      <w:r w:rsidRPr="00D977E4">
        <w:rPr>
          <w:rFonts w:cs="Arial"/>
          <w:b/>
          <w:bCs/>
          <w:color w:val="000000"/>
          <w:szCs w:val="22"/>
        </w:rPr>
        <w:t>Confidentialité</w:t>
      </w:r>
    </w:p>
    <w:p w14:paraId="52ABE756" w14:textId="223F4B91" w:rsidR="002E7B0C" w:rsidRDefault="002E7B0C" w:rsidP="00411BC6">
      <w:pPr>
        <w:autoSpaceDE w:val="0"/>
        <w:autoSpaceDN w:val="0"/>
        <w:adjustRightInd w:val="0"/>
        <w:jc w:val="both"/>
        <w:rPr>
          <w:rFonts w:cs="Arial"/>
          <w:color w:val="000000"/>
          <w:szCs w:val="22"/>
        </w:rPr>
      </w:pPr>
      <w:r w:rsidRPr="00743FEB">
        <w:rPr>
          <w:rFonts w:cs="Arial"/>
          <w:color w:val="000000"/>
          <w:szCs w:val="22"/>
        </w:rPr>
        <w:t>Les obligations en matière de confidentialité sont régies par l’article 11 des Conditions Générales d’Achat du CEA</w:t>
      </w:r>
      <w:r>
        <w:rPr>
          <w:rFonts w:cs="Arial"/>
          <w:color w:val="000000"/>
          <w:szCs w:val="22"/>
        </w:rPr>
        <w:t>.</w:t>
      </w:r>
    </w:p>
    <w:p w14:paraId="7142BBE9" w14:textId="5915404D" w:rsidR="002B3982" w:rsidRDefault="002B3982" w:rsidP="00411BC6">
      <w:pPr>
        <w:autoSpaceDE w:val="0"/>
        <w:autoSpaceDN w:val="0"/>
        <w:adjustRightInd w:val="0"/>
        <w:jc w:val="both"/>
        <w:rPr>
          <w:rFonts w:cs="Arial"/>
          <w:color w:val="000000"/>
          <w:szCs w:val="22"/>
        </w:rPr>
      </w:pPr>
    </w:p>
    <w:p w14:paraId="56D07C0B" w14:textId="77777777" w:rsidR="002B3982" w:rsidRPr="002B3982" w:rsidRDefault="002B3982" w:rsidP="00CF6B7D">
      <w:pPr>
        <w:numPr>
          <w:ilvl w:val="1"/>
          <w:numId w:val="6"/>
        </w:numPr>
        <w:autoSpaceDE w:val="0"/>
        <w:autoSpaceDN w:val="0"/>
        <w:adjustRightInd w:val="0"/>
        <w:jc w:val="both"/>
        <w:rPr>
          <w:rFonts w:cs="Arial"/>
          <w:b/>
          <w:bCs/>
          <w:color w:val="000000"/>
          <w:szCs w:val="22"/>
        </w:rPr>
      </w:pPr>
      <w:r w:rsidRPr="002B3982">
        <w:rPr>
          <w:rFonts w:cs="Arial"/>
          <w:b/>
          <w:bCs/>
          <w:color w:val="000000"/>
          <w:szCs w:val="22"/>
        </w:rPr>
        <w:t>Zone à Faibles Emissions</w:t>
      </w:r>
    </w:p>
    <w:p w14:paraId="1F50BC8A" w14:textId="506238FC" w:rsidR="002B3982" w:rsidRPr="0018081C" w:rsidRDefault="002B3982" w:rsidP="002B3982">
      <w:pPr>
        <w:autoSpaceDE w:val="0"/>
        <w:autoSpaceDN w:val="0"/>
        <w:adjustRightInd w:val="0"/>
        <w:jc w:val="both"/>
        <w:rPr>
          <w:rFonts w:cs="Arial"/>
          <w:szCs w:val="22"/>
        </w:rPr>
      </w:pPr>
      <w:r w:rsidRPr="0018081C">
        <w:rPr>
          <w:rFonts w:cs="Arial"/>
          <w:szCs w:val="22"/>
        </w:rPr>
        <w:t xml:space="preserve">Le CEA Grenoble étant situé dans une Zone à Faibles Emissions (ZFE) pour les véhicules utilitaires légers et poids lourds, le Titulaire, son personnel et ses sous-traitants éventuels doivent se conformer à la réglementation </w:t>
      </w:r>
      <w:r w:rsidR="0018081C" w:rsidRPr="0018081C">
        <w:rPr>
          <w:rFonts w:cs="Arial"/>
          <w:szCs w:val="22"/>
        </w:rPr>
        <w:t>en</w:t>
      </w:r>
      <w:r w:rsidRPr="0018081C">
        <w:rPr>
          <w:rFonts w:cs="Arial"/>
          <w:szCs w:val="22"/>
        </w:rPr>
        <w:t xml:space="preserve"> vigueur</w:t>
      </w:r>
      <w:r w:rsidR="0018081C" w:rsidRPr="0018081C">
        <w:rPr>
          <w:rFonts w:cs="Arial"/>
          <w:szCs w:val="22"/>
        </w:rPr>
        <w:t>.</w:t>
      </w:r>
    </w:p>
    <w:p w14:paraId="33ED270F" w14:textId="77777777" w:rsidR="00411BC6" w:rsidRDefault="00411BC6" w:rsidP="00411BC6">
      <w:pPr>
        <w:autoSpaceDE w:val="0"/>
        <w:autoSpaceDN w:val="0"/>
        <w:adjustRightInd w:val="0"/>
        <w:jc w:val="center"/>
        <w:rPr>
          <w:rFonts w:cs="Arial"/>
          <w:color w:val="000000"/>
          <w:szCs w:val="22"/>
        </w:rPr>
      </w:pPr>
    </w:p>
    <w:p w14:paraId="2C002EEF" w14:textId="77777777" w:rsidR="00411BC6" w:rsidRPr="00DE3A4C" w:rsidRDefault="00411BC6" w:rsidP="00411BC6">
      <w:pPr>
        <w:autoSpaceDE w:val="0"/>
        <w:autoSpaceDN w:val="0"/>
        <w:adjustRightInd w:val="0"/>
        <w:jc w:val="center"/>
        <w:rPr>
          <w:rFonts w:cs="Arial"/>
          <w:color w:val="000000"/>
          <w:szCs w:val="22"/>
        </w:rPr>
      </w:pPr>
    </w:p>
    <w:p w14:paraId="1E15616A" w14:textId="6D0FC255" w:rsidR="00411BC6" w:rsidRDefault="00411BC6" w:rsidP="00CF6B7D">
      <w:pPr>
        <w:pStyle w:val="Titre1"/>
        <w:numPr>
          <w:ilvl w:val="0"/>
          <w:numId w:val="6"/>
        </w:numPr>
        <w:jc w:val="both"/>
        <w:rPr>
          <w:rFonts w:cs="Arial"/>
          <w:bCs w:val="0"/>
          <w:color w:val="000000"/>
          <w:szCs w:val="22"/>
        </w:rPr>
      </w:pPr>
      <w:r>
        <w:rPr>
          <w:rFonts w:cs="Arial"/>
          <w:bCs w:val="0"/>
          <w:color w:val="000000"/>
          <w:szCs w:val="22"/>
        </w:rPr>
        <w:t xml:space="preserve"> </w:t>
      </w:r>
      <w:bookmarkStart w:id="61" w:name="_Toc235090176"/>
      <w:r w:rsidRPr="001E4ACC">
        <w:rPr>
          <w:rFonts w:cs="Arial"/>
          <w:bCs w:val="0"/>
          <w:color w:val="000000"/>
          <w:szCs w:val="22"/>
        </w:rPr>
        <w:t>CONTROLES TECHNIQUES</w:t>
      </w:r>
      <w:bookmarkEnd w:id="61"/>
    </w:p>
    <w:p w14:paraId="3546EA23" w14:textId="77777777" w:rsidR="00411BC6" w:rsidRDefault="00411BC6" w:rsidP="00CF6B7D">
      <w:pPr>
        <w:numPr>
          <w:ilvl w:val="1"/>
          <w:numId w:val="6"/>
        </w:numPr>
        <w:jc w:val="both"/>
      </w:pPr>
      <w:r>
        <w:t xml:space="preserve"> </w:t>
      </w:r>
      <w:r w:rsidRPr="00041560">
        <w:t>Le</w:t>
      </w:r>
      <w:r w:rsidRPr="00DA11DF">
        <w:t xml:space="preserve"> CEA se réserve le droit de confier, à ses frais, une mission de contrôle technique à un ou plusieurs organisme(s) indépendant(s).</w:t>
      </w:r>
      <w:r>
        <w:t xml:space="preserve"> </w:t>
      </w:r>
    </w:p>
    <w:p w14:paraId="66350953" w14:textId="77777777" w:rsidR="00052F27" w:rsidRDefault="00052F27" w:rsidP="00411BC6">
      <w:pPr>
        <w:jc w:val="both"/>
      </w:pPr>
    </w:p>
    <w:p w14:paraId="1BB3A732" w14:textId="77777777" w:rsidR="00411BC6" w:rsidRPr="00DA11DF" w:rsidRDefault="00411BC6" w:rsidP="00411BC6">
      <w:pPr>
        <w:jc w:val="both"/>
      </w:pPr>
      <w:r w:rsidRPr="00DA11DF">
        <w:t>Le Titulaire s'engage à ses frais :</w:t>
      </w:r>
    </w:p>
    <w:p w14:paraId="5621EE2C" w14:textId="77777777" w:rsidR="00411BC6" w:rsidRPr="00DA11DF" w:rsidRDefault="00411BC6" w:rsidP="00CF6B7D">
      <w:pPr>
        <w:numPr>
          <w:ilvl w:val="0"/>
          <w:numId w:val="12"/>
        </w:numPr>
        <w:jc w:val="both"/>
      </w:pPr>
      <w:r w:rsidRPr="00DA11DF">
        <w:t>à faire parvenir au Contrôleur Technique (avec copie au CEA) tous les éléments que le Contrôleur Technique estime nécessaires à l’accomplissement de sa mission,</w:t>
      </w:r>
    </w:p>
    <w:p w14:paraId="6EBAF2FC" w14:textId="77777777" w:rsidR="00411BC6" w:rsidRPr="0018081C" w:rsidRDefault="00411BC6" w:rsidP="00CF6B7D">
      <w:pPr>
        <w:numPr>
          <w:ilvl w:val="0"/>
          <w:numId w:val="12"/>
        </w:numPr>
        <w:jc w:val="both"/>
      </w:pPr>
      <w:r w:rsidRPr="00DA11DF">
        <w:t xml:space="preserve">à tenir compte de l'ensemble des observations du Contrôleur Technique que le CEA lui transmet pour la mise en œuvre des mesures correctives afin d'aboutir à </w:t>
      </w:r>
      <w:r w:rsidRPr="0018081C">
        <w:t>l'obtention de l'accord sans réserve du Contrôleur Technique, tant au stade des études que de la réalisation de l’Ouvrage.</w:t>
      </w:r>
    </w:p>
    <w:p w14:paraId="1508A80F" w14:textId="77777777" w:rsidR="00411BC6" w:rsidRPr="0018081C" w:rsidRDefault="00411BC6" w:rsidP="00411BC6">
      <w:pPr>
        <w:jc w:val="both"/>
      </w:pPr>
      <w:r w:rsidRPr="0018081C">
        <w:t>En cas de désaccord avec le Contrôleur Technique, le Titulaire doit justifier sa position avec l’obligation d’obtenir l’accord du Contrôleur Technique.</w:t>
      </w:r>
    </w:p>
    <w:p w14:paraId="0823FA54" w14:textId="77777777" w:rsidR="00052F27" w:rsidRPr="0018081C" w:rsidRDefault="00052F27" w:rsidP="00411BC6">
      <w:pPr>
        <w:jc w:val="both"/>
      </w:pPr>
    </w:p>
    <w:p w14:paraId="2FF53AD5" w14:textId="706D6772" w:rsidR="00411BC6" w:rsidRPr="0018081C" w:rsidRDefault="00411BC6" w:rsidP="00CF6B7D">
      <w:pPr>
        <w:numPr>
          <w:ilvl w:val="1"/>
          <w:numId w:val="6"/>
        </w:numPr>
        <w:jc w:val="both"/>
      </w:pPr>
      <w:r w:rsidRPr="0018081C">
        <w:t>Le Titulaire prend à sa charge les contrôles de conformité des installations dans le cadre du décret du 14 novembre 1988 et de la norme NFC 15.100.</w:t>
      </w:r>
    </w:p>
    <w:p w14:paraId="6DDEC89B" w14:textId="77777777" w:rsidR="00411BC6" w:rsidRPr="0018081C" w:rsidRDefault="00411BC6" w:rsidP="00411BC6">
      <w:pPr>
        <w:jc w:val="both"/>
      </w:pPr>
      <w:r w:rsidRPr="0018081C">
        <w:t>Préalablement aux opérations de réception, le Titulaire remet au CEA les procès-verbaux de contrôle de conformité des travaux qu’il a réalisés, établis par un organisme agréé.</w:t>
      </w:r>
    </w:p>
    <w:p w14:paraId="16C2CA3D" w14:textId="77777777" w:rsidR="00411BC6" w:rsidRPr="0018081C" w:rsidRDefault="00411BC6" w:rsidP="00411BC6">
      <w:pPr>
        <w:jc w:val="both"/>
      </w:pPr>
      <w:r w:rsidRPr="0018081C">
        <w:t xml:space="preserve">Ce bordereau doit être exempt de toute réserve. </w:t>
      </w:r>
    </w:p>
    <w:p w14:paraId="49D5373D" w14:textId="78D69F49" w:rsidR="00052F27" w:rsidRPr="0018081C" w:rsidRDefault="00052F27" w:rsidP="00411BC6">
      <w:pPr>
        <w:jc w:val="both"/>
      </w:pPr>
    </w:p>
    <w:p w14:paraId="63F5516F" w14:textId="77777777" w:rsidR="00F70591" w:rsidRPr="0018081C" w:rsidRDefault="00F70591" w:rsidP="00CF6B7D">
      <w:pPr>
        <w:numPr>
          <w:ilvl w:val="1"/>
          <w:numId w:val="6"/>
        </w:numPr>
        <w:autoSpaceDE w:val="0"/>
        <w:autoSpaceDN w:val="0"/>
        <w:adjustRightInd w:val="0"/>
        <w:jc w:val="both"/>
      </w:pPr>
      <w:r w:rsidRPr="0018081C">
        <w:t xml:space="preserve">Le CEA procède aux contrôles de conformité réglementaires en vigueur à la date de la réception, des installations sauf pour le lot ascenseur (lequel doit ses propres contrôles conformément à la réglementation en vigueur), via un organisme de contrôle </w:t>
      </w:r>
      <w:r w:rsidRPr="0018081C">
        <w:lastRenderedPageBreak/>
        <w:t xml:space="preserve">réglementaire. Pendant les Opérations de réception, le Titulaire procède à la mise en conformité des travaux qu’il a réalisés sur la base des contrôles effectués par l’organisme missionné par le CEA. La réception définitive du lot concerné est prononcée définitivement lorsque les rapports de contrôles réglementaires sont vierges de toute non-conformité. </w:t>
      </w:r>
    </w:p>
    <w:p w14:paraId="3FC1973D" w14:textId="77777777" w:rsidR="00411BC6" w:rsidRDefault="00411BC6" w:rsidP="00411BC6">
      <w:pPr>
        <w:jc w:val="both"/>
      </w:pPr>
    </w:p>
    <w:p w14:paraId="7E92913E" w14:textId="77777777" w:rsidR="0018081C" w:rsidRPr="00B02EE4" w:rsidRDefault="0018081C" w:rsidP="0018081C">
      <w:pPr>
        <w:pStyle w:val="Titre1"/>
        <w:numPr>
          <w:ilvl w:val="0"/>
          <w:numId w:val="6"/>
        </w:numPr>
        <w:tabs>
          <w:tab w:val="clear" w:pos="709"/>
          <w:tab w:val="num" w:pos="720"/>
        </w:tabs>
        <w:ind w:left="720" w:hanging="360"/>
      </w:pPr>
      <w:bookmarkStart w:id="62" w:name="_Toc215653237"/>
      <w:bookmarkStart w:id="63" w:name="_Toc235090177"/>
      <w:r w:rsidRPr="00B02EE4">
        <w:t>REMISE DE DOCUMENTS</w:t>
      </w:r>
      <w:bookmarkEnd w:id="62"/>
      <w:bookmarkEnd w:id="63"/>
    </w:p>
    <w:p w14:paraId="57DAFBEC" w14:textId="77777777" w:rsidR="0018081C" w:rsidRPr="00CD58E6" w:rsidRDefault="0018081C" w:rsidP="0018081C">
      <w:pPr>
        <w:autoSpaceDE w:val="0"/>
        <w:autoSpaceDN w:val="0"/>
        <w:adjustRightInd w:val="0"/>
        <w:jc w:val="both"/>
        <w:rPr>
          <w:rFonts w:cs="Arial"/>
          <w:color w:val="000000"/>
          <w:szCs w:val="22"/>
        </w:rPr>
      </w:pPr>
      <w:r w:rsidRPr="00CD58E6">
        <w:rPr>
          <w:rFonts w:cs="Arial"/>
          <w:color w:val="000000"/>
          <w:szCs w:val="22"/>
        </w:rPr>
        <w:t>Dans le cadre du présent accord-cadre, le Titulaire doit remettre l’ensemble des documents demandés dans le cahier des charges précité ainsi que les documents suivants.</w:t>
      </w:r>
    </w:p>
    <w:p w14:paraId="06FF6514" w14:textId="77777777" w:rsidR="0018081C" w:rsidRPr="00CD58E6" w:rsidRDefault="0018081C" w:rsidP="0018081C">
      <w:pPr>
        <w:outlineLvl w:val="1"/>
        <w:rPr>
          <w:rFonts w:cs="Arial"/>
          <w:b/>
          <w:vanish/>
          <w:szCs w:val="22"/>
        </w:rPr>
      </w:pPr>
      <w:bookmarkStart w:id="64" w:name="_Toc527726704"/>
    </w:p>
    <w:p w14:paraId="0ED569AA" w14:textId="77777777" w:rsidR="0018081C" w:rsidRPr="00CD58E6" w:rsidRDefault="0018081C" w:rsidP="0018081C">
      <w:pPr>
        <w:pStyle w:val="Titre2"/>
        <w:rPr>
          <w:rFonts w:ascii="Arial" w:hAnsi="Arial" w:cs="Arial"/>
          <w:u w:val="none"/>
        </w:rPr>
      </w:pPr>
      <w:r w:rsidRPr="00CD58E6">
        <w:rPr>
          <w:rFonts w:ascii="Arial" w:hAnsi="Arial" w:cs="Arial"/>
          <w:u w:val="none"/>
        </w:rPr>
        <w:t>1</w:t>
      </w:r>
      <w:r>
        <w:rPr>
          <w:rFonts w:ascii="Arial" w:hAnsi="Arial" w:cs="Arial"/>
          <w:u w:val="none"/>
        </w:rPr>
        <w:t>1</w:t>
      </w:r>
      <w:r w:rsidRPr="00CD58E6">
        <w:rPr>
          <w:rFonts w:ascii="Arial" w:hAnsi="Arial" w:cs="Arial"/>
          <w:u w:val="none"/>
        </w:rPr>
        <w:t>.1 - Remise des documents</w:t>
      </w:r>
      <w:bookmarkEnd w:id="64"/>
    </w:p>
    <w:p w14:paraId="2C43577B" w14:textId="77777777" w:rsidR="0018081C" w:rsidRPr="00CD58E6" w:rsidRDefault="0018081C" w:rsidP="0018081C">
      <w:pPr>
        <w:jc w:val="both"/>
        <w:rPr>
          <w:rFonts w:cs="Arial"/>
          <w:szCs w:val="22"/>
        </w:rPr>
      </w:pPr>
      <w:r>
        <w:rPr>
          <w:rFonts w:cs="Arial"/>
          <w:szCs w:val="22"/>
        </w:rPr>
        <w:t>L</w:t>
      </w:r>
      <w:r w:rsidRPr="00CD58E6">
        <w:rPr>
          <w:rFonts w:cs="Arial"/>
          <w:szCs w:val="22"/>
        </w:rPr>
        <w:t xml:space="preserve">e Titulaire doit remettre au CEA </w:t>
      </w:r>
      <w:r>
        <w:rPr>
          <w:rFonts w:cs="Arial"/>
          <w:szCs w:val="22"/>
        </w:rPr>
        <w:t>les documents</w:t>
      </w:r>
      <w:r w:rsidRPr="00CD58E6">
        <w:rPr>
          <w:rFonts w:cs="Arial"/>
          <w:szCs w:val="22"/>
        </w:rPr>
        <w:t xml:space="preserve"> suivants :</w:t>
      </w:r>
    </w:p>
    <w:p w14:paraId="2E7FD06B" w14:textId="77777777" w:rsidR="0018081C" w:rsidRPr="00CD58E6" w:rsidRDefault="0018081C" w:rsidP="0018081C">
      <w:pPr>
        <w:jc w:val="both"/>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4281"/>
      </w:tblGrid>
      <w:tr w:rsidR="0018081C" w:rsidRPr="00CD58E6" w14:paraId="2EDB79AA" w14:textId="77777777" w:rsidTr="00685780">
        <w:trPr>
          <w:jc w:val="center"/>
        </w:trPr>
        <w:tc>
          <w:tcPr>
            <w:tcW w:w="4252" w:type="dxa"/>
            <w:shd w:val="clear" w:color="auto" w:fill="auto"/>
          </w:tcPr>
          <w:p w14:paraId="786B5E54" w14:textId="77777777" w:rsidR="0018081C" w:rsidRPr="00CD58E6" w:rsidRDefault="0018081C" w:rsidP="00685780">
            <w:pPr>
              <w:spacing w:before="40" w:after="40"/>
              <w:jc w:val="center"/>
              <w:rPr>
                <w:rFonts w:cs="Arial"/>
                <w:b/>
                <w:szCs w:val="22"/>
              </w:rPr>
            </w:pPr>
            <w:r w:rsidRPr="00CD58E6">
              <w:rPr>
                <w:rFonts w:cs="Arial"/>
                <w:b/>
                <w:szCs w:val="22"/>
              </w:rPr>
              <w:t>Document</w:t>
            </w:r>
          </w:p>
        </w:tc>
        <w:tc>
          <w:tcPr>
            <w:tcW w:w="4323" w:type="dxa"/>
            <w:shd w:val="clear" w:color="auto" w:fill="auto"/>
          </w:tcPr>
          <w:p w14:paraId="4A0EA4F7" w14:textId="77777777" w:rsidR="0018081C" w:rsidRPr="00CD58E6" w:rsidRDefault="0018081C" w:rsidP="00685780">
            <w:pPr>
              <w:spacing w:before="40" w:after="40"/>
              <w:jc w:val="center"/>
              <w:rPr>
                <w:rFonts w:cs="Arial"/>
                <w:b/>
                <w:szCs w:val="22"/>
              </w:rPr>
            </w:pPr>
            <w:r w:rsidRPr="00CD58E6">
              <w:rPr>
                <w:rFonts w:cs="Arial"/>
                <w:b/>
                <w:szCs w:val="22"/>
              </w:rPr>
              <w:t>Date limite de remise</w:t>
            </w:r>
          </w:p>
        </w:tc>
      </w:tr>
      <w:tr w:rsidR="0018081C" w:rsidRPr="00CD58E6" w14:paraId="08B8595B" w14:textId="77777777" w:rsidTr="00685780">
        <w:trPr>
          <w:jc w:val="center"/>
        </w:trPr>
        <w:tc>
          <w:tcPr>
            <w:tcW w:w="4252" w:type="dxa"/>
            <w:shd w:val="clear" w:color="auto" w:fill="auto"/>
          </w:tcPr>
          <w:p w14:paraId="34D731BF" w14:textId="77777777" w:rsidR="0018081C" w:rsidRPr="00CD58E6" w:rsidRDefault="0018081C" w:rsidP="00685780">
            <w:pPr>
              <w:spacing w:before="40" w:after="40"/>
              <w:jc w:val="center"/>
              <w:rPr>
                <w:rFonts w:cs="Arial"/>
                <w:szCs w:val="22"/>
              </w:rPr>
            </w:pPr>
            <w:r w:rsidRPr="00CD58E6">
              <w:rPr>
                <w:rFonts w:cs="Arial"/>
                <w:szCs w:val="22"/>
              </w:rPr>
              <w:t>Le Plan d’Assurance Qualité Particulier (PAQP)</w:t>
            </w:r>
          </w:p>
        </w:tc>
        <w:tc>
          <w:tcPr>
            <w:tcW w:w="4323" w:type="dxa"/>
            <w:shd w:val="clear" w:color="auto" w:fill="auto"/>
          </w:tcPr>
          <w:p w14:paraId="3E9C2EB3" w14:textId="77777777" w:rsidR="0018081C" w:rsidRPr="00CD58E6" w:rsidRDefault="0018081C" w:rsidP="00685780">
            <w:pPr>
              <w:spacing w:before="40" w:after="40"/>
              <w:jc w:val="center"/>
              <w:rPr>
                <w:rFonts w:cs="Arial"/>
                <w:szCs w:val="22"/>
              </w:rPr>
            </w:pPr>
            <w:r w:rsidRPr="00CD58E6">
              <w:rPr>
                <w:rFonts w:cs="Arial"/>
                <w:szCs w:val="22"/>
              </w:rPr>
              <w:t>3 mois après la date de prise d’effet du présent accord-cadre</w:t>
            </w:r>
          </w:p>
        </w:tc>
      </w:tr>
      <w:tr w:rsidR="0018081C" w:rsidRPr="00CD58E6" w14:paraId="3F998014" w14:textId="77777777" w:rsidTr="00685780">
        <w:trPr>
          <w:jc w:val="center"/>
        </w:trPr>
        <w:tc>
          <w:tcPr>
            <w:tcW w:w="4252" w:type="dxa"/>
            <w:shd w:val="clear" w:color="auto" w:fill="auto"/>
          </w:tcPr>
          <w:p w14:paraId="2348A0BF" w14:textId="77777777" w:rsidR="0018081C" w:rsidRPr="00CD58E6" w:rsidRDefault="0018081C" w:rsidP="00685780">
            <w:pPr>
              <w:spacing w:before="40" w:after="40"/>
              <w:jc w:val="center"/>
              <w:rPr>
                <w:rFonts w:cs="Arial"/>
                <w:szCs w:val="22"/>
              </w:rPr>
            </w:pPr>
            <w:r w:rsidRPr="00CD58E6">
              <w:rPr>
                <w:rFonts w:cs="Arial"/>
                <w:szCs w:val="22"/>
              </w:rPr>
              <w:t>Documents techniques liés à la réalisation des travaux de chaque commande (</w:t>
            </w:r>
            <w:r>
              <w:rPr>
                <w:rFonts w:cs="Arial"/>
                <w:szCs w:val="22"/>
              </w:rPr>
              <w:t xml:space="preserve">DOE, </w:t>
            </w:r>
            <w:r w:rsidRPr="00CD58E6">
              <w:rPr>
                <w:rFonts w:cs="Arial"/>
                <w:szCs w:val="22"/>
              </w:rPr>
              <w:t>mise à jour ou création de plans, schémas, notices techniques)</w:t>
            </w:r>
          </w:p>
        </w:tc>
        <w:tc>
          <w:tcPr>
            <w:tcW w:w="4323" w:type="dxa"/>
            <w:shd w:val="clear" w:color="auto" w:fill="auto"/>
          </w:tcPr>
          <w:p w14:paraId="344B8B11" w14:textId="77777777" w:rsidR="0018081C" w:rsidRPr="00CD58E6" w:rsidRDefault="0018081C" w:rsidP="00685780">
            <w:pPr>
              <w:spacing w:before="40" w:after="40"/>
              <w:jc w:val="center"/>
              <w:rPr>
                <w:rFonts w:cs="Arial"/>
                <w:szCs w:val="22"/>
              </w:rPr>
            </w:pPr>
          </w:p>
          <w:p w14:paraId="5122D02F" w14:textId="77777777" w:rsidR="0018081C" w:rsidRPr="00CD58E6" w:rsidRDefault="0018081C" w:rsidP="00685780">
            <w:pPr>
              <w:spacing w:before="40" w:after="40"/>
              <w:jc w:val="center"/>
              <w:rPr>
                <w:rFonts w:cs="Arial"/>
                <w:szCs w:val="22"/>
              </w:rPr>
            </w:pPr>
            <w:r w:rsidRPr="00CD58E6">
              <w:rPr>
                <w:rFonts w:cs="Arial"/>
                <w:szCs w:val="22"/>
              </w:rPr>
              <w:t>A la réception des travaux</w:t>
            </w:r>
          </w:p>
        </w:tc>
      </w:tr>
    </w:tbl>
    <w:p w14:paraId="7ED35368" w14:textId="77777777" w:rsidR="0018081C" w:rsidRPr="00CD58E6" w:rsidRDefault="0018081C" w:rsidP="0018081C">
      <w:pPr>
        <w:autoSpaceDE w:val="0"/>
        <w:autoSpaceDN w:val="0"/>
        <w:adjustRightInd w:val="0"/>
        <w:jc w:val="both"/>
        <w:rPr>
          <w:rFonts w:cs="Arial"/>
          <w:b/>
          <w:color w:val="000000"/>
          <w:szCs w:val="22"/>
        </w:rPr>
      </w:pPr>
    </w:p>
    <w:p w14:paraId="0C33BC50" w14:textId="77777777" w:rsidR="0018081C" w:rsidRPr="00CD58E6" w:rsidRDefault="0018081C" w:rsidP="0018081C">
      <w:pPr>
        <w:pStyle w:val="Titre2"/>
        <w:rPr>
          <w:rFonts w:ascii="Arial" w:hAnsi="Arial" w:cs="Arial"/>
          <w:u w:val="none"/>
        </w:rPr>
      </w:pPr>
      <w:bookmarkStart w:id="65" w:name="_Toc527726705"/>
      <w:r w:rsidRPr="00CD58E6">
        <w:rPr>
          <w:rFonts w:ascii="Arial" w:hAnsi="Arial" w:cs="Arial"/>
          <w:u w:val="none"/>
        </w:rPr>
        <w:t>1</w:t>
      </w:r>
      <w:r>
        <w:rPr>
          <w:rFonts w:ascii="Arial" w:hAnsi="Arial" w:cs="Arial"/>
          <w:u w:val="none"/>
        </w:rPr>
        <w:t>1</w:t>
      </w:r>
      <w:r w:rsidRPr="00CD58E6">
        <w:rPr>
          <w:rFonts w:ascii="Arial" w:hAnsi="Arial" w:cs="Arial"/>
          <w:u w:val="none"/>
        </w:rPr>
        <w:t>.2</w:t>
      </w:r>
      <w:r>
        <w:rPr>
          <w:rFonts w:ascii="Arial" w:hAnsi="Arial" w:cs="Arial"/>
          <w:u w:val="none"/>
        </w:rPr>
        <w:t xml:space="preserve"> </w:t>
      </w:r>
      <w:r w:rsidRPr="00CD58E6">
        <w:rPr>
          <w:rFonts w:ascii="Arial" w:hAnsi="Arial" w:cs="Arial"/>
          <w:u w:val="none"/>
        </w:rPr>
        <w:t>-</w:t>
      </w:r>
      <w:r>
        <w:rPr>
          <w:rFonts w:ascii="Arial" w:hAnsi="Arial" w:cs="Arial"/>
          <w:u w:val="none"/>
        </w:rPr>
        <w:t xml:space="preserve"> </w:t>
      </w:r>
      <w:r w:rsidRPr="00CD58E6">
        <w:rPr>
          <w:rFonts w:ascii="Arial" w:hAnsi="Arial" w:cs="Arial"/>
          <w:u w:val="none"/>
        </w:rPr>
        <w:t>Format des Documents remis</w:t>
      </w:r>
      <w:bookmarkEnd w:id="65"/>
    </w:p>
    <w:p w14:paraId="37CC0289" w14:textId="77777777" w:rsidR="0018081C" w:rsidRPr="00CD58E6" w:rsidRDefault="0018081C" w:rsidP="0018081C">
      <w:pPr>
        <w:autoSpaceDE w:val="0"/>
        <w:autoSpaceDN w:val="0"/>
        <w:adjustRightInd w:val="0"/>
        <w:jc w:val="both"/>
        <w:rPr>
          <w:rFonts w:cs="Arial"/>
          <w:color w:val="000000"/>
          <w:szCs w:val="22"/>
        </w:rPr>
      </w:pPr>
      <w:r w:rsidRPr="00CD58E6">
        <w:rPr>
          <w:rFonts w:cs="Arial"/>
          <w:color w:val="000000"/>
          <w:szCs w:val="22"/>
        </w:rPr>
        <w:t>Tous les dossiers remis par le Titulaire sont réalisés aux formats suivants (ou strictement compatibles) :</w:t>
      </w:r>
    </w:p>
    <w:p w14:paraId="288A0176" w14:textId="77777777" w:rsidR="0018081C" w:rsidRPr="00CD58E6" w:rsidRDefault="0018081C" w:rsidP="0018081C">
      <w:pPr>
        <w:numPr>
          <w:ilvl w:val="0"/>
          <w:numId w:val="1"/>
        </w:numPr>
        <w:autoSpaceDE w:val="0"/>
        <w:autoSpaceDN w:val="0"/>
        <w:adjustRightInd w:val="0"/>
        <w:jc w:val="both"/>
        <w:rPr>
          <w:rFonts w:cs="Arial"/>
          <w:color w:val="000000"/>
          <w:szCs w:val="22"/>
        </w:rPr>
      </w:pPr>
      <w:r w:rsidRPr="00CD58E6">
        <w:rPr>
          <w:rFonts w:cs="Arial"/>
          <w:color w:val="000000"/>
          <w:szCs w:val="22"/>
        </w:rPr>
        <w:t>Microsoft WORD (.docx) pour les documents de type texte,</w:t>
      </w:r>
    </w:p>
    <w:p w14:paraId="5166CE7A" w14:textId="77777777" w:rsidR="0018081C" w:rsidRPr="00CD58E6" w:rsidRDefault="0018081C" w:rsidP="0018081C">
      <w:pPr>
        <w:numPr>
          <w:ilvl w:val="0"/>
          <w:numId w:val="1"/>
        </w:numPr>
        <w:autoSpaceDE w:val="0"/>
        <w:autoSpaceDN w:val="0"/>
        <w:adjustRightInd w:val="0"/>
        <w:jc w:val="both"/>
        <w:rPr>
          <w:rFonts w:cs="Arial"/>
          <w:color w:val="000000"/>
          <w:szCs w:val="22"/>
        </w:rPr>
      </w:pPr>
      <w:r w:rsidRPr="00CD58E6">
        <w:rPr>
          <w:rFonts w:cs="Arial"/>
          <w:color w:val="000000"/>
          <w:szCs w:val="22"/>
        </w:rPr>
        <w:t>Microsoft EXCEL (.xlsx) pour les documents de type tableau de chiffres,</w:t>
      </w:r>
    </w:p>
    <w:p w14:paraId="700C0A84" w14:textId="77777777" w:rsidR="0018081C" w:rsidRPr="00CD58E6" w:rsidRDefault="0018081C" w:rsidP="0018081C">
      <w:pPr>
        <w:numPr>
          <w:ilvl w:val="0"/>
          <w:numId w:val="1"/>
        </w:numPr>
        <w:autoSpaceDE w:val="0"/>
        <w:autoSpaceDN w:val="0"/>
        <w:adjustRightInd w:val="0"/>
        <w:jc w:val="both"/>
        <w:rPr>
          <w:rFonts w:cs="Arial"/>
          <w:color w:val="000000"/>
          <w:szCs w:val="22"/>
        </w:rPr>
      </w:pPr>
      <w:r w:rsidRPr="00CD58E6">
        <w:rPr>
          <w:rFonts w:cs="Arial"/>
          <w:color w:val="000000"/>
          <w:szCs w:val="22"/>
        </w:rPr>
        <w:t>Microsoft POWERPOINT (.pptx),</w:t>
      </w:r>
    </w:p>
    <w:p w14:paraId="18FC4EE2" w14:textId="77777777" w:rsidR="0018081C" w:rsidRPr="00CD58E6" w:rsidRDefault="0018081C" w:rsidP="0018081C">
      <w:pPr>
        <w:numPr>
          <w:ilvl w:val="0"/>
          <w:numId w:val="1"/>
        </w:numPr>
        <w:autoSpaceDE w:val="0"/>
        <w:autoSpaceDN w:val="0"/>
        <w:adjustRightInd w:val="0"/>
        <w:jc w:val="both"/>
        <w:rPr>
          <w:rFonts w:cs="Arial"/>
          <w:color w:val="000000"/>
          <w:szCs w:val="22"/>
        </w:rPr>
      </w:pPr>
      <w:r w:rsidRPr="00CD58E6">
        <w:rPr>
          <w:rFonts w:cs="Arial"/>
          <w:color w:val="000000"/>
          <w:szCs w:val="22"/>
        </w:rPr>
        <w:t>Microsoft PROJECT sous WINDOWS (.mpp) pour les documents de type planning,</w:t>
      </w:r>
    </w:p>
    <w:p w14:paraId="226B015B" w14:textId="77777777" w:rsidR="0018081C" w:rsidRPr="00CD58E6" w:rsidRDefault="0018081C" w:rsidP="0018081C">
      <w:pPr>
        <w:numPr>
          <w:ilvl w:val="0"/>
          <w:numId w:val="1"/>
        </w:numPr>
        <w:autoSpaceDE w:val="0"/>
        <w:autoSpaceDN w:val="0"/>
        <w:adjustRightInd w:val="0"/>
        <w:jc w:val="both"/>
        <w:rPr>
          <w:rFonts w:cs="Arial"/>
          <w:color w:val="000000"/>
          <w:szCs w:val="22"/>
        </w:rPr>
      </w:pPr>
      <w:r w:rsidRPr="00CD58E6">
        <w:rPr>
          <w:rFonts w:cs="Arial"/>
          <w:color w:val="000000"/>
          <w:szCs w:val="22"/>
        </w:rPr>
        <w:t>AUTOCAD (.dwg) et PDF (.pdf) pour les documents dessinés.</w:t>
      </w:r>
    </w:p>
    <w:p w14:paraId="7E1FBDF2" w14:textId="77777777" w:rsidR="0018081C" w:rsidRPr="00CD58E6" w:rsidRDefault="0018081C" w:rsidP="0018081C">
      <w:pPr>
        <w:autoSpaceDE w:val="0"/>
        <w:autoSpaceDN w:val="0"/>
        <w:adjustRightInd w:val="0"/>
        <w:jc w:val="both"/>
        <w:rPr>
          <w:rFonts w:cs="Arial"/>
          <w:color w:val="000000"/>
          <w:szCs w:val="22"/>
        </w:rPr>
      </w:pPr>
      <w:r w:rsidRPr="00CD58E6">
        <w:rPr>
          <w:rFonts w:cs="Arial"/>
          <w:color w:val="000000"/>
          <w:szCs w:val="22"/>
        </w:rPr>
        <w:t>Chacun d'eux sera remis au CEA sur support informatique et/ou papier selon accord entre les Parties.</w:t>
      </w:r>
    </w:p>
    <w:p w14:paraId="22C6EE78" w14:textId="77777777" w:rsidR="0018081C" w:rsidRPr="00CD58E6" w:rsidRDefault="0018081C" w:rsidP="0018081C">
      <w:pPr>
        <w:autoSpaceDE w:val="0"/>
        <w:autoSpaceDN w:val="0"/>
        <w:adjustRightInd w:val="0"/>
        <w:jc w:val="both"/>
        <w:rPr>
          <w:rFonts w:cs="Arial"/>
          <w:color w:val="000000"/>
          <w:szCs w:val="22"/>
          <w:u w:val="single"/>
        </w:rPr>
      </w:pPr>
    </w:p>
    <w:p w14:paraId="44B72751" w14:textId="77777777" w:rsidR="0018081C" w:rsidRPr="00CD58E6" w:rsidRDefault="0018081C" w:rsidP="0018081C">
      <w:pPr>
        <w:pStyle w:val="Titre2"/>
        <w:keepNext w:val="0"/>
        <w:tabs>
          <w:tab w:val="clear" w:pos="1134"/>
          <w:tab w:val="clear" w:pos="6946"/>
        </w:tabs>
        <w:rPr>
          <w:rFonts w:ascii="Arial" w:hAnsi="Arial" w:cs="Arial"/>
          <w:szCs w:val="22"/>
          <w:u w:val="none"/>
        </w:rPr>
      </w:pPr>
      <w:bookmarkStart w:id="66" w:name="_Toc527726706"/>
      <w:r w:rsidRPr="00CD58E6">
        <w:rPr>
          <w:rFonts w:ascii="Arial" w:hAnsi="Arial" w:cs="Arial"/>
          <w:u w:val="none"/>
        </w:rPr>
        <w:t>1</w:t>
      </w:r>
      <w:r>
        <w:rPr>
          <w:rFonts w:ascii="Arial" w:hAnsi="Arial" w:cs="Arial"/>
          <w:u w:val="none"/>
        </w:rPr>
        <w:t>1</w:t>
      </w:r>
      <w:r w:rsidRPr="00CD58E6">
        <w:rPr>
          <w:rFonts w:ascii="Arial" w:hAnsi="Arial" w:cs="Arial"/>
          <w:u w:val="none"/>
        </w:rPr>
        <w:t>.3</w:t>
      </w:r>
      <w:r>
        <w:rPr>
          <w:rFonts w:ascii="Arial" w:hAnsi="Arial" w:cs="Arial"/>
          <w:u w:val="none"/>
        </w:rPr>
        <w:t xml:space="preserve"> </w:t>
      </w:r>
      <w:r w:rsidRPr="00CD58E6">
        <w:rPr>
          <w:rFonts w:ascii="Arial" w:hAnsi="Arial" w:cs="Arial"/>
          <w:u w:val="none"/>
        </w:rPr>
        <w:t>-</w:t>
      </w:r>
      <w:r>
        <w:rPr>
          <w:rFonts w:ascii="Arial" w:hAnsi="Arial" w:cs="Arial"/>
          <w:u w:val="none"/>
        </w:rPr>
        <w:t xml:space="preserve"> </w:t>
      </w:r>
      <w:r w:rsidRPr="00CD58E6">
        <w:rPr>
          <w:rFonts w:ascii="Arial" w:hAnsi="Arial" w:cs="Arial"/>
          <w:u w:val="none"/>
        </w:rPr>
        <w:t>Acceptation</w:t>
      </w:r>
      <w:r w:rsidRPr="00CD58E6">
        <w:rPr>
          <w:rFonts w:ascii="Arial" w:hAnsi="Arial" w:cs="Arial"/>
          <w:szCs w:val="22"/>
          <w:u w:val="none"/>
        </w:rPr>
        <w:t xml:space="preserve"> des documents</w:t>
      </w:r>
      <w:bookmarkEnd w:id="66"/>
    </w:p>
    <w:p w14:paraId="416C3155" w14:textId="77777777" w:rsidR="0018081C" w:rsidRPr="00CD58E6" w:rsidRDefault="0018081C" w:rsidP="0018081C">
      <w:pPr>
        <w:jc w:val="both"/>
        <w:rPr>
          <w:rFonts w:cs="Arial"/>
          <w:color w:val="000000"/>
          <w:szCs w:val="22"/>
        </w:rPr>
      </w:pPr>
      <w:r w:rsidRPr="00CD58E6">
        <w:rPr>
          <w:rFonts w:cs="Arial"/>
          <w:szCs w:val="22"/>
        </w:rPr>
        <w:t>Les différents documents établis par le Titulaire au cours de l’exécution du présent accord-cadre conformément aux spécifications du cahier des charges sont soumis préalablement à l’approbation du CEA. L</w:t>
      </w:r>
      <w:r w:rsidRPr="00CD58E6">
        <w:rPr>
          <w:rFonts w:cs="Arial"/>
          <w:color w:val="000000"/>
          <w:szCs w:val="22"/>
        </w:rPr>
        <w:t>e Titulaire intègre, à sa charge, les remarques de fond ou de forme formulées par le CEA et ce jusqu'à l'approbation sans réserve des Documents.</w:t>
      </w:r>
    </w:p>
    <w:p w14:paraId="6EAD5AB9" w14:textId="77777777" w:rsidR="0018081C" w:rsidRPr="00CD58E6" w:rsidRDefault="0018081C" w:rsidP="0018081C">
      <w:pPr>
        <w:jc w:val="both"/>
        <w:rPr>
          <w:rFonts w:cs="Arial"/>
          <w:szCs w:val="22"/>
        </w:rPr>
      </w:pPr>
    </w:p>
    <w:p w14:paraId="0B7E6B0A" w14:textId="77777777" w:rsidR="0018081C" w:rsidRPr="00CD58E6" w:rsidRDefault="0018081C" w:rsidP="0018081C">
      <w:pPr>
        <w:jc w:val="both"/>
        <w:rPr>
          <w:rFonts w:cs="Arial"/>
          <w:szCs w:val="22"/>
        </w:rPr>
      </w:pPr>
      <w:r w:rsidRPr="00CD58E6">
        <w:rPr>
          <w:rFonts w:cs="Arial"/>
          <w:szCs w:val="22"/>
        </w:rPr>
        <w:t>L’acceptation des documents remis par le Titulaire après achèvement des travaux est matérialisée par la signature du procès-verbal de réception.</w:t>
      </w:r>
    </w:p>
    <w:p w14:paraId="0BDD0D9E" w14:textId="77777777" w:rsidR="0018081C" w:rsidRPr="00CD58E6" w:rsidRDefault="0018081C" w:rsidP="0018081C">
      <w:pPr>
        <w:jc w:val="both"/>
        <w:rPr>
          <w:rFonts w:cs="Arial"/>
          <w:szCs w:val="22"/>
        </w:rPr>
      </w:pPr>
    </w:p>
    <w:p w14:paraId="3A60159B" w14:textId="77777777" w:rsidR="0018081C" w:rsidRPr="00CD58E6" w:rsidRDefault="0018081C" w:rsidP="0018081C">
      <w:pPr>
        <w:jc w:val="both"/>
        <w:rPr>
          <w:rFonts w:cs="Arial"/>
          <w:szCs w:val="22"/>
        </w:rPr>
      </w:pPr>
      <w:r w:rsidRPr="00CD58E6">
        <w:rPr>
          <w:rFonts w:cs="Arial"/>
          <w:szCs w:val="22"/>
        </w:rPr>
        <w:t>Le Titulaire supporte l’intégralité des frais de remise en état consécutifs aux dommages résultant d’une mauvaise manœuvre due à l’absence de plans et documents techniques ou à l’absence de leur mise à jour, nonobstant le maintien de tous droits de garantie.</w:t>
      </w:r>
    </w:p>
    <w:p w14:paraId="13299F6C" w14:textId="77777777" w:rsidR="0018081C" w:rsidRPr="00CD58E6" w:rsidRDefault="0018081C" w:rsidP="0018081C">
      <w:pPr>
        <w:jc w:val="both"/>
        <w:rPr>
          <w:rFonts w:cs="Arial"/>
          <w:szCs w:val="22"/>
        </w:rPr>
      </w:pPr>
    </w:p>
    <w:p w14:paraId="3ED5A9FB" w14:textId="77777777" w:rsidR="0018081C" w:rsidRPr="00CD58E6" w:rsidRDefault="0018081C" w:rsidP="0018081C">
      <w:pPr>
        <w:pStyle w:val="Titre2"/>
        <w:keepNext w:val="0"/>
        <w:tabs>
          <w:tab w:val="clear" w:pos="1134"/>
          <w:tab w:val="clear" w:pos="6946"/>
        </w:tabs>
        <w:rPr>
          <w:rFonts w:ascii="Arial" w:hAnsi="Arial" w:cs="Arial"/>
          <w:szCs w:val="22"/>
          <w:u w:val="none"/>
        </w:rPr>
      </w:pPr>
      <w:bookmarkStart w:id="67" w:name="_Toc527726707"/>
      <w:r w:rsidRPr="00CD58E6">
        <w:rPr>
          <w:rFonts w:ascii="Arial" w:hAnsi="Arial" w:cs="Arial"/>
          <w:u w:val="none"/>
        </w:rPr>
        <w:t>1</w:t>
      </w:r>
      <w:r>
        <w:rPr>
          <w:rFonts w:ascii="Arial" w:hAnsi="Arial" w:cs="Arial"/>
          <w:u w:val="none"/>
        </w:rPr>
        <w:t>1</w:t>
      </w:r>
      <w:r w:rsidRPr="00CD58E6">
        <w:rPr>
          <w:rFonts w:ascii="Arial" w:hAnsi="Arial" w:cs="Arial"/>
          <w:szCs w:val="22"/>
          <w:u w:val="none"/>
        </w:rPr>
        <w:t>.4</w:t>
      </w:r>
      <w:r>
        <w:rPr>
          <w:rFonts w:ascii="Arial" w:hAnsi="Arial" w:cs="Arial"/>
          <w:szCs w:val="22"/>
          <w:u w:val="none"/>
        </w:rPr>
        <w:t xml:space="preserve"> </w:t>
      </w:r>
      <w:r w:rsidRPr="00CD58E6">
        <w:rPr>
          <w:rFonts w:ascii="Arial" w:hAnsi="Arial" w:cs="Arial"/>
          <w:szCs w:val="22"/>
          <w:u w:val="none"/>
        </w:rPr>
        <w:t>-</w:t>
      </w:r>
      <w:r>
        <w:rPr>
          <w:rFonts w:ascii="Arial" w:hAnsi="Arial" w:cs="Arial"/>
          <w:szCs w:val="22"/>
          <w:u w:val="none"/>
        </w:rPr>
        <w:t xml:space="preserve"> </w:t>
      </w:r>
      <w:r w:rsidRPr="00CD58E6">
        <w:rPr>
          <w:rFonts w:ascii="Arial" w:hAnsi="Arial" w:cs="Arial"/>
          <w:szCs w:val="22"/>
          <w:u w:val="none"/>
        </w:rPr>
        <w:t>Propriété des documents</w:t>
      </w:r>
      <w:bookmarkEnd w:id="67"/>
    </w:p>
    <w:p w14:paraId="25E6E16B" w14:textId="77777777" w:rsidR="0018081C" w:rsidRPr="00CD58E6" w:rsidRDefault="0018081C" w:rsidP="0018081C">
      <w:pPr>
        <w:jc w:val="both"/>
        <w:rPr>
          <w:rFonts w:cs="Arial"/>
          <w:szCs w:val="22"/>
        </w:rPr>
      </w:pPr>
      <w:r w:rsidRPr="00CD58E6">
        <w:rPr>
          <w:rFonts w:cs="Arial"/>
          <w:szCs w:val="22"/>
        </w:rPr>
        <w:t>Les documents techniques et plans fournis au Titulaire par le CEA et nécessaires à l’exécution des travaux sont la propriété du CEA et doivent être restitués après achèvement des travaux.</w:t>
      </w:r>
    </w:p>
    <w:p w14:paraId="25629A8B" w14:textId="77777777" w:rsidR="0018081C" w:rsidRPr="00CD58E6" w:rsidRDefault="0018081C" w:rsidP="0018081C">
      <w:pPr>
        <w:jc w:val="both"/>
        <w:rPr>
          <w:rFonts w:cs="Arial"/>
          <w:szCs w:val="22"/>
        </w:rPr>
      </w:pPr>
    </w:p>
    <w:p w14:paraId="52CF83B6" w14:textId="77777777" w:rsidR="0018081C" w:rsidRPr="00CD58E6" w:rsidRDefault="0018081C" w:rsidP="0018081C">
      <w:pPr>
        <w:jc w:val="both"/>
        <w:rPr>
          <w:rFonts w:cs="Arial"/>
          <w:szCs w:val="22"/>
        </w:rPr>
      </w:pPr>
      <w:r w:rsidRPr="00CD58E6">
        <w:rPr>
          <w:rFonts w:cs="Arial"/>
          <w:szCs w:val="22"/>
        </w:rPr>
        <w:t>Les documents établis par le Titulaire pour le compte du CEA dans le cadre de la réalisation des travaux, objet du présent accord-cadre, sont la propriété du CEA.</w:t>
      </w:r>
    </w:p>
    <w:p w14:paraId="7DFCC650" w14:textId="77777777" w:rsidR="0018081C" w:rsidRPr="00CD58E6" w:rsidRDefault="0018081C" w:rsidP="0018081C">
      <w:pPr>
        <w:autoSpaceDE w:val="0"/>
        <w:autoSpaceDN w:val="0"/>
        <w:adjustRightInd w:val="0"/>
        <w:jc w:val="both"/>
        <w:rPr>
          <w:rFonts w:cs="Arial"/>
          <w:color w:val="000000"/>
          <w:szCs w:val="22"/>
        </w:rPr>
      </w:pPr>
    </w:p>
    <w:p w14:paraId="6550EC29" w14:textId="77777777" w:rsidR="0018081C" w:rsidRPr="00CD58E6" w:rsidRDefault="0018081C" w:rsidP="0018081C">
      <w:pPr>
        <w:pStyle w:val="Titre2"/>
        <w:keepNext w:val="0"/>
        <w:tabs>
          <w:tab w:val="clear" w:pos="1134"/>
          <w:tab w:val="clear" w:pos="6946"/>
          <w:tab w:val="left" w:pos="4980"/>
        </w:tabs>
        <w:spacing w:line="240" w:lineRule="exact"/>
        <w:rPr>
          <w:rFonts w:ascii="Arial" w:hAnsi="Arial" w:cs="Arial"/>
          <w:szCs w:val="22"/>
          <w:u w:val="none"/>
        </w:rPr>
      </w:pPr>
      <w:bookmarkStart w:id="68" w:name="_Toc353185881"/>
      <w:bookmarkStart w:id="69" w:name="_Toc527726708"/>
      <w:r w:rsidRPr="00CD58E6">
        <w:rPr>
          <w:rFonts w:ascii="Arial" w:hAnsi="Arial" w:cs="Arial"/>
          <w:u w:val="none"/>
        </w:rPr>
        <w:t>1</w:t>
      </w:r>
      <w:r>
        <w:rPr>
          <w:rFonts w:ascii="Arial" w:hAnsi="Arial" w:cs="Arial"/>
          <w:u w:val="none"/>
        </w:rPr>
        <w:t>1</w:t>
      </w:r>
      <w:r w:rsidRPr="00CD58E6">
        <w:rPr>
          <w:rFonts w:ascii="Arial" w:hAnsi="Arial" w:cs="Arial"/>
          <w:szCs w:val="22"/>
          <w:u w:val="none"/>
        </w:rPr>
        <w:t>.5</w:t>
      </w:r>
      <w:r>
        <w:rPr>
          <w:rFonts w:ascii="Arial" w:hAnsi="Arial" w:cs="Arial"/>
          <w:szCs w:val="22"/>
          <w:u w:val="none"/>
        </w:rPr>
        <w:t xml:space="preserve"> </w:t>
      </w:r>
      <w:r w:rsidRPr="00CD58E6">
        <w:rPr>
          <w:rFonts w:ascii="Arial" w:hAnsi="Arial" w:cs="Arial"/>
          <w:szCs w:val="22"/>
          <w:u w:val="none"/>
        </w:rPr>
        <w:t>-</w:t>
      </w:r>
      <w:r>
        <w:rPr>
          <w:rFonts w:ascii="Arial" w:hAnsi="Arial" w:cs="Arial"/>
          <w:szCs w:val="22"/>
          <w:u w:val="none"/>
        </w:rPr>
        <w:t xml:space="preserve"> </w:t>
      </w:r>
      <w:r w:rsidRPr="00CD58E6">
        <w:rPr>
          <w:rFonts w:ascii="Arial" w:hAnsi="Arial" w:cs="Arial"/>
          <w:szCs w:val="22"/>
          <w:u w:val="none"/>
        </w:rPr>
        <w:t>Restitution des documents</w:t>
      </w:r>
      <w:bookmarkEnd w:id="68"/>
      <w:bookmarkEnd w:id="69"/>
    </w:p>
    <w:p w14:paraId="6C80DFE5" w14:textId="77777777" w:rsidR="0018081C" w:rsidRPr="00CD58E6" w:rsidRDefault="0018081C" w:rsidP="0018081C">
      <w:pPr>
        <w:autoSpaceDE w:val="0"/>
        <w:autoSpaceDN w:val="0"/>
        <w:adjustRightInd w:val="0"/>
        <w:jc w:val="both"/>
        <w:rPr>
          <w:rFonts w:cs="Arial"/>
          <w:color w:val="000000"/>
          <w:szCs w:val="22"/>
        </w:rPr>
      </w:pPr>
      <w:r w:rsidRPr="00CD58E6">
        <w:rPr>
          <w:rFonts w:cs="Arial"/>
          <w:color w:val="000000"/>
          <w:szCs w:val="22"/>
        </w:rPr>
        <w:lastRenderedPageBreak/>
        <w:t xml:space="preserve">Tous les documents, ainsi que les documents ayant été remis au Titulaire par le CEA dans le cadre du présent </w:t>
      </w:r>
      <w:r w:rsidRPr="00CD58E6">
        <w:rPr>
          <w:rFonts w:cs="Arial"/>
          <w:szCs w:val="22"/>
        </w:rPr>
        <w:t>accord-cadre</w:t>
      </w:r>
      <w:r w:rsidRPr="00CD58E6">
        <w:rPr>
          <w:rFonts w:cs="Arial"/>
          <w:color w:val="000000"/>
          <w:szCs w:val="22"/>
        </w:rPr>
        <w:t xml:space="preserve">, doivent être restitués au CEA sous forme papier et informatique à l'échéance du présent </w:t>
      </w:r>
      <w:r w:rsidRPr="00CD58E6">
        <w:rPr>
          <w:rFonts w:cs="Arial"/>
          <w:szCs w:val="22"/>
        </w:rPr>
        <w:t>accord-cadre</w:t>
      </w:r>
      <w:r w:rsidRPr="00CD58E6">
        <w:rPr>
          <w:rFonts w:cs="Arial"/>
          <w:color w:val="000000"/>
          <w:szCs w:val="22"/>
        </w:rPr>
        <w:t>, ou en cas de dénonciation de l’</w:t>
      </w:r>
      <w:r w:rsidRPr="00CD58E6">
        <w:rPr>
          <w:rFonts w:cs="Arial"/>
          <w:szCs w:val="22"/>
        </w:rPr>
        <w:t xml:space="preserve">accord-cadre </w:t>
      </w:r>
      <w:r w:rsidRPr="00CD58E6">
        <w:rPr>
          <w:rFonts w:cs="Arial"/>
          <w:color w:val="000000"/>
          <w:szCs w:val="22"/>
        </w:rPr>
        <w:t xml:space="preserve">par l'une ou l'autre des parties. La restitution des documents est une condition de l’acceptation des </w:t>
      </w:r>
      <w:r>
        <w:rPr>
          <w:rFonts w:cs="Arial"/>
          <w:color w:val="000000"/>
          <w:szCs w:val="22"/>
        </w:rPr>
        <w:t>Travaux</w:t>
      </w:r>
      <w:r w:rsidRPr="00CD58E6">
        <w:rPr>
          <w:rFonts w:cs="Arial"/>
          <w:color w:val="000000"/>
          <w:szCs w:val="22"/>
        </w:rPr>
        <w:t xml:space="preserve"> par le CEA.</w:t>
      </w:r>
    </w:p>
    <w:p w14:paraId="41B1572F" w14:textId="77777777" w:rsidR="00411BC6" w:rsidRDefault="00411BC6" w:rsidP="00411BC6">
      <w:pPr>
        <w:autoSpaceDE w:val="0"/>
        <w:autoSpaceDN w:val="0"/>
        <w:adjustRightInd w:val="0"/>
        <w:jc w:val="both"/>
        <w:rPr>
          <w:rFonts w:cs="Arial"/>
          <w:color w:val="000000"/>
          <w:szCs w:val="22"/>
        </w:rPr>
      </w:pPr>
    </w:p>
    <w:p w14:paraId="4B6A6CF5" w14:textId="77777777" w:rsidR="00411BC6" w:rsidRDefault="00411BC6" w:rsidP="00411BC6">
      <w:pPr>
        <w:autoSpaceDE w:val="0"/>
        <w:autoSpaceDN w:val="0"/>
        <w:adjustRightInd w:val="0"/>
        <w:jc w:val="both"/>
        <w:rPr>
          <w:rFonts w:cs="Arial"/>
          <w:color w:val="000000"/>
          <w:szCs w:val="22"/>
        </w:rPr>
      </w:pPr>
    </w:p>
    <w:p w14:paraId="4AEF52C7" w14:textId="77777777" w:rsidR="0018081C" w:rsidRPr="001E4ACC" w:rsidRDefault="0018081C" w:rsidP="0018081C">
      <w:pPr>
        <w:pStyle w:val="Titre1"/>
        <w:numPr>
          <w:ilvl w:val="0"/>
          <w:numId w:val="6"/>
        </w:numPr>
        <w:tabs>
          <w:tab w:val="clear" w:pos="709"/>
          <w:tab w:val="num" w:pos="720"/>
        </w:tabs>
        <w:ind w:left="720" w:hanging="360"/>
        <w:rPr>
          <w:bCs w:val="0"/>
        </w:rPr>
      </w:pPr>
      <w:bookmarkStart w:id="70" w:name="_Toc164328603"/>
      <w:bookmarkStart w:id="71" w:name="_Toc215653238"/>
      <w:bookmarkStart w:id="72" w:name="_Toc235090178"/>
      <w:r w:rsidRPr="001E4ACC">
        <w:rPr>
          <w:bCs w:val="0"/>
        </w:rPr>
        <w:t>REUNIONS</w:t>
      </w:r>
      <w:bookmarkEnd w:id="70"/>
      <w:bookmarkEnd w:id="71"/>
      <w:bookmarkEnd w:id="72"/>
    </w:p>
    <w:p w14:paraId="5A4776A8" w14:textId="77777777" w:rsidR="0018081C" w:rsidRPr="00CD58E6" w:rsidRDefault="0018081C" w:rsidP="0018081C">
      <w:pPr>
        <w:autoSpaceDE w:val="0"/>
        <w:autoSpaceDN w:val="0"/>
        <w:adjustRightInd w:val="0"/>
        <w:jc w:val="both"/>
        <w:rPr>
          <w:rFonts w:cs="Arial"/>
          <w:color w:val="000000"/>
          <w:szCs w:val="22"/>
        </w:rPr>
      </w:pPr>
      <w:r w:rsidRPr="00CD58E6">
        <w:rPr>
          <w:rFonts w:cs="Arial"/>
          <w:color w:val="000000"/>
          <w:szCs w:val="22"/>
        </w:rPr>
        <w:t xml:space="preserve">Le suivi et le contrôle des </w:t>
      </w:r>
      <w:r>
        <w:rPr>
          <w:rFonts w:cs="Arial"/>
          <w:color w:val="000000"/>
          <w:szCs w:val="22"/>
        </w:rPr>
        <w:t xml:space="preserve">Travaux </w:t>
      </w:r>
      <w:r w:rsidRPr="00CD58E6">
        <w:rPr>
          <w:rFonts w:cs="Arial"/>
          <w:color w:val="000000"/>
          <w:szCs w:val="22"/>
        </w:rPr>
        <w:t>s'exercent notamment par des réunions (au démarrage de l’</w:t>
      </w:r>
      <w:r w:rsidRPr="00CD58E6">
        <w:rPr>
          <w:rFonts w:cs="Arial"/>
          <w:szCs w:val="22"/>
        </w:rPr>
        <w:t>accord-cadre</w:t>
      </w:r>
      <w:r w:rsidRPr="00CD58E6">
        <w:rPr>
          <w:rFonts w:cs="Arial"/>
          <w:color w:val="000000"/>
          <w:szCs w:val="22"/>
        </w:rPr>
        <w:t>, réunions annuelles, …) entre le CEA et le Titulaire conformément aux prescriptions d</w:t>
      </w:r>
      <w:r>
        <w:rPr>
          <w:rFonts w:cs="Arial"/>
          <w:color w:val="000000"/>
          <w:szCs w:val="22"/>
        </w:rPr>
        <w:t>u cahier des charges</w:t>
      </w:r>
      <w:r w:rsidRPr="005B57EF">
        <w:rPr>
          <w:rFonts w:cs="Arial"/>
          <w:color w:val="000000"/>
          <w:szCs w:val="22"/>
        </w:rPr>
        <w:t>.</w:t>
      </w:r>
    </w:p>
    <w:p w14:paraId="029FE71F" w14:textId="77777777" w:rsidR="0018081C" w:rsidRPr="00CD58E6" w:rsidRDefault="0018081C" w:rsidP="0018081C">
      <w:pPr>
        <w:jc w:val="both"/>
        <w:rPr>
          <w:rFonts w:cs="Arial"/>
          <w:szCs w:val="22"/>
        </w:rPr>
      </w:pPr>
      <w:r w:rsidRPr="00CD58E6">
        <w:rPr>
          <w:rFonts w:cs="Arial"/>
          <w:szCs w:val="22"/>
        </w:rPr>
        <w:t>Chaque réunion fait ensuite l’objet d’un compte-rendu rédigé par le Titulaire et remis dans un délai de 2 semaines à compter de la réunion.</w:t>
      </w:r>
      <w:r>
        <w:rPr>
          <w:rFonts w:cs="Arial"/>
          <w:szCs w:val="22"/>
        </w:rPr>
        <w:t xml:space="preserve"> La date de ces réunions est déterminée d’un commun accord entre les Parties. </w:t>
      </w:r>
    </w:p>
    <w:p w14:paraId="4B724CCE" w14:textId="77777777" w:rsidR="0018081C" w:rsidRDefault="0018081C" w:rsidP="0018081C">
      <w:pPr>
        <w:autoSpaceDE w:val="0"/>
        <w:autoSpaceDN w:val="0"/>
        <w:adjustRightInd w:val="0"/>
        <w:jc w:val="both"/>
        <w:rPr>
          <w:rFonts w:cs="Arial"/>
          <w:color w:val="000000"/>
          <w:szCs w:val="22"/>
        </w:rPr>
      </w:pPr>
    </w:p>
    <w:p w14:paraId="7AF94BAF" w14:textId="77777777" w:rsidR="0018081C" w:rsidRPr="005D28B5" w:rsidRDefault="0018081C" w:rsidP="0018081C">
      <w:pPr>
        <w:pStyle w:val="Titre4"/>
        <w:numPr>
          <w:ilvl w:val="3"/>
          <w:numId w:val="0"/>
        </w:numPr>
        <w:tabs>
          <w:tab w:val="clear" w:pos="1134"/>
          <w:tab w:val="clear" w:pos="6946"/>
          <w:tab w:val="left" w:pos="993"/>
        </w:tabs>
        <w:spacing w:before="120"/>
        <w:ind w:left="864" w:right="-113" w:hanging="864"/>
        <w:jc w:val="both"/>
        <w:rPr>
          <w:rFonts w:ascii="Arial" w:hAnsi="Arial" w:cs="Arial"/>
          <w:szCs w:val="22"/>
          <w:lang w:val="fr-FR"/>
        </w:rPr>
      </w:pPr>
      <w:bookmarkStart w:id="73" w:name="_Toc112931498"/>
      <w:r>
        <w:rPr>
          <w:rFonts w:ascii="Arial" w:hAnsi="Arial" w:cs="Arial"/>
          <w:szCs w:val="22"/>
          <w:lang w:val="fr-FR"/>
        </w:rPr>
        <w:t xml:space="preserve">12. 1 - </w:t>
      </w:r>
      <w:r w:rsidRPr="005D28B5">
        <w:rPr>
          <w:rFonts w:ascii="Arial" w:hAnsi="Arial" w:cs="Arial"/>
          <w:szCs w:val="22"/>
          <w:lang w:val="fr-FR"/>
        </w:rPr>
        <w:t>Réunion de démarrage</w:t>
      </w:r>
      <w:bookmarkEnd w:id="73"/>
    </w:p>
    <w:p w14:paraId="48D9690B" w14:textId="77777777" w:rsidR="0018081C" w:rsidRPr="00E719CF" w:rsidRDefault="0018081C" w:rsidP="0018081C">
      <w:pPr>
        <w:autoSpaceDE w:val="0"/>
        <w:autoSpaceDN w:val="0"/>
        <w:adjustRightInd w:val="0"/>
        <w:jc w:val="both"/>
        <w:rPr>
          <w:rFonts w:eastAsia="CIDFont+F1" w:cs="Arial"/>
          <w:color w:val="000000"/>
        </w:rPr>
      </w:pPr>
      <w:r w:rsidRPr="00E719CF">
        <w:rPr>
          <w:rFonts w:eastAsia="CIDFont+F1" w:cs="Arial"/>
          <w:color w:val="000000"/>
        </w:rPr>
        <w:t>Une réunion de démarrage se tient dans les jours suivant la notification du marché.</w:t>
      </w:r>
    </w:p>
    <w:p w14:paraId="579F9732" w14:textId="77777777" w:rsidR="0018081C" w:rsidRPr="00E719CF" w:rsidRDefault="0018081C" w:rsidP="0018081C">
      <w:pPr>
        <w:autoSpaceDE w:val="0"/>
        <w:autoSpaceDN w:val="0"/>
        <w:adjustRightInd w:val="0"/>
        <w:jc w:val="both"/>
        <w:rPr>
          <w:rFonts w:eastAsia="CIDFont+F1" w:cs="Arial"/>
          <w:color w:val="000000"/>
        </w:rPr>
      </w:pPr>
      <w:r w:rsidRPr="00E719CF">
        <w:rPr>
          <w:rFonts w:eastAsia="CIDFont+F1" w:cs="Arial"/>
          <w:color w:val="000000"/>
        </w:rPr>
        <w:t>Cette réunion, où sont présents les représentants, des deux parties permet :</w:t>
      </w:r>
    </w:p>
    <w:p w14:paraId="20784EF4" w14:textId="77777777" w:rsidR="0018081C" w:rsidRPr="00E719CF" w:rsidRDefault="0018081C" w:rsidP="0018081C">
      <w:pPr>
        <w:autoSpaceDE w:val="0"/>
        <w:autoSpaceDN w:val="0"/>
        <w:adjustRightInd w:val="0"/>
        <w:ind w:left="708"/>
        <w:jc w:val="both"/>
        <w:rPr>
          <w:rFonts w:eastAsia="CIDFont+F1" w:cs="Arial"/>
          <w:color w:val="000000"/>
        </w:rPr>
      </w:pPr>
      <w:r w:rsidRPr="00E719CF">
        <w:rPr>
          <w:rFonts w:cs="Arial"/>
          <w:color w:val="000000"/>
        </w:rPr>
        <w:t xml:space="preserve">- </w:t>
      </w:r>
      <w:r w:rsidRPr="00E719CF">
        <w:rPr>
          <w:rFonts w:eastAsia="CIDFont+F1" w:cs="Arial"/>
          <w:color w:val="000000"/>
        </w:rPr>
        <w:t>De préciser l’organisation opérationnelle pour le suivi du contrat : l</w:t>
      </w:r>
      <w:r>
        <w:rPr>
          <w:rFonts w:eastAsia="CIDFont+F1" w:cs="Arial"/>
          <w:color w:val="000000"/>
        </w:rPr>
        <w:t xml:space="preserve">es intervenants, les limites de </w:t>
      </w:r>
      <w:r w:rsidRPr="00E719CF">
        <w:rPr>
          <w:rFonts w:eastAsia="CIDFont+F1" w:cs="Arial"/>
          <w:color w:val="000000"/>
        </w:rPr>
        <w:t>responsabilité, le calendrier des réunions de travail…</w:t>
      </w:r>
    </w:p>
    <w:p w14:paraId="4279AECC" w14:textId="77777777" w:rsidR="0018081C" w:rsidRPr="00E719CF" w:rsidRDefault="0018081C" w:rsidP="0018081C">
      <w:pPr>
        <w:autoSpaceDE w:val="0"/>
        <w:autoSpaceDN w:val="0"/>
        <w:adjustRightInd w:val="0"/>
        <w:ind w:left="708"/>
        <w:jc w:val="both"/>
        <w:rPr>
          <w:rFonts w:eastAsia="CIDFont+F1" w:cs="Arial"/>
          <w:color w:val="000000"/>
        </w:rPr>
      </w:pPr>
      <w:r w:rsidRPr="00E719CF">
        <w:rPr>
          <w:rFonts w:cs="Arial"/>
          <w:color w:val="000000"/>
        </w:rPr>
        <w:t xml:space="preserve">- </w:t>
      </w:r>
      <w:r w:rsidRPr="00E719CF">
        <w:rPr>
          <w:rFonts w:eastAsia="CIDFont+F1" w:cs="Arial"/>
          <w:color w:val="000000"/>
        </w:rPr>
        <w:t>De rappeler les objectifs : planning, politique QSE…</w:t>
      </w:r>
    </w:p>
    <w:p w14:paraId="51339EE0" w14:textId="77777777" w:rsidR="0018081C" w:rsidRDefault="0018081C" w:rsidP="0018081C">
      <w:pPr>
        <w:autoSpaceDE w:val="0"/>
        <w:autoSpaceDN w:val="0"/>
        <w:adjustRightInd w:val="0"/>
        <w:ind w:left="708"/>
        <w:jc w:val="both"/>
        <w:rPr>
          <w:rFonts w:eastAsia="CIDFont+F1" w:cs="Arial"/>
          <w:color w:val="000000"/>
        </w:rPr>
      </w:pPr>
      <w:r w:rsidRPr="00E719CF">
        <w:rPr>
          <w:rFonts w:cs="Arial"/>
          <w:color w:val="000000"/>
        </w:rPr>
        <w:t xml:space="preserve">- </w:t>
      </w:r>
      <w:r w:rsidRPr="00E719CF">
        <w:rPr>
          <w:rFonts w:eastAsia="CIDFont+F1" w:cs="Arial"/>
          <w:color w:val="000000"/>
        </w:rPr>
        <w:t>D’établir et signer les différents documents contractuels et ré</w:t>
      </w:r>
      <w:r>
        <w:rPr>
          <w:rFonts w:eastAsia="CIDFont+F1" w:cs="Arial"/>
          <w:color w:val="000000"/>
        </w:rPr>
        <w:t xml:space="preserve">glementaires (contrat, plan de </w:t>
      </w:r>
      <w:r w:rsidRPr="00E719CF">
        <w:rPr>
          <w:rFonts w:eastAsia="CIDFont+F1" w:cs="Arial"/>
          <w:color w:val="000000"/>
        </w:rPr>
        <w:t>prévention…)</w:t>
      </w:r>
    </w:p>
    <w:p w14:paraId="4462DE40" w14:textId="77777777" w:rsidR="0018081C" w:rsidRDefault="0018081C" w:rsidP="0018081C">
      <w:pPr>
        <w:autoSpaceDE w:val="0"/>
        <w:autoSpaceDN w:val="0"/>
        <w:adjustRightInd w:val="0"/>
        <w:ind w:left="708"/>
        <w:jc w:val="both"/>
        <w:rPr>
          <w:rFonts w:eastAsia="CIDFont+F1" w:cs="Arial"/>
          <w:color w:val="000000"/>
        </w:rPr>
      </w:pPr>
      <w:r>
        <w:rPr>
          <w:rFonts w:eastAsia="CIDFont+F1" w:cs="Arial"/>
          <w:color w:val="000000"/>
        </w:rPr>
        <w:t>- Rappeler les conditions contractuelles de l’accord cadre.</w:t>
      </w:r>
    </w:p>
    <w:p w14:paraId="1FF52627" w14:textId="77777777" w:rsidR="0018081C" w:rsidRPr="00E719CF" w:rsidRDefault="0018081C" w:rsidP="0018081C">
      <w:pPr>
        <w:autoSpaceDE w:val="0"/>
        <w:autoSpaceDN w:val="0"/>
        <w:adjustRightInd w:val="0"/>
        <w:jc w:val="both"/>
        <w:rPr>
          <w:rFonts w:eastAsia="CIDFont+F1" w:cs="Arial"/>
          <w:color w:val="000000"/>
        </w:rPr>
      </w:pPr>
    </w:p>
    <w:p w14:paraId="1AC56509" w14:textId="77777777" w:rsidR="0018081C" w:rsidRPr="00E719CF" w:rsidRDefault="0018081C" w:rsidP="0018081C">
      <w:pPr>
        <w:autoSpaceDE w:val="0"/>
        <w:autoSpaceDN w:val="0"/>
        <w:adjustRightInd w:val="0"/>
        <w:jc w:val="both"/>
        <w:rPr>
          <w:rFonts w:eastAsia="CIDFont+F1" w:cs="Arial"/>
          <w:color w:val="000000"/>
        </w:rPr>
      </w:pPr>
      <w:r w:rsidRPr="00E719CF">
        <w:rPr>
          <w:rFonts w:eastAsia="CIDFont+F1" w:cs="Arial"/>
          <w:color w:val="000000"/>
        </w:rPr>
        <w:t>Devront être présents :</w:t>
      </w:r>
    </w:p>
    <w:p w14:paraId="21C1CCF5" w14:textId="77777777" w:rsidR="0018081C" w:rsidRDefault="0018081C" w:rsidP="0018081C">
      <w:pPr>
        <w:autoSpaceDE w:val="0"/>
        <w:autoSpaceDN w:val="0"/>
        <w:adjustRightInd w:val="0"/>
        <w:ind w:left="708"/>
        <w:jc w:val="both"/>
        <w:rPr>
          <w:rFonts w:eastAsia="CIDFont+F1" w:cs="Arial"/>
          <w:color w:val="000000"/>
        </w:rPr>
      </w:pPr>
      <w:r w:rsidRPr="00E719CF">
        <w:rPr>
          <w:rFonts w:cs="Arial"/>
          <w:color w:val="000000"/>
        </w:rPr>
        <w:t xml:space="preserve">- </w:t>
      </w:r>
      <w:r w:rsidRPr="00E719CF">
        <w:rPr>
          <w:rFonts w:eastAsia="CIDFont+F1" w:cs="Arial"/>
          <w:color w:val="000000"/>
        </w:rPr>
        <w:t>Les correspondants des deux parties</w:t>
      </w:r>
    </w:p>
    <w:p w14:paraId="22E09FCF" w14:textId="77777777" w:rsidR="0018081C" w:rsidRDefault="0018081C" w:rsidP="0018081C">
      <w:pPr>
        <w:autoSpaceDE w:val="0"/>
        <w:autoSpaceDN w:val="0"/>
        <w:adjustRightInd w:val="0"/>
        <w:ind w:left="708"/>
        <w:jc w:val="both"/>
        <w:rPr>
          <w:rFonts w:eastAsia="CIDFont+F1" w:cs="Arial"/>
          <w:color w:val="000000"/>
        </w:rPr>
      </w:pPr>
      <w:r>
        <w:rPr>
          <w:rFonts w:eastAsia="CIDFont+F1" w:cs="Arial"/>
          <w:color w:val="000000"/>
        </w:rPr>
        <w:t>- Ingénieur sécurité CQSE CEA</w:t>
      </w:r>
    </w:p>
    <w:p w14:paraId="1E5F82A5" w14:textId="77777777" w:rsidR="0018081C" w:rsidRPr="00E719CF" w:rsidRDefault="0018081C" w:rsidP="0018081C">
      <w:pPr>
        <w:autoSpaceDE w:val="0"/>
        <w:autoSpaceDN w:val="0"/>
        <w:adjustRightInd w:val="0"/>
        <w:ind w:left="708"/>
        <w:jc w:val="both"/>
        <w:rPr>
          <w:rFonts w:eastAsia="CIDFont+F1" w:cs="Arial"/>
          <w:color w:val="000000"/>
        </w:rPr>
      </w:pPr>
      <w:r>
        <w:rPr>
          <w:rFonts w:eastAsia="CIDFont+F1" w:cs="Arial"/>
          <w:color w:val="000000"/>
        </w:rPr>
        <w:t>- Ingénieur Qualité DPEI</w:t>
      </w:r>
    </w:p>
    <w:p w14:paraId="5123C17E" w14:textId="77777777" w:rsidR="0018081C" w:rsidRDefault="0018081C" w:rsidP="0018081C">
      <w:pPr>
        <w:autoSpaceDE w:val="0"/>
        <w:autoSpaceDN w:val="0"/>
        <w:adjustRightInd w:val="0"/>
        <w:ind w:left="708"/>
        <w:jc w:val="both"/>
        <w:rPr>
          <w:rFonts w:eastAsia="CIDFont+F1" w:cs="Arial"/>
          <w:color w:val="000000"/>
        </w:rPr>
      </w:pPr>
      <w:r w:rsidRPr="00E719CF">
        <w:rPr>
          <w:rFonts w:cs="Arial"/>
          <w:color w:val="000000"/>
        </w:rPr>
        <w:t xml:space="preserve">- </w:t>
      </w:r>
      <w:r w:rsidRPr="00E719CF">
        <w:rPr>
          <w:rFonts w:eastAsia="CIDFont+F1" w:cs="Arial"/>
          <w:color w:val="000000"/>
        </w:rPr>
        <w:t xml:space="preserve">Les sous-traitants </w:t>
      </w:r>
      <w:r>
        <w:rPr>
          <w:rFonts w:eastAsia="CIDFont+F1" w:cs="Arial"/>
          <w:color w:val="000000"/>
        </w:rPr>
        <w:t xml:space="preserve">et prestataires </w:t>
      </w:r>
      <w:r w:rsidRPr="00E719CF">
        <w:rPr>
          <w:rFonts w:eastAsia="CIDFont+F1" w:cs="Arial"/>
          <w:color w:val="000000"/>
        </w:rPr>
        <w:t>ayant des interventions régulières sur le site</w:t>
      </w:r>
    </w:p>
    <w:p w14:paraId="63C2D889" w14:textId="77777777" w:rsidR="0018081C" w:rsidRDefault="0018081C" w:rsidP="0018081C">
      <w:pPr>
        <w:autoSpaceDE w:val="0"/>
        <w:autoSpaceDN w:val="0"/>
        <w:adjustRightInd w:val="0"/>
        <w:jc w:val="both"/>
        <w:rPr>
          <w:rFonts w:eastAsia="CIDFont+F1" w:cs="Arial"/>
          <w:color w:val="000000"/>
        </w:rPr>
      </w:pPr>
    </w:p>
    <w:p w14:paraId="44F9F0D6" w14:textId="77777777" w:rsidR="0018081C" w:rsidRDefault="0018081C" w:rsidP="0018081C">
      <w:pPr>
        <w:autoSpaceDE w:val="0"/>
        <w:autoSpaceDN w:val="0"/>
        <w:adjustRightInd w:val="0"/>
        <w:jc w:val="both"/>
        <w:rPr>
          <w:rFonts w:eastAsia="CIDFont+F1" w:cs="Arial"/>
          <w:color w:val="000000"/>
        </w:rPr>
      </w:pPr>
      <w:r w:rsidRPr="00E719CF">
        <w:rPr>
          <w:rFonts w:eastAsia="CIDFont+F1" w:cs="Arial"/>
          <w:color w:val="000000"/>
        </w:rPr>
        <w:t>A cette occasion, le Titulaire remet au Demandeur le projet de plan d’organisation détaillé</w:t>
      </w:r>
      <w:r>
        <w:rPr>
          <w:rFonts w:eastAsia="CIDFont+F1" w:cs="Arial"/>
          <w:color w:val="000000"/>
        </w:rPr>
        <w:t xml:space="preserve"> mentionnant les différents postes de travail et l’organisation pour la gestion de la sous-traitance et des prestataires</w:t>
      </w:r>
      <w:r w:rsidRPr="00E719CF">
        <w:rPr>
          <w:rFonts w:eastAsia="CIDFont+F1" w:cs="Arial"/>
          <w:color w:val="000000"/>
        </w:rPr>
        <w:t>. Le Titulaire présente et fait valider lors de cette ré</w:t>
      </w:r>
      <w:r>
        <w:rPr>
          <w:rFonts w:eastAsia="CIDFont+F1" w:cs="Arial"/>
          <w:color w:val="000000"/>
        </w:rPr>
        <w:t xml:space="preserve">union, une </w:t>
      </w:r>
      <w:r w:rsidRPr="00E719CF">
        <w:rPr>
          <w:rFonts w:eastAsia="CIDFont+F1" w:cs="Arial"/>
          <w:color w:val="000000"/>
        </w:rPr>
        <w:t>maquette des documents qu’il juge nécessaires à la bonne appréciation de la prestation et à l’</w:t>
      </w:r>
      <w:r>
        <w:rPr>
          <w:rFonts w:eastAsia="CIDFont+F1" w:cs="Arial"/>
          <w:color w:val="000000"/>
        </w:rPr>
        <w:t xml:space="preserve">analyse des </w:t>
      </w:r>
      <w:r w:rsidRPr="00E719CF">
        <w:rPr>
          <w:rFonts w:eastAsia="CIDFont+F1" w:cs="Arial"/>
          <w:color w:val="000000"/>
        </w:rPr>
        <w:t>résultats.</w:t>
      </w:r>
    </w:p>
    <w:p w14:paraId="43991F41" w14:textId="77777777" w:rsidR="0018081C" w:rsidRDefault="0018081C" w:rsidP="0018081C">
      <w:pPr>
        <w:autoSpaceDE w:val="0"/>
        <w:autoSpaceDN w:val="0"/>
        <w:adjustRightInd w:val="0"/>
        <w:jc w:val="both"/>
        <w:rPr>
          <w:rFonts w:eastAsia="CIDFont+F1" w:cs="Arial"/>
          <w:color w:val="000000"/>
        </w:rPr>
      </w:pPr>
    </w:p>
    <w:p w14:paraId="6450CE76" w14:textId="77777777" w:rsidR="0018081C" w:rsidRDefault="0018081C" w:rsidP="0018081C">
      <w:pPr>
        <w:autoSpaceDE w:val="0"/>
        <w:autoSpaceDN w:val="0"/>
        <w:adjustRightInd w:val="0"/>
        <w:jc w:val="both"/>
        <w:rPr>
          <w:rFonts w:eastAsia="CIDFont+F1" w:cs="Arial"/>
          <w:color w:val="000000"/>
        </w:rPr>
      </w:pPr>
      <w:r>
        <w:rPr>
          <w:rFonts w:eastAsia="CIDFont+F1" w:cs="Arial"/>
          <w:color w:val="000000"/>
        </w:rPr>
        <w:t>Il est aussi attendu de la réunion de démarrage que le Titulaire fournisse les LPE DAASC afin de prévoir les entrées sur site du personnel nécessaire ainsi que la définition de la date de réalisation du plan de prévention.</w:t>
      </w:r>
    </w:p>
    <w:p w14:paraId="0B0D7A82" w14:textId="77777777" w:rsidR="0018081C" w:rsidRPr="00E719CF" w:rsidRDefault="0018081C" w:rsidP="0018081C">
      <w:pPr>
        <w:autoSpaceDE w:val="0"/>
        <w:autoSpaceDN w:val="0"/>
        <w:adjustRightInd w:val="0"/>
        <w:jc w:val="both"/>
        <w:rPr>
          <w:rFonts w:eastAsia="CIDFont+F1" w:cs="Arial"/>
          <w:color w:val="000000"/>
        </w:rPr>
      </w:pPr>
    </w:p>
    <w:p w14:paraId="1F218773" w14:textId="77777777" w:rsidR="0018081C" w:rsidRPr="005D28B5" w:rsidRDefault="0018081C" w:rsidP="0018081C">
      <w:pPr>
        <w:pStyle w:val="Titre4"/>
        <w:numPr>
          <w:ilvl w:val="3"/>
          <w:numId w:val="0"/>
        </w:numPr>
        <w:tabs>
          <w:tab w:val="clear" w:pos="1134"/>
          <w:tab w:val="clear" w:pos="6946"/>
          <w:tab w:val="left" w:pos="993"/>
        </w:tabs>
        <w:spacing w:before="120"/>
        <w:ind w:left="864" w:right="-113" w:hanging="864"/>
        <w:jc w:val="both"/>
        <w:rPr>
          <w:rFonts w:ascii="Arial" w:hAnsi="Arial" w:cs="Arial"/>
          <w:szCs w:val="22"/>
          <w:lang w:val="fr-FR"/>
        </w:rPr>
      </w:pPr>
      <w:bookmarkStart w:id="74" w:name="_Toc112931499"/>
      <w:r>
        <w:rPr>
          <w:rFonts w:ascii="Arial" w:hAnsi="Arial" w:cs="Arial"/>
          <w:szCs w:val="22"/>
          <w:lang w:val="fr-FR"/>
        </w:rPr>
        <w:t xml:space="preserve">12.2 - </w:t>
      </w:r>
      <w:r w:rsidRPr="005D28B5">
        <w:rPr>
          <w:rFonts w:ascii="Arial" w:hAnsi="Arial" w:cs="Arial"/>
          <w:szCs w:val="22"/>
          <w:lang w:val="fr-FR"/>
        </w:rPr>
        <w:t xml:space="preserve">Réunion </w:t>
      </w:r>
      <w:bookmarkEnd w:id="74"/>
      <w:r>
        <w:rPr>
          <w:rFonts w:ascii="Arial" w:hAnsi="Arial" w:cs="Arial"/>
          <w:szCs w:val="22"/>
          <w:lang w:val="fr-FR"/>
        </w:rPr>
        <w:t>semestrielle</w:t>
      </w:r>
    </w:p>
    <w:p w14:paraId="6455FF6C" w14:textId="77777777" w:rsidR="0018081C" w:rsidRPr="00E719CF" w:rsidRDefault="0018081C" w:rsidP="0018081C">
      <w:pPr>
        <w:autoSpaceDE w:val="0"/>
        <w:autoSpaceDN w:val="0"/>
        <w:adjustRightInd w:val="0"/>
        <w:jc w:val="both"/>
        <w:rPr>
          <w:rFonts w:eastAsia="CIDFont+F1" w:cs="Arial"/>
          <w:color w:val="000000"/>
        </w:rPr>
      </w:pPr>
      <w:r w:rsidRPr="00E719CF">
        <w:rPr>
          <w:rFonts w:eastAsia="CIDFont+F1" w:cs="Arial"/>
          <w:color w:val="000000"/>
        </w:rPr>
        <w:t xml:space="preserve">En </w:t>
      </w:r>
      <w:r>
        <w:rPr>
          <w:rFonts w:eastAsia="CIDFont+F1" w:cs="Arial"/>
          <w:color w:val="000000"/>
        </w:rPr>
        <w:t>prévision de la réunion semestrielle</w:t>
      </w:r>
      <w:r w:rsidRPr="00E719CF">
        <w:rPr>
          <w:rFonts w:eastAsia="CIDFont+F1" w:cs="Arial"/>
          <w:color w:val="000000"/>
        </w:rPr>
        <w:t xml:space="preserve">, le Titulaire doit transmettre </w:t>
      </w:r>
      <w:r w:rsidRPr="00E719CF">
        <w:rPr>
          <w:rFonts w:cs="Arial"/>
          <w:color w:val="000000"/>
        </w:rPr>
        <w:t xml:space="preserve">un </w:t>
      </w:r>
      <w:r w:rsidRPr="00DB5317">
        <w:rPr>
          <w:rFonts w:cs="Arial"/>
          <w:color w:val="000000"/>
        </w:rPr>
        <w:t xml:space="preserve">rapport d’activité </w:t>
      </w:r>
      <w:r>
        <w:rPr>
          <w:rFonts w:cs="Arial"/>
          <w:color w:val="000000"/>
        </w:rPr>
        <w:t xml:space="preserve">semestriel </w:t>
      </w:r>
      <w:r w:rsidRPr="00DB5317">
        <w:rPr>
          <w:rFonts w:eastAsia="CIDFont+F1" w:cs="Arial"/>
          <w:color w:val="000000"/>
        </w:rPr>
        <w:t>pour</w:t>
      </w:r>
      <w:r>
        <w:rPr>
          <w:rFonts w:eastAsia="CIDFont+F1" w:cs="Arial"/>
          <w:color w:val="000000"/>
        </w:rPr>
        <w:t xml:space="preserve"> rendre compte de son activité, analyser les indicateurs, aborder les questions administratives </w:t>
      </w:r>
      <w:r w:rsidRPr="00E719CF">
        <w:rPr>
          <w:rFonts w:eastAsia="CIDFont+F1" w:cs="Arial"/>
          <w:color w:val="000000"/>
        </w:rPr>
        <w:t>et permet</w:t>
      </w:r>
      <w:r>
        <w:rPr>
          <w:rFonts w:eastAsia="CIDFont+F1" w:cs="Arial"/>
          <w:color w:val="000000"/>
        </w:rPr>
        <w:t xml:space="preserve">tre le suivi de la facturation. Ce document </w:t>
      </w:r>
      <w:r w:rsidRPr="00E719CF">
        <w:rPr>
          <w:rFonts w:eastAsia="CIDFont+F1" w:cs="Arial"/>
          <w:color w:val="000000"/>
        </w:rPr>
        <w:t>est tra</w:t>
      </w:r>
      <w:r>
        <w:rPr>
          <w:rFonts w:eastAsia="CIDFont+F1" w:cs="Arial"/>
          <w:color w:val="000000"/>
        </w:rPr>
        <w:t>nsmis sous forme dématérialisée et la forme devra être approuvée par le Pilote de contrat.</w:t>
      </w:r>
    </w:p>
    <w:p w14:paraId="5234B85C" w14:textId="77777777" w:rsidR="0018081C" w:rsidRPr="007B677E" w:rsidRDefault="0018081C" w:rsidP="0018081C">
      <w:pPr>
        <w:autoSpaceDE w:val="0"/>
        <w:autoSpaceDN w:val="0"/>
        <w:adjustRightInd w:val="0"/>
        <w:jc w:val="both"/>
        <w:rPr>
          <w:rFonts w:cs="Arial"/>
          <w:color w:val="000000"/>
        </w:rPr>
      </w:pPr>
      <w:r w:rsidRPr="00E719CF">
        <w:rPr>
          <w:rFonts w:cs="Arial"/>
          <w:color w:val="000000"/>
        </w:rPr>
        <w:t xml:space="preserve">Le document relatif </w:t>
      </w:r>
      <w:r>
        <w:rPr>
          <w:rFonts w:cs="Arial"/>
          <w:color w:val="000000"/>
        </w:rPr>
        <w:t>au trimestre passé</w:t>
      </w:r>
      <w:r w:rsidRPr="00E719CF">
        <w:rPr>
          <w:rFonts w:cs="Arial"/>
          <w:color w:val="000000"/>
        </w:rPr>
        <w:t xml:space="preserve"> est transmis par le Titulaire au chargé de contrat </w:t>
      </w:r>
      <w:r w:rsidRPr="007B677E">
        <w:rPr>
          <w:rFonts w:cs="Arial"/>
          <w:color w:val="000000"/>
        </w:rPr>
        <w:t xml:space="preserve">CEA au </w:t>
      </w:r>
      <w:r w:rsidRPr="00B54AC2">
        <w:rPr>
          <w:rFonts w:cs="Arial"/>
          <w:color w:val="000000"/>
        </w:rPr>
        <w:t>moins 2 jours</w:t>
      </w:r>
      <w:r w:rsidRPr="007B677E">
        <w:rPr>
          <w:rFonts w:cs="Arial"/>
          <w:color w:val="000000"/>
        </w:rPr>
        <w:t xml:space="preserve"> avant la réunion de suivi, </w:t>
      </w:r>
      <w:r w:rsidRPr="007B677E">
        <w:rPr>
          <w:rFonts w:eastAsia="CIDFont+F1" w:cs="Arial"/>
          <w:color w:val="000000"/>
        </w:rPr>
        <w:t>sous peine de pénalités.</w:t>
      </w:r>
    </w:p>
    <w:p w14:paraId="4B91915D" w14:textId="77777777" w:rsidR="0018081C" w:rsidRDefault="0018081C" w:rsidP="0018081C">
      <w:pPr>
        <w:autoSpaceDE w:val="0"/>
        <w:autoSpaceDN w:val="0"/>
        <w:adjustRightInd w:val="0"/>
        <w:jc w:val="both"/>
        <w:rPr>
          <w:rFonts w:eastAsia="CIDFont+F1" w:cs="Arial"/>
          <w:color w:val="000000"/>
        </w:rPr>
      </w:pPr>
    </w:p>
    <w:p w14:paraId="2A8284DD" w14:textId="77777777" w:rsidR="0018081C" w:rsidRPr="007B677E" w:rsidRDefault="0018081C" w:rsidP="0018081C">
      <w:pPr>
        <w:autoSpaceDE w:val="0"/>
        <w:autoSpaceDN w:val="0"/>
        <w:adjustRightInd w:val="0"/>
        <w:jc w:val="both"/>
        <w:rPr>
          <w:rFonts w:eastAsia="CIDFont+F1" w:cs="Arial"/>
          <w:color w:val="000000"/>
        </w:rPr>
      </w:pPr>
      <w:r w:rsidRPr="007B677E">
        <w:rPr>
          <w:rFonts w:eastAsia="CIDFont+F1" w:cs="Arial"/>
          <w:color w:val="000000"/>
        </w:rPr>
        <w:t xml:space="preserve">Devront à minima être présents lors de la réunion </w:t>
      </w:r>
      <w:r>
        <w:rPr>
          <w:rFonts w:eastAsia="CIDFont+F1" w:cs="Arial"/>
          <w:color w:val="000000"/>
        </w:rPr>
        <w:t>semestrielle</w:t>
      </w:r>
      <w:r w:rsidRPr="007B677E">
        <w:rPr>
          <w:rFonts w:eastAsia="CIDFont+F1" w:cs="Arial"/>
          <w:color w:val="000000"/>
        </w:rPr>
        <w:t xml:space="preserve"> :</w:t>
      </w:r>
    </w:p>
    <w:p w14:paraId="6C2FD139" w14:textId="77777777" w:rsidR="0018081C" w:rsidRPr="00AB0F56" w:rsidRDefault="0018081C" w:rsidP="0018081C">
      <w:pPr>
        <w:autoSpaceDE w:val="0"/>
        <w:autoSpaceDN w:val="0"/>
        <w:adjustRightInd w:val="0"/>
        <w:ind w:left="708"/>
        <w:jc w:val="both"/>
        <w:rPr>
          <w:rFonts w:eastAsia="CIDFont+F1" w:cs="Arial"/>
          <w:color w:val="000000"/>
          <w:szCs w:val="22"/>
        </w:rPr>
      </w:pPr>
      <w:r w:rsidRPr="007B677E">
        <w:rPr>
          <w:rFonts w:cs="Arial"/>
          <w:color w:val="000000"/>
        </w:rPr>
        <w:t xml:space="preserve">- </w:t>
      </w:r>
      <w:r w:rsidRPr="007B677E">
        <w:rPr>
          <w:rFonts w:eastAsia="CIDFont+F1" w:cs="Arial"/>
          <w:color w:val="000000"/>
        </w:rPr>
        <w:t xml:space="preserve">Le Pilote de </w:t>
      </w:r>
      <w:r w:rsidRPr="00AB0F56">
        <w:rPr>
          <w:rFonts w:eastAsia="CIDFont+F1" w:cs="Arial"/>
          <w:color w:val="000000"/>
          <w:szCs w:val="22"/>
        </w:rPr>
        <w:t>contrat demandeur,</w:t>
      </w:r>
    </w:p>
    <w:p w14:paraId="017A67BB" w14:textId="77777777" w:rsidR="0018081C" w:rsidRPr="00135500" w:rsidRDefault="0018081C" w:rsidP="0018081C">
      <w:pPr>
        <w:autoSpaceDE w:val="0"/>
        <w:autoSpaceDN w:val="0"/>
        <w:adjustRightInd w:val="0"/>
        <w:ind w:left="708"/>
        <w:jc w:val="both"/>
        <w:rPr>
          <w:rFonts w:eastAsia="CIDFont+F1" w:cs="Arial"/>
          <w:color w:val="000000"/>
          <w:szCs w:val="22"/>
        </w:rPr>
      </w:pPr>
      <w:r w:rsidRPr="00135500">
        <w:rPr>
          <w:rFonts w:eastAsia="CIDFont+F1" w:cs="Arial"/>
          <w:color w:val="000000"/>
          <w:szCs w:val="22"/>
        </w:rPr>
        <w:t>- Le Correspondant technique Demandeur,</w:t>
      </w:r>
    </w:p>
    <w:p w14:paraId="4FEA1353" w14:textId="77777777" w:rsidR="0018081C" w:rsidRPr="00CD56D3" w:rsidRDefault="0018081C" w:rsidP="0018081C">
      <w:pPr>
        <w:autoSpaceDE w:val="0"/>
        <w:autoSpaceDN w:val="0"/>
        <w:adjustRightInd w:val="0"/>
        <w:ind w:left="708"/>
        <w:jc w:val="both"/>
        <w:rPr>
          <w:rFonts w:eastAsia="CIDFont+F1" w:cs="Arial"/>
          <w:color w:val="000000"/>
          <w:szCs w:val="22"/>
        </w:rPr>
      </w:pPr>
      <w:r w:rsidRPr="00CD56D3">
        <w:rPr>
          <w:rFonts w:eastAsia="CIDFont+F1" w:cs="Arial"/>
          <w:color w:val="000000"/>
          <w:szCs w:val="22"/>
        </w:rPr>
        <w:t>- Le Correspondant commercial Demandeur,</w:t>
      </w:r>
    </w:p>
    <w:p w14:paraId="61F43F4D" w14:textId="77777777" w:rsidR="0018081C" w:rsidRPr="00100EE2" w:rsidRDefault="0018081C" w:rsidP="0018081C">
      <w:pPr>
        <w:autoSpaceDE w:val="0"/>
        <w:autoSpaceDN w:val="0"/>
        <w:adjustRightInd w:val="0"/>
        <w:ind w:left="708"/>
        <w:jc w:val="both"/>
        <w:rPr>
          <w:rFonts w:eastAsia="CIDFont+F1" w:cs="Arial"/>
          <w:color w:val="000000"/>
          <w:szCs w:val="22"/>
        </w:rPr>
      </w:pPr>
      <w:r w:rsidRPr="00100EE2">
        <w:rPr>
          <w:rFonts w:eastAsia="CIDFont+F1" w:cs="Arial"/>
          <w:color w:val="000000"/>
          <w:szCs w:val="22"/>
        </w:rPr>
        <w:t>- Les Responsables contrat du Titulaire.</w:t>
      </w:r>
    </w:p>
    <w:p w14:paraId="722D64B5" w14:textId="77777777" w:rsidR="0018081C" w:rsidRPr="00B0125D" w:rsidRDefault="0018081C" w:rsidP="0018081C">
      <w:pPr>
        <w:autoSpaceDE w:val="0"/>
        <w:autoSpaceDN w:val="0"/>
        <w:adjustRightInd w:val="0"/>
        <w:rPr>
          <w:rFonts w:eastAsia="CIDFont+F1" w:cs="Arial"/>
          <w:color w:val="000000"/>
          <w:szCs w:val="22"/>
        </w:rPr>
      </w:pPr>
    </w:p>
    <w:p w14:paraId="527D57A2" w14:textId="77777777" w:rsidR="0018081C" w:rsidRPr="00C25FC2" w:rsidRDefault="0018081C" w:rsidP="0018081C">
      <w:pPr>
        <w:autoSpaceDE w:val="0"/>
        <w:autoSpaceDN w:val="0"/>
        <w:adjustRightInd w:val="0"/>
        <w:rPr>
          <w:rFonts w:eastAsia="CIDFont+F1" w:cs="Arial"/>
          <w:color w:val="000000"/>
          <w:szCs w:val="22"/>
        </w:rPr>
      </w:pPr>
      <w:r w:rsidRPr="00C25FC2">
        <w:rPr>
          <w:rFonts w:eastAsia="CIDFont+F1" w:cs="Arial"/>
          <w:color w:val="000000"/>
          <w:szCs w:val="22"/>
        </w:rPr>
        <w:t>Sur invitation :</w:t>
      </w:r>
    </w:p>
    <w:p w14:paraId="2D97C0A3" w14:textId="77777777" w:rsidR="0018081C" w:rsidRDefault="0018081C" w:rsidP="0018081C">
      <w:pPr>
        <w:autoSpaceDE w:val="0"/>
        <w:autoSpaceDN w:val="0"/>
        <w:adjustRightInd w:val="0"/>
        <w:ind w:left="708"/>
        <w:rPr>
          <w:rFonts w:eastAsia="CIDFont+F1" w:cs="Arial"/>
          <w:color w:val="000000"/>
          <w:szCs w:val="22"/>
        </w:rPr>
      </w:pPr>
      <w:r w:rsidRPr="00EA0E1C">
        <w:rPr>
          <w:rFonts w:eastAsia="CIDFont+F1" w:cs="Arial"/>
          <w:color w:val="000000"/>
          <w:szCs w:val="22"/>
        </w:rPr>
        <w:t>- Ingénieur sécurité CQSE CEA</w:t>
      </w:r>
    </w:p>
    <w:p w14:paraId="31C5FE70" w14:textId="77777777" w:rsidR="0018081C" w:rsidRPr="00CD56D3" w:rsidRDefault="0018081C" w:rsidP="0018081C">
      <w:pPr>
        <w:autoSpaceDE w:val="0"/>
        <w:autoSpaceDN w:val="0"/>
        <w:adjustRightInd w:val="0"/>
        <w:ind w:left="708"/>
        <w:jc w:val="both"/>
        <w:rPr>
          <w:rFonts w:eastAsia="CIDFont+F1" w:cs="Arial"/>
          <w:color w:val="000000"/>
          <w:szCs w:val="22"/>
        </w:rPr>
      </w:pPr>
      <w:r w:rsidRPr="00CD56D3">
        <w:rPr>
          <w:rFonts w:eastAsia="CIDFont+F1" w:cs="Arial"/>
          <w:color w:val="000000"/>
          <w:szCs w:val="22"/>
        </w:rPr>
        <w:lastRenderedPageBreak/>
        <w:t>- L’IQ (ou les IQ si besoin)</w:t>
      </w:r>
    </w:p>
    <w:p w14:paraId="13BEE4A2" w14:textId="77777777" w:rsidR="0018081C" w:rsidRPr="00CD56D3" w:rsidRDefault="0018081C" w:rsidP="0018081C">
      <w:pPr>
        <w:autoSpaceDE w:val="0"/>
        <w:autoSpaceDN w:val="0"/>
        <w:adjustRightInd w:val="0"/>
        <w:ind w:left="708"/>
        <w:jc w:val="both"/>
        <w:rPr>
          <w:rFonts w:eastAsia="CIDFont+F1" w:cs="Arial"/>
          <w:color w:val="000000"/>
          <w:szCs w:val="22"/>
        </w:rPr>
      </w:pPr>
      <w:r w:rsidRPr="00CD56D3">
        <w:rPr>
          <w:rFonts w:eastAsia="CIDFont+F1" w:cs="Arial"/>
          <w:color w:val="000000"/>
          <w:szCs w:val="22"/>
        </w:rPr>
        <w:t>- L’ISI (ou les ISI si besoin)</w:t>
      </w:r>
    </w:p>
    <w:p w14:paraId="1D55DB71" w14:textId="77777777" w:rsidR="0018081C" w:rsidRPr="00EA0E1C" w:rsidRDefault="0018081C" w:rsidP="0018081C">
      <w:pPr>
        <w:autoSpaceDE w:val="0"/>
        <w:autoSpaceDN w:val="0"/>
        <w:adjustRightInd w:val="0"/>
        <w:rPr>
          <w:rFonts w:eastAsia="CIDFont+F1" w:cs="Arial"/>
          <w:color w:val="000000"/>
          <w:szCs w:val="22"/>
        </w:rPr>
      </w:pPr>
    </w:p>
    <w:p w14:paraId="01D0478F" w14:textId="77777777" w:rsidR="0018081C" w:rsidRPr="00EA0E1C" w:rsidRDefault="0018081C" w:rsidP="0018081C">
      <w:pPr>
        <w:autoSpaceDE w:val="0"/>
        <w:autoSpaceDN w:val="0"/>
        <w:adjustRightInd w:val="0"/>
        <w:rPr>
          <w:rFonts w:eastAsia="CIDFont+F1" w:cs="Arial"/>
          <w:color w:val="000000"/>
          <w:szCs w:val="22"/>
        </w:rPr>
      </w:pPr>
      <w:r w:rsidRPr="00EA0E1C">
        <w:rPr>
          <w:rFonts w:eastAsia="CIDFont+F1" w:cs="Arial"/>
          <w:color w:val="000000"/>
          <w:szCs w:val="22"/>
        </w:rPr>
        <w:t xml:space="preserve">Le rapport </w:t>
      </w:r>
      <w:r>
        <w:rPr>
          <w:rFonts w:eastAsia="CIDFont+F1" w:cs="Arial"/>
          <w:color w:val="000000"/>
          <w:szCs w:val="22"/>
        </w:rPr>
        <w:t>semestriel</w:t>
      </w:r>
      <w:r w:rsidRPr="00EA0E1C">
        <w:rPr>
          <w:rFonts w:eastAsia="CIDFont+F1" w:cs="Arial"/>
          <w:color w:val="000000"/>
          <w:szCs w:val="22"/>
        </w:rPr>
        <w:t xml:space="preserve"> doit reprendre toutes les synthèses pour la période concernée et présenter a minima les thématiques suivantes :</w:t>
      </w:r>
    </w:p>
    <w:p w14:paraId="2E55F3B2" w14:textId="77777777" w:rsidR="0018081C" w:rsidRPr="00B14110" w:rsidRDefault="0018081C" w:rsidP="0018081C">
      <w:pPr>
        <w:pStyle w:val="Paragraphedeliste"/>
        <w:numPr>
          <w:ilvl w:val="0"/>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Le compte-rendu de la dernière réunion</w:t>
      </w:r>
    </w:p>
    <w:p w14:paraId="3272B6BA" w14:textId="77777777" w:rsidR="0018081C" w:rsidRPr="00B14110" w:rsidRDefault="0018081C" w:rsidP="0018081C">
      <w:pPr>
        <w:pStyle w:val="Paragraphedeliste"/>
        <w:numPr>
          <w:ilvl w:val="0"/>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Les affaires en cours et à venir</w:t>
      </w:r>
    </w:p>
    <w:p w14:paraId="75D8DDDA" w14:textId="77777777" w:rsidR="0018081C" w:rsidRPr="00B14110" w:rsidRDefault="0018081C" w:rsidP="0018081C">
      <w:pPr>
        <w:pStyle w:val="Paragraphedeliste"/>
        <w:numPr>
          <w:ilvl w:val="0"/>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Bilan financier et contractuel</w:t>
      </w:r>
    </w:p>
    <w:p w14:paraId="1BC3DDB2"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Suivi des avoirs</w:t>
      </w:r>
    </w:p>
    <w:p w14:paraId="441CC5EA"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Suivi de la facturation mensuelle</w:t>
      </w:r>
    </w:p>
    <w:p w14:paraId="1EE16A17"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Suivi des n° d’affaire</w:t>
      </w:r>
    </w:p>
    <w:p w14:paraId="48AFC427"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Analyse des coûts (moyenne des affaires, suivi de la facturation mois par mois, analyse des variations,)</w:t>
      </w:r>
    </w:p>
    <w:p w14:paraId="1A04F72B"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231F20"/>
          <w:sz w:val="22"/>
          <w:szCs w:val="22"/>
        </w:rPr>
        <w:t>Le suivi des devis et des commandes</w:t>
      </w:r>
    </w:p>
    <w:p w14:paraId="4B8AEEC8"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231F20"/>
          <w:sz w:val="22"/>
          <w:szCs w:val="22"/>
        </w:rPr>
        <w:t>Les événements contractuels et administratifs (facturation, dérogations, réclamations, avenants),</w:t>
      </w:r>
    </w:p>
    <w:p w14:paraId="2BF75768" w14:textId="77777777" w:rsidR="0018081C" w:rsidRPr="00B14110" w:rsidRDefault="0018081C" w:rsidP="0018081C">
      <w:pPr>
        <w:pStyle w:val="Paragraphedeliste"/>
        <w:numPr>
          <w:ilvl w:val="0"/>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Suivi des indicateurs :</w:t>
      </w:r>
    </w:p>
    <w:p w14:paraId="4AE10813"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Le suivi des indicateurs qualité (globaux et contractuels)</w:t>
      </w:r>
    </w:p>
    <w:p w14:paraId="35FF8BD5"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L’analyse des résultats</w:t>
      </w:r>
    </w:p>
    <w:p w14:paraId="27A4366F"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La définition d’éventuels plans d’actions correctifs</w:t>
      </w:r>
    </w:p>
    <w:p w14:paraId="61C901CF" w14:textId="77777777" w:rsidR="0018081C" w:rsidRPr="00B14110" w:rsidRDefault="0018081C" w:rsidP="0018081C">
      <w:pPr>
        <w:pStyle w:val="Paragraphedeliste"/>
        <w:numPr>
          <w:ilvl w:val="0"/>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Le suivi des livrables</w:t>
      </w:r>
    </w:p>
    <w:p w14:paraId="775758F5" w14:textId="77777777" w:rsidR="0018081C" w:rsidRPr="00B14110" w:rsidRDefault="0018081C" w:rsidP="0018081C">
      <w:pPr>
        <w:pStyle w:val="Paragraphedeliste"/>
        <w:numPr>
          <w:ilvl w:val="0"/>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 xml:space="preserve">Planning et avancement </w:t>
      </w:r>
    </w:p>
    <w:p w14:paraId="6CFCAB62" w14:textId="77777777" w:rsidR="0018081C" w:rsidRPr="00B14110" w:rsidRDefault="0018081C" w:rsidP="0018081C">
      <w:pPr>
        <w:pStyle w:val="Paragraphedeliste"/>
        <w:numPr>
          <w:ilvl w:val="0"/>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Qualité, Sécurité et Environnement</w:t>
      </w:r>
    </w:p>
    <w:p w14:paraId="3447BC86"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Les bilans accidents et incidents,</w:t>
      </w:r>
    </w:p>
    <w:p w14:paraId="3F182623"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Le bilan des formations / habilitations du personnel du Titulaire,</w:t>
      </w:r>
    </w:p>
    <w:p w14:paraId="1C7BF52B"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 xml:space="preserve">Le suivi des contrôles de </w:t>
      </w:r>
      <w:r>
        <w:rPr>
          <w:rFonts w:eastAsia="CIDFont+F1" w:cs="Arial"/>
          <w:color w:val="000000"/>
          <w:sz w:val="22"/>
          <w:szCs w:val="22"/>
        </w:rPr>
        <w:t>Travaux</w:t>
      </w:r>
      <w:r w:rsidRPr="00B14110">
        <w:rPr>
          <w:rFonts w:eastAsia="CIDFont+F1" w:cs="Arial"/>
          <w:color w:val="000000"/>
          <w:sz w:val="22"/>
          <w:szCs w:val="22"/>
        </w:rPr>
        <w:t>,</w:t>
      </w:r>
    </w:p>
    <w:p w14:paraId="5A792E0A"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Les suivis des fiches d’anomalies, les actions correctives, réclamations clients</w:t>
      </w:r>
    </w:p>
    <w:p w14:paraId="75E8110B"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Un état du suivi des livrables,</w:t>
      </w:r>
    </w:p>
    <w:p w14:paraId="62E2C3E9"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Un état de suivi de la documentation.</w:t>
      </w:r>
    </w:p>
    <w:p w14:paraId="3082B7A8"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Un bilan RSE</w:t>
      </w:r>
    </w:p>
    <w:p w14:paraId="21CC8518"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Le suivi du plan de progrès (FAQ, PAQP...)</w:t>
      </w:r>
    </w:p>
    <w:p w14:paraId="3E1AB41F"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Veille juridique</w:t>
      </w:r>
    </w:p>
    <w:p w14:paraId="217CF144"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Les actions à mener dans trimestre suivant,</w:t>
      </w:r>
    </w:p>
    <w:p w14:paraId="514075AD" w14:textId="77777777" w:rsidR="0018081C" w:rsidRPr="00B14110" w:rsidRDefault="0018081C" w:rsidP="0018081C">
      <w:pPr>
        <w:pStyle w:val="Paragraphedeliste"/>
        <w:numPr>
          <w:ilvl w:val="1"/>
          <w:numId w:val="38"/>
        </w:numPr>
        <w:autoSpaceDE w:val="0"/>
        <w:autoSpaceDN w:val="0"/>
        <w:adjustRightInd w:val="0"/>
        <w:spacing w:before="120" w:line="240" w:lineRule="auto"/>
        <w:rPr>
          <w:rFonts w:eastAsia="CIDFont+F1" w:cs="Arial"/>
          <w:color w:val="000000"/>
          <w:sz w:val="22"/>
          <w:szCs w:val="22"/>
        </w:rPr>
      </w:pPr>
      <w:r w:rsidRPr="00B14110">
        <w:rPr>
          <w:rFonts w:eastAsia="CIDFont+F1" w:cs="Arial"/>
          <w:color w:val="000000"/>
          <w:sz w:val="22"/>
          <w:szCs w:val="22"/>
        </w:rPr>
        <w:t xml:space="preserve">Le pourcentage d’avancement sur l’ensemble des </w:t>
      </w:r>
      <w:r>
        <w:rPr>
          <w:rFonts w:eastAsia="CIDFont+F1" w:cs="Arial"/>
          <w:color w:val="000000"/>
          <w:sz w:val="22"/>
          <w:szCs w:val="22"/>
        </w:rPr>
        <w:t>Travaux</w:t>
      </w:r>
      <w:r w:rsidRPr="00B14110">
        <w:rPr>
          <w:rFonts w:eastAsia="CIDFont+F1" w:cs="Arial"/>
          <w:color w:val="000000"/>
          <w:sz w:val="22"/>
          <w:szCs w:val="22"/>
        </w:rPr>
        <w:t xml:space="preserve"> en cours</w:t>
      </w:r>
    </w:p>
    <w:p w14:paraId="30EF3BA0" w14:textId="77777777" w:rsidR="0018081C" w:rsidRPr="0057219C" w:rsidRDefault="0018081C" w:rsidP="0018081C">
      <w:pPr>
        <w:autoSpaceDE w:val="0"/>
        <w:autoSpaceDN w:val="0"/>
        <w:adjustRightInd w:val="0"/>
        <w:rPr>
          <w:rFonts w:eastAsia="CIDFont+F1" w:cs="Arial"/>
          <w:color w:val="000000"/>
        </w:rPr>
      </w:pPr>
    </w:p>
    <w:p w14:paraId="64CF316E" w14:textId="77777777" w:rsidR="0018081C" w:rsidRPr="0057219C" w:rsidRDefault="0018081C" w:rsidP="0018081C">
      <w:pPr>
        <w:autoSpaceDE w:val="0"/>
        <w:autoSpaceDN w:val="0"/>
        <w:adjustRightInd w:val="0"/>
        <w:rPr>
          <w:rFonts w:eastAsia="CIDFont+F1" w:cs="Arial"/>
          <w:color w:val="231F20"/>
        </w:rPr>
      </w:pPr>
      <w:r w:rsidRPr="0057219C">
        <w:rPr>
          <w:rFonts w:eastAsia="CIDFont+F1" w:cs="Arial"/>
          <w:color w:val="231F20"/>
        </w:rPr>
        <w:t xml:space="preserve">La forme du rapport d’activité évoluera selon les remarques du </w:t>
      </w:r>
      <w:r>
        <w:rPr>
          <w:rFonts w:eastAsia="CIDFont+F1" w:cs="Arial"/>
          <w:color w:val="231F20"/>
        </w:rPr>
        <w:t xml:space="preserve">CEA </w:t>
      </w:r>
      <w:r w:rsidRPr="0057219C">
        <w:rPr>
          <w:rFonts w:eastAsia="CIDFont+F1" w:cs="Arial"/>
          <w:color w:val="231F20"/>
        </w:rPr>
        <w:t xml:space="preserve">et sera à adapter aux </w:t>
      </w:r>
      <w:r>
        <w:rPr>
          <w:rFonts w:eastAsia="CIDFont+F1" w:cs="Arial"/>
          <w:color w:val="231F20"/>
        </w:rPr>
        <w:t>Travaux</w:t>
      </w:r>
      <w:r w:rsidRPr="0057219C">
        <w:rPr>
          <w:rFonts w:eastAsia="CIDFont+F1" w:cs="Arial"/>
          <w:color w:val="231F20"/>
        </w:rPr>
        <w:t>.</w:t>
      </w:r>
    </w:p>
    <w:p w14:paraId="7BA82DA9" w14:textId="77777777" w:rsidR="0018081C" w:rsidRPr="0057219C" w:rsidRDefault="0018081C" w:rsidP="0018081C">
      <w:pPr>
        <w:autoSpaceDE w:val="0"/>
        <w:autoSpaceDN w:val="0"/>
        <w:adjustRightInd w:val="0"/>
        <w:rPr>
          <w:rFonts w:eastAsia="CIDFont+F1" w:cs="Arial"/>
          <w:color w:val="231F20"/>
        </w:rPr>
      </w:pPr>
    </w:p>
    <w:p w14:paraId="7DECB164" w14:textId="77777777" w:rsidR="0018081C" w:rsidRPr="0057219C" w:rsidRDefault="0018081C" w:rsidP="0018081C">
      <w:pPr>
        <w:autoSpaceDE w:val="0"/>
        <w:autoSpaceDN w:val="0"/>
        <w:adjustRightInd w:val="0"/>
        <w:rPr>
          <w:rFonts w:eastAsia="CIDFont+F1" w:cs="Arial"/>
          <w:color w:val="000000"/>
        </w:rPr>
      </w:pPr>
      <w:r w:rsidRPr="0057219C">
        <w:rPr>
          <w:rFonts w:eastAsia="CIDFont+F1" w:cs="Arial"/>
          <w:color w:val="000000"/>
        </w:rPr>
        <w:t>Le bilan commercial sera analysé ainsi que l’application éventuelle des pénalités.</w:t>
      </w:r>
    </w:p>
    <w:p w14:paraId="5DEDE955" w14:textId="77777777" w:rsidR="00411BC6" w:rsidRDefault="00411BC6" w:rsidP="00411BC6">
      <w:pPr>
        <w:pStyle w:val="Titre1"/>
        <w:rPr>
          <w:rFonts w:cs="Arial"/>
          <w:b w:val="0"/>
          <w:bCs w:val="0"/>
          <w:color w:val="000000"/>
          <w:szCs w:val="22"/>
          <w:u w:val="none"/>
        </w:rPr>
      </w:pPr>
    </w:p>
    <w:p w14:paraId="0B1D50C7" w14:textId="77777777" w:rsidR="00411BC6" w:rsidRPr="00DA11DF" w:rsidRDefault="00411BC6" w:rsidP="00411BC6">
      <w:pPr>
        <w:autoSpaceDE w:val="0"/>
        <w:autoSpaceDN w:val="0"/>
        <w:adjustRightInd w:val="0"/>
        <w:jc w:val="both"/>
        <w:rPr>
          <w:rFonts w:cs="Arial"/>
          <w:color w:val="000000"/>
          <w:szCs w:val="22"/>
        </w:rPr>
      </w:pPr>
    </w:p>
    <w:p w14:paraId="7EB08F2C" w14:textId="77777777" w:rsidR="00411BC6" w:rsidRPr="001E4ACC" w:rsidRDefault="00411BC6" w:rsidP="00CF6B7D">
      <w:pPr>
        <w:pStyle w:val="Titre1"/>
        <w:numPr>
          <w:ilvl w:val="0"/>
          <w:numId w:val="6"/>
        </w:numPr>
        <w:rPr>
          <w:rFonts w:cs="Arial"/>
          <w:bCs w:val="0"/>
          <w:color w:val="000000"/>
          <w:szCs w:val="22"/>
        </w:rPr>
      </w:pPr>
      <w:r>
        <w:rPr>
          <w:rFonts w:cs="Arial"/>
          <w:bCs w:val="0"/>
          <w:color w:val="000000"/>
          <w:szCs w:val="22"/>
        </w:rPr>
        <w:t xml:space="preserve"> </w:t>
      </w:r>
      <w:bookmarkStart w:id="75" w:name="_Toc235090179"/>
      <w:r w:rsidRPr="001E4ACC">
        <w:rPr>
          <w:rFonts w:cs="Arial"/>
          <w:bCs w:val="0"/>
          <w:color w:val="000000"/>
          <w:szCs w:val="22"/>
        </w:rPr>
        <w:t>MONTAGE - INSTALLATION DES FOURNITURES</w:t>
      </w:r>
      <w:bookmarkEnd w:id="75"/>
    </w:p>
    <w:p w14:paraId="5671839E" w14:textId="77777777" w:rsidR="00411BC6" w:rsidRPr="00DE3A4C" w:rsidRDefault="00411BC6" w:rsidP="00411BC6">
      <w:pPr>
        <w:autoSpaceDE w:val="0"/>
        <w:autoSpaceDN w:val="0"/>
        <w:adjustRightInd w:val="0"/>
        <w:jc w:val="both"/>
        <w:rPr>
          <w:rFonts w:cs="Arial"/>
          <w:color w:val="000000"/>
          <w:szCs w:val="22"/>
        </w:rPr>
      </w:pPr>
      <w:r w:rsidRPr="00DE3A4C">
        <w:rPr>
          <w:rFonts w:cs="Arial"/>
          <w:color w:val="000000"/>
          <w:szCs w:val="22"/>
        </w:rPr>
        <w:t>L'installation et le montage des fournitures dans les locaux du CEA sont à la charge pleine et entière du Titulaire et doivent s'effectuer conformément aux dispositions de l’article 3</w:t>
      </w:r>
      <w:r w:rsidR="00103FBB">
        <w:rPr>
          <w:rFonts w:cs="Arial"/>
          <w:color w:val="000000"/>
          <w:szCs w:val="22"/>
        </w:rPr>
        <w:t>2 des Conditions Générales d’Achat du CEA</w:t>
      </w:r>
      <w:r w:rsidRPr="00DE3A4C">
        <w:rPr>
          <w:rFonts w:cs="Arial"/>
          <w:color w:val="000000"/>
          <w:szCs w:val="22"/>
        </w:rPr>
        <w:t>.</w:t>
      </w:r>
    </w:p>
    <w:p w14:paraId="5BD32F52" w14:textId="692D7488" w:rsidR="00411BC6" w:rsidRDefault="00411BC6" w:rsidP="00411BC6">
      <w:pPr>
        <w:autoSpaceDE w:val="0"/>
        <w:autoSpaceDN w:val="0"/>
        <w:adjustRightInd w:val="0"/>
        <w:jc w:val="both"/>
        <w:rPr>
          <w:rFonts w:cs="Arial"/>
          <w:color w:val="000000"/>
          <w:szCs w:val="22"/>
        </w:rPr>
      </w:pPr>
    </w:p>
    <w:p w14:paraId="0FDC73DB" w14:textId="77777777" w:rsidR="0018081C" w:rsidRDefault="0018081C" w:rsidP="00411BC6">
      <w:pPr>
        <w:autoSpaceDE w:val="0"/>
        <w:autoSpaceDN w:val="0"/>
        <w:adjustRightInd w:val="0"/>
        <w:jc w:val="both"/>
        <w:rPr>
          <w:rFonts w:cs="Arial"/>
          <w:color w:val="000000"/>
          <w:szCs w:val="22"/>
        </w:rPr>
      </w:pPr>
    </w:p>
    <w:p w14:paraId="4BBE6FEE" w14:textId="72B8D66D" w:rsidR="0018081C" w:rsidRPr="001E4ACC" w:rsidRDefault="0018081C" w:rsidP="0018081C">
      <w:pPr>
        <w:pStyle w:val="Titre1"/>
        <w:numPr>
          <w:ilvl w:val="0"/>
          <w:numId w:val="6"/>
        </w:numPr>
        <w:rPr>
          <w:rFonts w:cs="Arial"/>
          <w:bCs w:val="0"/>
          <w:color w:val="000000"/>
          <w:szCs w:val="22"/>
        </w:rPr>
      </w:pPr>
      <w:bookmarkStart w:id="76" w:name="_Toc235090180"/>
      <w:r>
        <w:rPr>
          <w:rFonts w:cs="Arial"/>
          <w:bCs w:val="0"/>
          <w:color w:val="000000"/>
          <w:szCs w:val="22"/>
        </w:rPr>
        <w:t>DELAIS DE REALISATION DES TRAVAUX</w:t>
      </w:r>
      <w:bookmarkEnd w:id="76"/>
    </w:p>
    <w:p w14:paraId="4B9EEC5A" w14:textId="77777777" w:rsidR="0018081C" w:rsidRDefault="0018081C" w:rsidP="0018081C">
      <w:pPr>
        <w:jc w:val="both"/>
        <w:rPr>
          <w:rFonts w:cs="Arial"/>
          <w:szCs w:val="22"/>
        </w:rPr>
      </w:pPr>
      <w:r w:rsidRPr="005D28B5">
        <w:rPr>
          <w:rFonts w:cs="Arial"/>
          <w:szCs w:val="22"/>
        </w:rPr>
        <w:t xml:space="preserve">Le planning </w:t>
      </w:r>
      <w:r>
        <w:rPr>
          <w:rFonts w:cs="Arial"/>
          <w:szCs w:val="22"/>
        </w:rPr>
        <w:t xml:space="preserve">final des </w:t>
      </w:r>
      <w:r w:rsidRPr="005D28B5">
        <w:rPr>
          <w:rFonts w:cs="Arial"/>
          <w:szCs w:val="22"/>
        </w:rPr>
        <w:t>travaux est fixé d’un commun accord avec le chargé d’affaires durant la phase de préparation du chantier.</w:t>
      </w:r>
      <w:r>
        <w:rPr>
          <w:rFonts w:cs="Arial"/>
          <w:szCs w:val="22"/>
        </w:rPr>
        <w:t xml:space="preserve"> </w:t>
      </w:r>
    </w:p>
    <w:p w14:paraId="4FCB3E58" w14:textId="7762B8BD" w:rsidR="00411BC6" w:rsidRDefault="00411BC6" w:rsidP="00411BC6">
      <w:pPr>
        <w:autoSpaceDE w:val="0"/>
        <w:autoSpaceDN w:val="0"/>
        <w:adjustRightInd w:val="0"/>
        <w:jc w:val="both"/>
        <w:rPr>
          <w:rFonts w:cs="Arial"/>
          <w:color w:val="000000"/>
          <w:szCs w:val="22"/>
        </w:rPr>
      </w:pPr>
    </w:p>
    <w:p w14:paraId="2156264B" w14:textId="77777777" w:rsidR="0018081C" w:rsidRPr="00DE3A4C" w:rsidRDefault="0018081C" w:rsidP="00411BC6">
      <w:pPr>
        <w:autoSpaceDE w:val="0"/>
        <w:autoSpaceDN w:val="0"/>
        <w:adjustRightInd w:val="0"/>
        <w:jc w:val="both"/>
        <w:rPr>
          <w:rFonts w:cs="Arial"/>
          <w:color w:val="000000"/>
          <w:szCs w:val="22"/>
        </w:rPr>
      </w:pPr>
    </w:p>
    <w:p w14:paraId="5E90F17A" w14:textId="3CD3CB67" w:rsidR="0018081C" w:rsidRPr="001E4ACC" w:rsidRDefault="0018081C" w:rsidP="0018081C">
      <w:pPr>
        <w:pStyle w:val="Titre1"/>
        <w:numPr>
          <w:ilvl w:val="0"/>
          <w:numId w:val="6"/>
        </w:numPr>
        <w:rPr>
          <w:rFonts w:cs="Arial"/>
          <w:bCs w:val="0"/>
          <w:color w:val="000000"/>
          <w:szCs w:val="22"/>
        </w:rPr>
      </w:pPr>
      <w:bookmarkStart w:id="77" w:name="_Toc235090181"/>
      <w:r>
        <w:rPr>
          <w:rFonts w:cs="Arial"/>
          <w:bCs w:val="0"/>
          <w:color w:val="000000"/>
          <w:szCs w:val="22"/>
        </w:rPr>
        <w:t>RECEPTION DES TRAVAUX</w:t>
      </w:r>
      <w:bookmarkEnd w:id="77"/>
    </w:p>
    <w:p w14:paraId="7238DEF9" w14:textId="77777777" w:rsidR="0018081C" w:rsidRPr="00341C83" w:rsidRDefault="0018081C" w:rsidP="0018081C">
      <w:pPr>
        <w:jc w:val="both"/>
        <w:rPr>
          <w:rFonts w:cs="Arial"/>
          <w:szCs w:val="22"/>
        </w:rPr>
      </w:pPr>
      <w:r w:rsidRPr="00341C83">
        <w:rPr>
          <w:rFonts w:cs="Arial"/>
          <w:szCs w:val="22"/>
        </w:rPr>
        <w:t xml:space="preserve">La réception des travaux réalisés au titre de chaque </w:t>
      </w:r>
      <w:r>
        <w:rPr>
          <w:rFonts w:cs="Arial"/>
          <w:szCs w:val="22"/>
        </w:rPr>
        <w:t>marché subséquent</w:t>
      </w:r>
      <w:r w:rsidRPr="00341C83">
        <w:rPr>
          <w:rFonts w:cs="Arial"/>
          <w:szCs w:val="22"/>
        </w:rPr>
        <w:t xml:space="preserve"> émis par </w:t>
      </w:r>
      <w:r w:rsidRPr="00B14110">
        <w:rPr>
          <w:rFonts w:cs="Arial"/>
          <w:szCs w:val="22"/>
        </w:rPr>
        <w:t>le CEA est prononcée après achèvement des travaux et remise des documents visés à l’article 11 du présent accord-cadre.</w:t>
      </w:r>
    </w:p>
    <w:p w14:paraId="0ACEDA57" w14:textId="77777777" w:rsidR="0018081C" w:rsidRPr="00341C83" w:rsidRDefault="0018081C" w:rsidP="0018081C">
      <w:pPr>
        <w:jc w:val="both"/>
        <w:rPr>
          <w:rFonts w:cs="Arial"/>
          <w:szCs w:val="22"/>
        </w:rPr>
      </w:pPr>
    </w:p>
    <w:p w14:paraId="3C9AF407" w14:textId="77777777" w:rsidR="0018081C" w:rsidRPr="00341C83" w:rsidRDefault="0018081C" w:rsidP="0018081C">
      <w:pPr>
        <w:jc w:val="both"/>
        <w:rPr>
          <w:rFonts w:cs="Arial"/>
          <w:szCs w:val="22"/>
        </w:rPr>
      </w:pPr>
      <w:r w:rsidRPr="00341C83">
        <w:rPr>
          <w:rFonts w:cs="Arial"/>
          <w:szCs w:val="22"/>
        </w:rPr>
        <w:t>Cette réception fait l’objet d’un procès-verbal signé contradictoirement par les deux parties. La date de signature du procès-verbal de réception est le point de départ de l'ensemble des garanties.</w:t>
      </w:r>
    </w:p>
    <w:p w14:paraId="1F9081C4" w14:textId="77777777" w:rsidR="0018081C" w:rsidRPr="00341C83" w:rsidRDefault="0018081C" w:rsidP="0018081C">
      <w:pPr>
        <w:jc w:val="both"/>
        <w:rPr>
          <w:rFonts w:cs="Arial"/>
          <w:szCs w:val="22"/>
        </w:rPr>
      </w:pPr>
    </w:p>
    <w:p w14:paraId="6A6C5DCF" w14:textId="4001F759" w:rsidR="00D9064E" w:rsidRDefault="0018081C" w:rsidP="00411BC6">
      <w:pPr>
        <w:autoSpaceDE w:val="0"/>
        <w:autoSpaceDN w:val="0"/>
        <w:adjustRightInd w:val="0"/>
        <w:jc w:val="both"/>
        <w:rPr>
          <w:rFonts w:cs="Arial"/>
          <w:color w:val="000000"/>
          <w:szCs w:val="22"/>
        </w:rPr>
      </w:pPr>
      <w:r w:rsidRPr="00341C83">
        <w:rPr>
          <w:rFonts w:cs="Arial"/>
          <w:color w:val="000000"/>
          <w:szCs w:val="22"/>
        </w:rPr>
        <w:t>Il est fait application du Chapitre 11 des Conditions Générales d’Achat du CEA.</w:t>
      </w:r>
    </w:p>
    <w:p w14:paraId="17D128C8" w14:textId="77777777" w:rsidR="000A25AD" w:rsidRPr="001E5E9B" w:rsidRDefault="000A25AD" w:rsidP="00411BC6">
      <w:pPr>
        <w:autoSpaceDE w:val="0"/>
        <w:autoSpaceDN w:val="0"/>
        <w:adjustRightInd w:val="0"/>
        <w:jc w:val="both"/>
        <w:rPr>
          <w:rFonts w:cs="Arial"/>
          <w:color w:val="000000"/>
          <w:szCs w:val="22"/>
        </w:rPr>
      </w:pPr>
    </w:p>
    <w:p w14:paraId="0869698F" w14:textId="77777777" w:rsidR="00411BC6" w:rsidRPr="001E4ACC" w:rsidRDefault="00411BC6" w:rsidP="00CF6B7D">
      <w:pPr>
        <w:pStyle w:val="Titre1"/>
        <w:numPr>
          <w:ilvl w:val="0"/>
          <w:numId w:val="6"/>
        </w:numPr>
        <w:rPr>
          <w:rFonts w:cs="Arial"/>
          <w:szCs w:val="22"/>
        </w:rPr>
      </w:pPr>
      <w:r>
        <w:rPr>
          <w:rFonts w:cs="Arial"/>
          <w:bCs w:val="0"/>
          <w:color w:val="000000"/>
          <w:szCs w:val="22"/>
        </w:rPr>
        <w:t xml:space="preserve"> </w:t>
      </w:r>
      <w:bookmarkStart w:id="78" w:name="_Toc235090182"/>
      <w:r w:rsidRPr="001E4ACC">
        <w:rPr>
          <w:rFonts w:cs="Arial"/>
          <w:bCs w:val="0"/>
          <w:color w:val="000000"/>
          <w:szCs w:val="22"/>
        </w:rPr>
        <w:t>GARANTIES</w:t>
      </w:r>
      <w:bookmarkEnd w:id="78"/>
    </w:p>
    <w:p w14:paraId="4F03485F" w14:textId="77777777" w:rsidR="00411BC6" w:rsidRPr="001E5E9B" w:rsidRDefault="00411BC6" w:rsidP="00411BC6">
      <w:pPr>
        <w:autoSpaceDE w:val="0"/>
        <w:autoSpaceDN w:val="0"/>
        <w:adjustRightInd w:val="0"/>
        <w:jc w:val="both"/>
        <w:rPr>
          <w:rFonts w:cs="Arial"/>
          <w:szCs w:val="22"/>
        </w:rPr>
      </w:pPr>
      <w:r w:rsidRPr="001E5E9B">
        <w:rPr>
          <w:rFonts w:cs="Arial"/>
          <w:color w:val="000000"/>
          <w:szCs w:val="22"/>
        </w:rPr>
        <w:t xml:space="preserve">Les garanties prévues au titre du présent marché sont les garanties légales et les garanties prévues </w:t>
      </w:r>
      <w:r w:rsidR="00074B78">
        <w:rPr>
          <w:rFonts w:cs="Arial"/>
          <w:color w:val="000000"/>
          <w:szCs w:val="22"/>
        </w:rPr>
        <w:t xml:space="preserve">au chapitre 11 des Conditions </w:t>
      </w:r>
      <w:r w:rsidRPr="001E5E9B">
        <w:rPr>
          <w:rFonts w:cs="Arial"/>
          <w:color w:val="000000"/>
          <w:szCs w:val="22"/>
        </w:rPr>
        <w:t>Générales</w:t>
      </w:r>
      <w:r w:rsidR="00074B78">
        <w:rPr>
          <w:rFonts w:cs="Arial"/>
          <w:color w:val="000000"/>
          <w:szCs w:val="22"/>
        </w:rPr>
        <w:t xml:space="preserve"> d’Achat du </w:t>
      </w:r>
      <w:r w:rsidRPr="001E5E9B">
        <w:rPr>
          <w:rFonts w:cs="Arial"/>
          <w:color w:val="000000"/>
          <w:szCs w:val="22"/>
        </w:rPr>
        <w:t>CEA.</w:t>
      </w:r>
    </w:p>
    <w:p w14:paraId="4BFC51E8" w14:textId="77777777" w:rsidR="00411BC6" w:rsidRPr="001B6D68" w:rsidRDefault="00411BC6" w:rsidP="00411BC6">
      <w:pPr>
        <w:autoSpaceDE w:val="0"/>
        <w:autoSpaceDN w:val="0"/>
        <w:adjustRightInd w:val="0"/>
        <w:jc w:val="both"/>
        <w:rPr>
          <w:rFonts w:cs="Arial"/>
          <w:color w:val="000000"/>
          <w:szCs w:val="22"/>
        </w:rPr>
      </w:pPr>
      <w:r w:rsidRPr="001E5E9B">
        <w:rPr>
          <w:rFonts w:cs="Arial"/>
          <w:color w:val="000000"/>
          <w:szCs w:val="22"/>
        </w:rPr>
        <w:t>Il est rappelé à ce titre que le délai de garantie de parfait achèvement est d'un an à compter de la date d'effet de la réception, de deux ans pour la garantie de bon fonctionnement</w:t>
      </w:r>
      <w:r>
        <w:rPr>
          <w:rFonts w:cs="Arial"/>
          <w:color w:val="000000"/>
          <w:szCs w:val="22"/>
        </w:rPr>
        <w:t xml:space="preserve"> </w:t>
      </w:r>
      <w:r w:rsidRPr="001B6D68">
        <w:rPr>
          <w:rFonts w:cs="Arial"/>
          <w:color w:val="000000"/>
          <w:szCs w:val="22"/>
        </w:rPr>
        <w:t>et de 10 ans pour la garantie résultant des articles 1792 et suivants du Code Civil.</w:t>
      </w:r>
    </w:p>
    <w:p w14:paraId="29DF129D" w14:textId="77777777" w:rsidR="00411BC6" w:rsidRDefault="00411BC6" w:rsidP="00411BC6">
      <w:pPr>
        <w:autoSpaceDE w:val="0"/>
        <w:autoSpaceDN w:val="0"/>
        <w:adjustRightInd w:val="0"/>
        <w:jc w:val="both"/>
        <w:rPr>
          <w:rFonts w:cs="Arial"/>
          <w:color w:val="000000"/>
          <w:szCs w:val="22"/>
        </w:rPr>
      </w:pPr>
      <w:r w:rsidRPr="001E5E9B">
        <w:rPr>
          <w:rFonts w:cs="Arial"/>
          <w:color w:val="000000"/>
          <w:szCs w:val="22"/>
        </w:rPr>
        <w:t>Pendant ce</w:t>
      </w:r>
      <w:r>
        <w:rPr>
          <w:rFonts w:cs="Arial"/>
          <w:color w:val="000000"/>
          <w:szCs w:val="22"/>
        </w:rPr>
        <w:t>s</w:t>
      </w:r>
      <w:r w:rsidRPr="001E5E9B">
        <w:rPr>
          <w:rFonts w:cs="Arial"/>
          <w:color w:val="000000"/>
          <w:szCs w:val="22"/>
        </w:rPr>
        <w:t xml:space="preserve"> délai</w:t>
      </w:r>
      <w:r>
        <w:rPr>
          <w:rFonts w:cs="Arial"/>
          <w:color w:val="000000"/>
          <w:szCs w:val="22"/>
        </w:rPr>
        <w:t>s</w:t>
      </w:r>
      <w:r w:rsidRPr="001E5E9B">
        <w:rPr>
          <w:rFonts w:cs="Arial"/>
          <w:color w:val="000000"/>
          <w:szCs w:val="22"/>
        </w:rPr>
        <w:t xml:space="preserve"> de garantie, tous l</w:t>
      </w:r>
      <w:r>
        <w:rPr>
          <w:rFonts w:cs="Arial"/>
          <w:color w:val="000000"/>
          <w:szCs w:val="22"/>
        </w:rPr>
        <w:t xml:space="preserve">es frais de fourniture, de main </w:t>
      </w:r>
      <w:r w:rsidRPr="001E5E9B">
        <w:rPr>
          <w:rFonts w:cs="Arial"/>
          <w:color w:val="000000"/>
          <w:szCs w:val="22"/>
        </w:rPr>
        <w:t>d'</w:t>
      </w:r>
      <w:r w:rsidR="006B5498" w:rsidRPr="001E5E9B">
        <w:rPr>
          <w:rFonts w:cs="Arial"/>
          <w:color w:val="000000"/>
          <w:szCs w:val="22"/>
        </w:rPr>
        <w:t>œuvre</w:t>
      </w:r>
      <w:r w:rsidRPr="001E5E9B">
        <w:rPr>
          <w:rFonts w:cs="Arial"/>
          <w:color w:val="000000"/>
          <w:szCs w:val="22"/>
        </w:rPr>
        <w:t xml:space="preserve"> et de déplacement du personnel sont à la charge du Titulaire.</w:t>
      </w:r>
    </w:p>
    <w:p w14:paraId="6DD9E900" w14:textId="77777777" w:rsidR="004A07BB" w:rsidRPr="000A25AD" w:rsidRDefault="004A07BB" w:rsidP="00411BC6">
      <w:pPr>
        <w:autoSpaceDE w:val="0"/>
        <w:autoSpaceDN w:val="0"/>
        <w:adjustRightInd w:val="0"/>
        <w:jc w:val="both"/>
        <w:rPr>
          <w:rFonts w:cs="Arial"/>
          <w:b/>
          <w:bCs/>
          <w:szCs w:val="22"/>
        </w:rPr>
      </w:pPr>
    </w:p>
    <w:p w14:paraId="5BCC8847" w14:textId="39C1677E" w:rsidR="00411BC6" w:rsidRDefault="00411BC6" w:rsidP="00411BC6">
      <w:pPr>
        <w:autoSpaceDE w:val="0"/>
        <w:autoSpaceDN w:val="0"/>
        <w:adjustRightInd w:val="0"/>
        <w:jc w:val="both"/>
        <w:rPr>
          <w:rFonts w:cs="Arial"/>
          <w:color w:val="000000"/>
          <w:szCs w:val="22"/>
        </w:rPr>
      </w:pPr>
      <w:r>
        <w:rPr>
          <w:rFonts w:cs="Arial"/>
          <w:color w:val="000000"/>
          <w:szCs w:val="22"/>
        </w:rPr>
        <w:t>L</w:t>
      </w:r>
      <w:r w:rsidRPr="001B6D68">
        <w:rPr>
          <w:rFonts w:cs="Arial"/>
          <w:color w:val="000000"/>
          <w:szCs w:val="22"/>
        </w:rPr>
        <w:t>e Titulaire s'engage à intervenir pour</w:t>
      </w:r>
      <w:r>
        <w:rPr>
          <w:rFonts w:cs="Arial"/>
          <w:color w:val="000000"/>
          <w:szCs w:val="22"/>
        </w:rPr>
        <w:t xml:space="preserve"> réparer</w:t>
      </w:r>
      <w:r w:rsidRPr="001B6D68">
        <w:rPr>
          <w:rFonts w:cs="Arial"/>
          <w:color w:val="000000"/>
          <w:szCs w:val="22"/>
        </w:rPr>
        <w:t xml:space="preserve"> les </w:t>
      </w:r>
      <w:r>
        <w:rPr>
          <w:rFonts w:cs="Arial"/>
          <w:color w:val="000000"/>
          <w:szCs w:val="22"/>
        </w:rPr>
        <w:t xml:space="preserve">désordres </w:t>
      </w:r>
      <w:r w:rsidRPr="001B6D68">
        <w:rPr>
          <w:rFonts w:cs="Arial"/>
          <w:color w:val="000000"/>
          <w:szCs w:val="22"/>
        </w:rPr>
        <w:t xml:space="preserve">au plus tard dans les </w:t>
      </w:r>
      <w:r w:rsidR="0018081C" w:rsidRPr="00BA45E5">
        <w:rPr>
          <w:rFonts w:cs="Arial"/>
          <w:color w:val="000000"/>
          <w:szCs w:val="22"/>
          <w:highlight w:val="cyan"/>
        </w:rPr>
        <w:t>__</w:t>
      </w:r>
      <w:r w:rsidR="004A07BB" w:rsidRPr="00BA45E5">
        <w:rPr>
          <w:rFonts w:cs="Arial"/>
          <w:color w:val="000000"/>
          <w:szCs w:val="22"/>
          <w:highlight w:val="cyan"/>
        </w:rPr>
        <w:t xml:space="preserve"> </w:t>
      </w:r>
      <w:r w:rsidRPr="00BA45E5">
        <w:rPr>
          <w:rFonts w:cs="Arial"/>
          <w:color w:val="000000"/>
          <w:szCs w:val="22"/>
        </w:rPr>
        <w:t>jours ouvrés suivant</w:t>
      </w:r>
      <w:r w:rsidRPr="001B6D68">
        <w:rPr>
          <w:rFonts w:cs="Arial"/>
          <w:color w:val="000000"/>
          <w:szCs w:val="22"/>
        </w:rPr>
        <w:t xml:space="preserve"> la réception </w:t>
      </w:r>
      <w:r w:rsidRPr="000A25AD">
        <w:rPr>
          <w:rFonts w:cs="Arial"/>
          <w:color w:val="000000"/>
          <w:szCs w:val="22"/>
        </w:rPr>
        <w:t>d'un</w:t>
      </w:r>
      <w:r w:rsidR="000A25AD" w:rsidRPr="000A25AD">
        <w:rPr>
          <w:rFonts w:cs="Arial"/>
          <w:color w:val="000000"/>
          <w:szCs w:val="22"/>
        </w:rPr>
        <w:t xml:space="preserve"> courrier électronique</w:t>
      </w:r>
      <w:r w:rsidRPr="001B6D68">
        <w:rPr>
          <w:rFonts w:cs="Arial"/>
          <w:color w:val="000000"/>
          <w:szCs w:val="22"/>
        </w:rPr>
        <w:t xml:space="preserve"> de demande d'intervention du CEA. Ces prestations sont effectuées tous les jours, du lundi au vendredi de 8 heures à 17 heures.</w:t>
      </w:r>
    </w:p>
    <w:p w14:paraId="5094FF8E" w14:textId="78ABCC7E" w:rsidR="004A07BB" w:rsidRPr="001B6D68" w:rsidRDefault="000A25AD" w:rsidP="004A07BB">
      <w:pPr>
        <w:autoSpaceDE w:val="0"/>
        <w:autoSpaceDN w:val="0"/>
        <w:adjustRightInd w:val="0"/>
        <w:jc w:val="both"/>
        <w:rPr>
          <w:rFonts w:cs="Arial"/>
          <w:color w:val="000000"/>
          <w:szCs w:val="22"/>
        </w:rPr>
      </w:pPr>
      <w:r>
        <w:rPr>
          <w:rFonts w:cs="Arial"/>
          <w:color w:val="000000"/>
          <w:szCs w:val="22"/>
        </w:rPr>
        <w:t>Il est entendu que l'envoi du</w:t>
      </w:r>
      <w:r w:rsidR="004A07BB" w:rsidRPr="001B6D68">
        <w:rPr>
          <w:rFonts w:cs="Arial"/>
          <w:color w:val="000000"/>
          <w:szCs w:val="22"/>
        </w:rPr>
        <w:t xml:space="preserve"> </w:t>
      </w:r>
      <w:r w:rsidRPr="000A25AD">
        <w:rPr>
          <w:rFonts w:cs="Arial"/>
          <w:color w:val="000000"/>
          <w:szCs w:val="22"/>
        </w:rPr>
        <w:t>courrier électronique</w:t>
      </w:r>
      <w:r w:rsidRPr="001B6D68">
        <w:rPr>
          <w:rFonts w:cs="Arial"/>
          <w:color w:val="000000"/>
          <w:szCs w:val="22"/>
        </w:rPr>
        <w:t xml:space="preserve"> </w:t>
      </w:r>
      <w:r w:rsidR="004A07BB" w:rsidRPr="001B6D68">
        <w:rPr>
          <w:rFonts w:cs="Arial"/>
          <w:color w:val="000000"/>
          <w:szCs w:val="22"/>
        </w:rPr>
        <w:t>doit être précédé d'un entretien téléphonique avec le responsable technique du Titulaire en vue d'un diagnostic.</w:t>
      </w:r>
    </w:p>
    <w:p w14:paraId="7F1CDCC6" w14:textId="77777777" w:rsidR="004A07BB" w:rsidRPr="001B6D68" w:rsidRDefault="004A07BB" w:rsidP="004A07BB">
      <w:pPr>
        <w:autoSpaceDE w:val="0"/>
        <w:autoSpaceDN w:val="0"/>
        <w:adjustRightInd w:val="0"/>
        <w:jc w:val="both"/>
        <w:rPr>
          <w:rFonts w:cs="Arial"/>
          <w:color w:val="000000"/>
          <w:szCs w:val="22"/>
        </w:rPr>
      </w:pPr>
      <w:r w:rsidRPr="001B6D68">
        <w:rPr>
          <w:rFonts w:cs="Arial"/>
          <w:color w:val="000000"/>
          <w:szCs w:val="22"/>
        </w:rPr>
        <w:t xml:space="preserve">Le personnel du Titulaire chargé des dépannages a libre accès </w:t>
      </w:r>
      <w:r>
        <w:rPr>
          <w:rFonts w:cs="Arial"/>
          <w:color w:val="000000"/>
          <w:szCs w:val="22"/>
        </w:rPr>
        <w:t>aux installations</w:t>
      </w:r>
      <w:r w:rsidRPr="001B6D68">
        <w:rPr>
          <w:rFonts w:cs="Arial"/>
          <w:color w:val="000000"/>
          <w:szCs w:val="22"/>
        </w:rPr>
        <w:t>, sous réserve du respect des clauses d'hygiène et de sécurité décrites dans les conditions générales du CEA et que les opérations n'apportent pas une gêne anormale aux utilisateurs.</w:t>
      </w:r>
    </w:p>
    <w:p w14:paraId="114E913E" w14:textId="716BBC72" w:rsidR="004A07BB" w:rsidRPr="00BA45E5" w:rsidRDefault="004A07BB" w:rsidP="00411BC6">
      <w:pPr>
        <w:autoSpaceDE w:val="0"/>
        <w:autoSpaceDN w:val="0"/>
        <w:adjustRightInd w:val="0"/>
        <w:jc w:val="both"/>
        <w:rPr>
          <w:rFonts w:cs="Arial"/>
          <w:color w:val="000000"/>
          <w:szCs w:val="22"/>
        </w:rPr>
      </w:pPr>
      <w:r w:rsidRPr="0018081C">
        <w:rPr>
          <w:rFonts w:cs="Arial"/>
          <w:color w:val="000000"/>
          <w:szCs w:val="22"/>
        </w:rPr>
        <w:t xml:space="preserve">A dater de la notification des désordres par le CEA, le Titulaire dispose d’un délai de </w:t>
      </w:r>
      <w:r w:rsidR="0018081C" w:rsidRPr="0018081C">
        <w:rPr>
          <w:rFonts w:cs="Arial"/>
          <w:color w:val="000000"/>
          <w:szCs w:val="22"/>
        </w:rPr>
        <w:t>30</w:t>
      </w:r>
      <w:r w:rsidRPr="0018081C">
        <w:rPr>
          <w:rFonts w:cs="Arial"/>
          <w:color w:val="000000"/>
          <w:szCs w:val="22"/>
        </w:rPr>
        <w:t xml:space="preserve"> jours calendaires pour y remédier, sauf cas d’urgence (sécurité ou impératif</w:t>
      </w:r>
      <w:r>
        <w:rPr>
          <w:rFonts w:cs="Arial"/>
          <w:color w:val="000000"/>
          <w:szCs w:val="22"/>
        </w:rPr>
        <w:t xml:space="preserve"> de fonctionnement) où ce délai doit être réduit et sera défini d’un commun accord </w:t>
      </w:r>
      <w:r w:rsidRPr="00BA45E5">
        <w:rPr>
          <w:rFonts w:cs="Arial"/>
          <w:color w:val="000000"/>
          <w:szCs w:val="22"/>
        </w:rPr>
        <w:t xml:space="preserve">entre les parties. Passé ce délai, le CEA peut appliquer les pénalités mentionnées </w:t>
      </w:r>
      <w:r w:rsidR="008224CE" w:rsidRPr="00BA45E5">
        <w:rPr>
          <w:rFonts w:cs="Arial"/>
          <w:color w:val="000000"/>
          <w:szCs w:val="22"/>
        </w:rPr>
        <w:t xml:space="preserve">à l’article </w:t>
      </w:r>
      <w:r w:rsidR="008224CE" w:rsidRPr="00BA45E5">
        <w:rPr>
          <w:rFonts w:cs="Arial"/>
          <w:color w:val="000000"/>
          <w:szCs w:val="22"/>
        </w:rPr>
        <w:fldChar w:fldCharType="begin"/>
      </w:r>
      <w:r w:rsidR="008224CE" w:rsidRPr="00BA45E5">
        <w:rPr>
          <w:rFonts w:cs="Arial"/>
          <w:color w:val="000000"/>
          <w:szCs w:val="22"/>
        </w:rPr>
        <w:instrText xml:space="preserve"> REF _Ref206303731 \r \h </w:instrText>
      </w:r>
      <w:r w:rsidR="00BF3A10" w:rsidRPr="00BA45E5">
        <w:rPr>
          <w:rFonts w:cs="Arial"/>
          <w:color w:val="000000"/>
          <w:szCs w:val="22"/>
        </w:rPr>
        <w:instrText xml:space="preserve"> \* MERGEFORMAT </w:instrText>
      </w:r>
      <w:r w:rsidR="008224CE" w:rsidRPr="00BA45E5">
        <w:rPr>
          <w:rFonts w:cs="Arial"/>
          <w:color w:val="000000"/>
          <w:szCs w:val="22"/>
        </w:rPr>
      </w:r>
      <w:r w:rsidR="008224CE" w:rsidRPr="00BA45E5">
        <w:rPr>
          <w:rFonts w:cs="Arial"/>
          <w:color w:val="000000"/>
          <w:szCs w:val="22"/>
        </w:rPr>
        <w:fldChar w:fldCharType="separate"/>
      </w:r>
      <w:r w:rsidR="00BA45E5" w:rsidRPr="00BA45E5">
        <w:rPr>
          <w:rFonts w:cs="Arial"/>
          <w:color w:val="000000"/>
          <w:szCs w:val="22"/>
        </w:rPr>
        <w:t>20</w:t>
      </w:r>
      <w:r w:rsidR="008224CE" w:rsidRPr="00BA45E5">
        <w:rPr>
          <w:rFonts w:cs="Arial"/>
          <w:color w:val="000000"/>
          <w:szCs w:val="22"/>
        </w:rPr>
        <w:t>.2 -</w:t>
      </w:r>
      <w:r w:rsidR="008224CE" w:rsidRPr="00BA45E5">
        <w:rPr>
          <w:rFonts w:cs="Arial"/>
          <w:color w:val="000000"/>
          <w:szCs w:val="22"/>
        </w:rPr>
        <w:fldChar w:fldCharType="end"/>
      </w:r>
      <w:r w:rsidR="008224CE" w:rsidRPr="00BA45E5">
        <w:rPr>
          <w:rFonts w:cs="Arial"/>
          <w:color w:val="000000"/>
          <w:szCs w:val="22"/>
        </w:rPr>
        <w:t xml:space="preserve"> </w:t>
      </w:r>
      <w:r w:rsidRPr="00BA45E5">
        <w:rPr>
          <w:rFonts w:cs="Arial"/>
          <w:color w:val="000000"/>
          <w:szCs w:val="22"/>
        </w:rPr>
        <w:t>ci-après et faire procéder aux travaux par un tiers aux frais et risques du Titulaire.</w:t>
      </w:r>
    </w:p>
    <w:p w14:paraId="0E26AE00" w14:textId="77777777" w:rsidR="004A07BB" w:rsidRPr="001B6D68" w:rsidRDefault="004A07BB" w:rsidP="004A07BB">
      <w:pPr>
        <w:autoSpaceDE w:val="0"/>
        <w:autoSpaceDN w:val="0"/>
        <w:adjustRightInd w:val="0"/>
        <w:jc w:val="both"/>
        <w:rPr>
          <w:rFonts w:cs="Arial"/>
          <w:color w:val="000000"/>
          <w:szCs w:val="22"/>
        </w:rPr>
      </w:pPr>
      <w:r w:rsidRPr="00BA45E5">
        <w:rPr>
          <w:rFonts w:cs="Arial"/>
          <w:color w:val="000000"/>
          <w:szCs w:val="22"/>
        </w:rPr>
        <w:t>En cas d'indisponibilité d’éléments d’équipements, la période de garantie de bon fonctionnement est prolongée d’une durée équivalente au temps d'arrêt des éléments</w:t>
      </w:r>
      <w:r>
        <w:rPr>
          <w:rFonts w:cs="Arial"/>
          <w:color w:val="000000"/>
          <w:szCs w:val="22"/>
        </w:rPr>
        <w:t xml:space="preserve"> d’é</w:t>
      </w:r>
      <w:r w:rsidRPr="001B6D68">
        <w:rPr>
          <w:rFonts w:cs="Arial"/>
          <w:color w:val="000000"/>
          <w:szCs w:val="22"/>
        </w:rPr>
        <w:t>quipement.</w:t>
      </w:r>
    </w:p>
    <w:p w14:paraId="7CEDEB7F" w14:textId="77777777" w:rsidR="004A07BB" w:rsidRDefault="004A07BB" w:rsidP="00411BC6">
      <w:pPr>
        <w:autoSpaceDE w:val="0"/>
        <w:autoSpaceDN w:val="0"/>
        <w:adjustRightInd w:val="0"/>
        <w:jc w:val="both"/>
        <w:rPr>
          <w:rFonts w:cs="Arial"/>
          <w:color w:val="000000"/>
          <w:szCs w:val="22"/>
        </w:rPr>
      </w:pPr>
    </w:p>
    <w:p w14:paraId="4E705B80" w14:textId="77777777" w:rsidR="00411BC6" w:rsidRPr="001E5E9B" w:rsidRDefault="00411BC6" w:rsidP="00411BC6">
      <w:pPr>
        <w:autoSpaceDE w:val="0"/>
        <w:autoSpaceDN w:val="0"/>
        <w:adjustRightInd w:val="0"/>
        <w:jc w:val="both"/>
        <w:rPr>
          <w:rFonts w:cs="Arial"/>
          <w:szCs w:val="22"/>
        </w:rPr>
      </w:pPr>
    </w:p>
    <w:p w14:paraId="6949C48E" w14:textId="05403C7B" w:rsidR="00F40226" w:rsidRPr="0018081C" w:rsidRDefault="00411BC6" w:rsidP="0018081C">
      <w:pPr>
        <w:pStyle w:val="Titre1"/>
        <w:numPr>
          <w:ilvl w:val="0"/>
          <w:numId w:val="6"/>
        </w:numPr>
        <w:rPr>
          <w:rFonts w:cs="Arial"/>
          <w:bCs w:val="0"/>
          <w:color w:val="000000"/>
          <w:szCs w:val="22"/>
        </w:rPr>
      </w:pPr>
      <w:r>
        <w:rPr>
          <w:rFonts w:cs="Arial"/>
          <w:bCs w:val="0"/>
          <w:color w:val="000000"/>
          <w:szCs w:val="22"/>
        </w:rPr>
        <w:t xml:space="preserve"> </w:t>
      </w:r>
      <w:bookmarkStart w:id="79" w:name="_Toc235090183"/>
      <w:r w:rsidRPr="0096263C">
        <w:rPr>
          <w:rFonts w:cs="Arial"/>
          <w:bCs w:val="0"/>
          <w:color w:val="000000"/>
          <w:szCs w:val="22"/>
        </w:rPr>
        <w:t>ASSURANCES</w:t>
      </w:r>
      <w:bookmarkEnd w:id="79"/>
    </w:p>
    <w:p w14:paraId="4C0E8EA2" w14:textId="77777777" w:rsidR="00997E78" w:rsidRDefault="00997E78" w:rsidP="00997E78">
      <w:pPr>
        <w:autoSpaceDE w:val="0"/>
        <w:autoSpaceDN w:val="0"/>
        <w:adjustRightInd w:val="0"/>
        <w:jc w:val="both"/>
        <w:rPr>
          <w:rFonts w:cs="Arial"/>
          <w:color w:val="000000"/>
          <w:szCs w:val="22"/>
        </w:rPr>
      </w:pPr>
      <w:r>
        <w:rPr>
          <w:rFonts w:cs="Arial"/>
          <w:color w:val="000000"/>
          <w:szCs w:val="22"/>
        </w:rPr>
        <w:t xml:space="preserve">Les obligations du Titulaire en matière d’assurance, qui s’appliquent à l'occasion de la prestation faisant l'objet du présent marché, sont régies par les dispositions du chapitre 12 des Conditions Générales d’Achat du CEA. </w:t>
      </w:r>
    </w:p>
    <w:p w14:paraId="7EA93BE3" w14:textId="77777777" w:rsidR="00411BC6" w:rsidRDefault="00411BC6" w:rsidP="00411BC6">
      <w:pPr>
        <w:numPr>
          <w:ilvl w:val="12"/>
          <w:numId w:val="0"/>
        </w:numPr>
        <w:jc w:val="both"/>
        <w:rPr>
          <w:rFonts w:cs="Arial"/>
          <w:color w:val="000000"/>
          <w:szCs w:val="22"/>
        </w:rPr>
      </w:pPr>
    </w:p>
    <w:p w14:paraId="3D6B71CB" w14:textId="77777777" w:rsidR="00411BC6" w:rsidRDefault="00411BC6" w:rsidP="00411BC6">
      <w:pPr>
        <w:autoSpaceDE w:val="0"/>
        <w:autoSpaceDN w:val="0"/>
        <w:adjustRightInd w:val="0"/>
        <w:jc w:val="both"/>
        <w:rPr>
          <w:rFonts w:cs="Arial"/>
          <w:bCs/>
          <w:color w:val="000000"/>
          <w:szCs w:val="22"/>
        </w:rPr>
      </w:pPr>
    </w:p>
    <w:p w14:paraId="5DF95C2D" w14:textId="3B2326B7" w:rsidR="00411BC6" w:rsidRPr="0020487A" w:rsidRDefault="00411BC6" w:rsidP="00CF6B7D">
      <w:pPr>
        <w:pStyle w:val="Titre1"/>
        <w:numPr>
          <w:ilvl w:val="0"/>
          <w:numId w:val="6"/>
        </w:numPr>
        <w:rPr>
          <w:rFonts w:cs="Arial"/>
          <w:szCs w:val="22"/>
        </w:rPr>
      </w:pPr>
      <w:r>
        <w:t xml:space="preserve"> </w:t>
      </w:r>
      <w:bookmarkStart w:id="80" w:name="_Toc235090184"/>
      <w:r w:rsidR="00BC7D2A">
        <w:t>MONTANT</w:t>
      </w:r>
      <w:bookmarkEnd w:id="80"/>
    </w:p>
    <w:p w14:paraId="03E1EE40" w14:textId="77777777" w:rsidR="00E34DBF" w:rsidRPr="006F150F" w:rsidRDefault="00E34DBF" w:rsidP="00E34DBF">
      <w:pPr>
        <w:numPr>
          <w:ilvl w:val="1"/>
          <w:numId w:val="6"/>
        </w:numPr>
        <w:autoSpaceDE w:val="0"/>
        <w:autoSpaceDN w:val="0"/>
        <w:adjustRightInd w:val="0"/>
        <w:jc w:val="both"/>
        <w:rPr>
          <w:rFonts w:cs="Arial"/>
          <w:b/>
          <w:szCs w:val="22"/>
        </w:rPr>
      </w:pPr>
      <w:r w:rsidRPr="006F150F">
        <w:rPr>
          <w:rFonts w:cs="Arial"/>
          <w:b/>
          <w:szCs w:val="22"/>
        </w:rPr>
        <w:t>Accord-cadre</w:t>
      </w:r>
    </w:p>
    <w:p w14:paraId="0D7DC500" w14:textId="45AFD1DF" w:rsidR="00E34DBF" w:rsidRDefault="00E34DBF" w:rsidP="00E34DBF">
      <w:pPr>
        <w:jc w:val="both"/>
        <w:rPr>
          <w:rFonts w:cs="Arial"/>
        </w:rPr>
      </w:pPr>
      <w:r w:rsidRPr="006F150F">
        <w:rPr>
          <w:rFonts w:cs="Arial"/>
        </w:rPr>
        <w:t xml:space="preserve">Le montant </w:t>
      </w:r>
      <w:r>
        <w:rPr>
          <w:rFonts w:cs="Arial"/>
        </w:rPr>
        <w:t xml:space="preserve">plafond </w:t>
      </w:r>
      <w:r w:rsidRPr="006F150F">
        <w:rPr>
          <w:rFonts w:cs="Arial"/>
        </w:rPr>
        <w:t xml:space="preserve">de cet accord-cadre, tranche(s) optionnelle(s) de prolongation </w:t>
      </w:r>
      <w:r w:rsidRPr="00BA45E5">
        <w:rPr>
          <w:rFonts w:cs="Arial"/>
        </w:rPr>
        <w:t>comprise(s), est fixé à 3 </w:t>
      </w:r>
      <w:r w:rsidR="00BA45E5" w:rsidRPr="00BA45E5">
        <w:rPr>
          <w:rFonts w:cs="Arial"/>
        </w:rPr>
        <w:t>9</w:t>
      </w:r>
      <w:r w:rsidRPr="00BA45E5">
        <w:rPr>
          <w:rFonts w:cs="Arial"/>
        </w:rPr>
        <w:t>00 000 € HT pour l’ensemble des Titulaires. Le CEA ne s’engage sur aucun montant minimum</w:t>
      </w:r>
      <w:r w:rsidRPr="006F150F">
        <w:rPr>
          <w:rFonts w:cs="Arial"/>
        </w:rPr>
        <w:t xml:space="preserve"> total à commander au titre des marchés subséquents. Le Titulaire ne peut prétendre à aucune indemnisation à ce titre.</w:t>
      </w:r>
    </w:p>
    <w:p w14:paraId="2CFB49DF" w14:textId="77777777" w:rsidR="00E34DBF" w:rsidRPr="00E14092" w:rsidRDefault="00E34DBF" w:rsidP="00E34DBF">
      <w:pPr>
        <w:jc w:val="both"/>
        <w:rPr>
          <w:rFonts w:cs="Arial"/>
        </w:rPr>
      </w:pPr>
    </w:p>
    <w:p w14:paraId="3F4DC4AE" w14:textId="77777777" w:rsidR="00E34DBF" w:rsidRPr="00297651" w:rsidRDefault="00E34DBF" w:rsidP="00E34DBF">
      <w:pPr>
        <w:outlineLvl w:val="1"/>
        <w:rPr>
          <w:rFonts w:cs="Arial"/>
          <w:b/>
          <w:vanish/>
          <w:szCs w:val="22"/>
        </w:rPr>
      </w:pPr>
      <w:bookmarkStart w:id="81" w:name="_Toc527726717"/>
    </w:p>
    <w:p w14:paraId="257F2ACB" w14:textId="77777777" w:rsidR="00E34DBF" w:rsidRPr="00297651" w:rsidRDefault="00E34DBF" w:rsidP="00E34DBF">
      <w:pPr>
        <w:numPr>
          <w:ilvl w:val="1"/>
          <w:numId w:val="6"/>
        </w:numPr>
        <w:autoSpaceDE w:val="0"/>
        <w:autoSpaceDN w:val="0"/>
        <w:adjustRightInd w:val="0"/>
        <w:jc w:val="both"/>
        <w:rPr>
          <w:rFonts w:cs="Arial"/>
          <w:b/>
          <w:szCs w:val="22"/>
        </w:rPr>
      </w:pPr>
      <w:r w:rsidRPr="00297651">
        <w:rPr>
          <w:rFonts w:cs="Arial"/>
          <w:b/>
          <w:szCs w:val="22"/>
        </w:rPr>
        <w:t xml:space="preserve"> </w:t>
      </w:r>
      <w:bookmarkEnd w:id="81"/>
      <w:r w:rsidRPr="00297651">
        <w:rPr>
          <w:rFonts w:cs="Arial"/>
          <w:b/>
          <w:szCs w:val="22"/>
        </w:rPr>
        <w:t>Marchés subséquents</w:t>
      </w:r>
    </w:p>
    <w:p w14:paraId="1A997096" w14:textId="56129607" w:rsidR="00E34DBF" w:rsidRPr="00297651" w:rsidRDefault="00E34DBF" w:rsidP="00E34DBF">
      <w:pPr>
        <w:rPr>
          <w:rFonts w:cs="Arial"/>
          <w:i/>
          <w:szCs w:val="22"/>
        </w:rPr>
      </w:pPr>
      <w:bookmarkStart w:id="82" w:name="_Toc373223946"/>
      <w:bookmarkStart w:id="83" w:name="_Toc526944991"/>
      <w:r w:rsidRPr="00297651">
        <w:rPr>
          <w:rFonts w:cs="Arial"/>
          <w:i/>
          <w:szCs w:val="22"/>
        </w:rPr>
        <w:t>1</w:t>
      </w:r>
      <w:r>
        <w:rPr>
          <w:rFonts w:cs="Arial"/>
          <w:i/>
          <w:szCs w:val="22"/>
        </w:rPr>
        <w:t>8</w:t>
      </w:r>
      <w:r w:rsidRPr="00297651">
        <w:rPr>
          <w:rFonts w:cs="Arial"/>
          <w:i/>
          <w:szCs w:val="22"/>
        </w:rPr>
        <w:t>.2.1- Conditions relatives aux prix</w:t>
      </w:r>
      <w:bookmarkEnd w:id="82"/>
      <w:bookmarkEnd w:id="83"/>
    </w:p>
    <w:p w14:paraId="0B80DEDF" w14:textId="77777777" w:rsidR="00E34DBF" w:rsidRPr="00E14092" w:rsidRDefault="00E34DBF" w:rsidP="00E34DBF">
      <w:pPr>
        <w:jc w:val="both"/>
        <w:rPr>
          <w:rFonts w:cs="Arial"/>
        </w:rPr>
      </w:pPr>
      <w:r w:rsidRPr="00E14092">
        <w:rPr>
          <w:rFonts w:cs="Arial"/>
        </w:rPr>
        <w:t xml:space="preserve">Chaque </w:t>
      </w:r>
      <w:r>
        <w:rPr>
          <w:rFonts w:cs="Arial"/>
        </w:rPr>
        <w:t>marché</w:t>
      </w:r>
      <w:r w:rsidRPr="00E14092">
        <w:rPr>
          <w:rFonts w:cs="Arial"/>
        </w:rPr>
        <w:t xml:space="preserve"> subséquent conclu au titre du présent accord cadre est passé pour un montant ferme et forfaitaire.</w:t>
      </w:r>
    </w:p>
    <w:p w14:paraId="69F2C336" w14:textId="2C9A802A" w:rsidR="00E34DBF" w:rsidRPr="00E14092" w:rsidRDefault="00E34DBF" w:rsidP="00E34DBF">
      <w:pPr>
        <w:jc w:val="both"/>
        <w:rPr>
          <w:rFonts w:cs="Arial"/>
        </w:rPr>
      </w:pPr>
      <w:r>
        <w:rPr>
          <w:rFonts w:cs="Arial"/>
        </w:rPr>
        <w:t>Conformément à l’article 6</w:t>
      </w:r>
      <w:r w:rsidRPr="00263B35">
        <w:rPr>
          <w:rFonts w:cs="Arial"/>
        </w:rPr>
        <w:t xml:space="preserve"> du présent</w:t>
      </w:r>
      <w:r w:rsidRPr="00E14092">
        <w:rPr>
          <w:rFonts w:cs="Arial"/>
        </w:rPr>
        <w:t xml:space="preserve"> accord cadre, ce montant est détaillé dans la propo</w:t>
      </w:r>
      <w:r>
        <w:rPr>
          <w:rFonts w:cs="Arial"/>
        </w:rPr>
        <w:t>sition financière du Titulaire.</w:t>
      </w:r>
      <w:r w:rsidRPr="00B47B5A">
        <w:rPr>
          <w:rFonts w:cs="Arial"/>
        </w:rPr>
        <w:t xml:space="preserve"> </w:t>
      </w:r>
      <w:r w:rsidRPr="00546744">
        <w:rPr>
          <w:rFonts w:cs="Arial"/>
        </w:rPr>
        <w:t xml:space="preserve">Le Titulaire utilisera l’annexe </w:t>
      </w:r>
      <w:r w:rsidRPr="00546744">
        <w:rPr>
          <w:rFonts w:cs="Arial"/>
          <w:szCs w:val="22"/>
        </w:rPr>
        <w:t>n°</w:t>
      </w:r>
      <w:r w:rsidR="006061FF">
        <w:rPr>
          <w:rFonts w:cs="Arial"/>
          <w:szCs w:val="22"/>
        </w:rPr>
        <w:t>5</w:t>
      </w:r>
      <w:r w:rsidRPr="00546744">
        <w:rPr>
          <w:rFonts w:cs="Arial"/>
          <w:szCs w:val="22"/>
        </w:rPr>
        <w:t xml:space="preserve"> du présent marché </w:t>
      </w:r>
      <w:r w:rsidRPr="00546744">
        <w:rPr>
          <w:rFonts w:cs="Arial"/>
        </w:rPr>
        <w:t>comme base de prix</w:t>
      </w:r>
      <w:r>
        <w:rPr>
          <w:rFonts w:cs="Arial"/>
        </w:rPr>
        <w:t xml:space="preserve">. Ces prix sont des prix plafonds et peuvent être optimisés lors de la consultation du marché subséquent. </w:t>
      </w:r>
    </w:p>
    <w:p w14:paraId="2137E348" w14:textId="77777777" w:rsidR="00E34DBF" w:rsidRPr="00E14092" w:rsidRDefault="00E34DBF" w:rsidP="00E34DBF">
      <w:pPr>
        <w:rPr>
          <w:rFonts w:cs="Arial"/>
        </w:rPr>
      </w:pPr>
    </w:p>
    <w:p w14:paraId="781713E0" w14:textId="60F471BB" w:rsidR="00E34DBF" w:rsidRPr="00297651" w:rsidRDefault="00E34DBF" w:rsidP="00E34DBF">
      <w:pPr>
        <w:rPr>
          <w:rFonts w:cs="Arial"/>
          <w:i/>
        </w:rPr>
      </w:pPr>
      <w:r w:rsidRPr="00297651">
        <w:rPr>
          <w:rFonts w:cs="Arial"/>
          <w:i/>
          <w:szCs w:val="22"/>
        </w:rPr>
        <w:t>1</w:t>
      </w:r>
      <w:r>
        <w:rPr>
          <w:rFonts w:cs="Arial"/>
          <w:i/>
          <w:szCs w:val="22"/>
        </w:rPr>
        <w:t>8</w:t>
      </w:r>
      <w:r w:rsidRPr="00297651">
        <w:rPr>
          <w:rFonts w:cs="Arial"/>
          <w:i/>
        </w:rPr>
        <w:t xml:space="preserve">.2.2 – Montant maximum d’un marché subséquent </w:t>
      </w:r>
    </w:p>
    <w:p w14:paraId="28626699" w14:textId="77777777" w:rsidR="00E34DBF" w:rsidRPr="003039A7" w:rsidRDefault="00E34DBF" w:rsidP="00E34DBF">
      <w:pPr>
        <w:rPr>
          <w:rFonts w:cs="Arial"/>
        </w:rPr>
      </w:pPr>
      <w:r w:rsidRPr="00E14092">
        <w:rPr>
          <w:rFonts w:cs="Arial"/>
        </w:rPr>
        <w:t xml:space="preserve">Le montant </w:t>
      </w:r>
      <w:r>
        <w:rPr>
          <w:rFonts w:cs="Arial"/>
        </w:rPr>
        <w:t xml:space="preserve">plafond </w:t>
      </w:r>
      <w:r w:rsidRPr="00E14092">
        <w:rPr>
          <w:rFonts w:cs="Arial"/>
        </w:rPr>
        <w:t xml:space="preserve">de chaque </w:t>
      </w:r>
      <w:r>
        <w:rPr>
          <w:rFonts w:cs="Arial"/>
        </w:rPr>
        <w:t>marché</w:t>
      </w:r>
      <w:r w:rsidRPr="00E14092">
        <w:rPr>
          <w:rFonts w:cs="Arial"/>
        </w:rPr>
        <w:t xml:space="preserve"> subséquent conclu au titre du présent accord-cadre ne saurait être </w:t>
      </w:r>
      <w:r w:rsidRPr="005D28B5">
        <w:rPr>
          <w:rFonts w:cs="Arial"/>
        </w:rPr>
        <w:t>supérieur à</w:t>
      </w:r>
      <w:r>
        <w:rPr>
          <w:rFonts w:cs="Arial"/>
        </w:rPr>
        <w:t xml:space="preserve"> 300</w:t>
      </w:r>
      <w:r w:rsidRPr="005D28B5">
        <w:rPr>
          <w:rFonts w:cs="Arial"/>
        </w:rPr>
        <w:t> 000 € HT</w:t>
      </w:r>
      <w:r w:rsidRPr="00E14092">
        <w:rPr>
          <w:rFonts w:cs="Arial"/>
        </w:rPr>
        <w:t xml:space="preserve"> (</w:t>
      </w:r>
      <w:r>
        <w:rPr>
          <w:rFonts w:cs="Arial"/>
        </w:rPr>
        <w:t>trois cent mille</w:t>
      </w:r>
      <w:r w:rsidRPr="00E14092">
        <w:rPr>
          <w:rFonts w:cs="Arial"/>
        </w:rPr>
        <w:t xml:space="preserve"> euros hors taxes).</w:t>
      </w:r>
    </w:p>
    <w:p w14:paraId="6206B68D" w14:textId="77777777" w:rsidR="00E34DBF" w:rsidRPr="00E14092" w:rsidRDefault="00E34DBF" w:rsidP="00E34DBF">
      <w:pPr>
        <w:autoSpaceDE w:val="0"/>
        <w:autoSpaceDN w:val="0"/>
        <w:adjustRightInd w:val="0"/>
        <w:spacing w:line="240" w:lineRule="exact"/>
        <w:jc w:val="both"/>
        <w:rPr>
          <w:rFonts w:cs="Arial"/>
          <w:szCs w:val="22"/>
        </w:rPr>
      </w:pPr>
    </w:p>
    <w:p w14:paraId="36961730" w14:textId="77777777" w:rsidR="00E34DBF" w:rsidRPr="006F150F" w:rsidRDefault="00E34DBF" w:rsidP="00E34DBF">
      <w:pPr>
        <w:numPr>
          <w:ilvl w:val="1"/>
          <w:numId w:val="6"/>
        </w:numPr>
        <w:autoSpaceDE w:val="0"/>
        <w:autoSpaceDN w:val="0"/>
        <w:adjustRightInd w:val="0"/>
        <w:jc w:val="both"/>
        <w:rPr>
          <w:rFonts w:cs="Arial"/>
          <w:b/>
          <w:szCs w:val="22"/>
        </w:rPr>
      </w:pPr>
      <w:bookmarkStart w:id="84" w:name="_Toc527726719"/>
      <w:r w:rsidRPr="006F150F">
        <w:rPr>
          <w:rFonts w:cs="Arial"/>
          <w:b/>
          <w:szCs w:val="22"/>
        </w:rPr>
        <w:t>Caractère des prix</w:t>
      </w:r>
      <w:bookmarkEnd w:id="84"/>
    </w:p>
    <w:p w14:paraId="37046FB8" w14:textId="565F5DD3" w:rsidR="00E34DBF" w:rsidRPr="00E14092" w:rsidRDefault="00E34DBF" w:rsidP="00E34DBF">
      <w:pPr>
        <w:jc w:val="both"/>
        <w:rPr>
          <w:rFonts w:cs="Arial"/>
          <w:color w:val="000000"/>
          <w:szCs w:val="22"/>
        </w:rPr>
      </w:pPr>
      <w:r w:rsidRPr="006F150F">
        <w:rPr>
          <w:rFonts w:cs="Arial"/>
          <w:szCs w:val="22"/>
        </w:rPr>
        <w:t xml:space="preserve">Les prix applicables au présent accord-cadre sont établis aux conditions économiques du mois de </w:t>
      </w:r>
      <w:r w:rsidR="00BA45E5">
        <w:rPr>
          <w:rFonts w:cs="Arial"/>
          <w:szCs w:val="22"/>
        </w:rPr>
        <w:t>août</w:t>
      </w:r>
      <w:r w:rsidRPr="006F150F">
        <w:rPr>
          <w:rFonts w:cs="Arial"/>
          <w:szCs w:val="22"/>
        </w:rPr>
        <w:t xml:space="preserve"> 2026.</w:t>
      </w:r>
    </w:p>
    <w:p w14:paraId="2746C464" w14:textId="4A686FB5" w:rsidR="00411BC6" w:rsidRDefault="00411BC6" w:rsidP="00411BC6">
      <w:pPr>
        <w:tabs>
          <w:tab w:val="left" w:pos="1134"/>
          <w:tab w:val="left" w:pos="6946"/>
        </w:tabs>
        <w:jc w:val="both"/>
        <w:rPr>
          <w:rFonts w:cs="Arial"/>
          <w:szCs w:val="22"/>
        </w:rPr>
      </w:pPr>
    </w:p>
    <w:p w14:paraId="239246C0" w14:textId="77777777" w:rsidR="00C6496C" w:rsidRDefault="00C6496C" w:rsidP="00411BC6">
      <w:pPr>
        <w:tabs>
          <w:tab w:val="left" w:pos="1134"/>
          <w:tab w:val="left" w:pos="6946"/>
        </w:tabs>
        <w:jc w:val="both"/>
        <w:rPr>
          <w:rFonts w:cs="Arial"/>
          <w:szCs w:val="22"/>
        </w:rPr>
      </w:pPr>
    </w:p>
    <w:p w14:paraId="60E905E5" w14:textId="5A42E5DD" w:rsidR="00411BC6" w:rsidRPr="00E34DBF" w:rsidRDefault="00411BC6" w:rsidP="00CF6B7D">
      <w:pPr>
        <w:pStyle w:val="Titre1"/>
        <w:numPr>
          <w:ilvl w:val="0"/>
          <w:numId w:val="6"/>
        </w:numPr>
        <w:rPr>
          <w:rFonts w:cs="Arial"/>
          <w:szCs w:val="22"/>
        </w:rPr>
      </w:pPr>
      <w:r>
        <w:t xml:space="preserve"> </w:t>
      </w:r>
      <w:bookmarkStart w:id="85" w:name="_Toc235090185"/>
      <w:r w:rsidRPr="00E34DBF">
        <w:t>REVISION DES PRIX</w:t>
      </w:r>
      <w:bookmarkEnd w:id="85"/>
      <w:r w:rsidRPr="00E34DBF">
        <w:t xml:space="preserve"> </w:t>
      </w:r>
    </w:p>
    <w:p w14:paraId="66940CAA" w14:textId="11B0034B" w:rsidR="00D865CD" w:rsidRPr="00E34DBF" w:rsidRDefault="00411BC6" w:rsidP="00411BC6">
      <w:pPr>
        <w:tabs>
          <w:tab w:val="left" w:pos="1134"/>
          <w:tab w:val="left" w:pos="6946"/>
        </w:tabs>
        <w:jc w:val="both"/>
        <w:rPr>
          <w:rFonts w:cs="Arial"/>
          <w:szCs w:val="22"/>
        </w:rPr>
      </w:pPr>
      <w:r w:rsidRPr="00E34DBF">
        <w:rPr>
          <w:rFonts w:cs="Arial"/>
          <w:szCs w:val="22"/>
        </w:rPr>
        <w:t>La part du montant des Travaux non réalisés et restant à effectuer peut être révisée annuellement, à la demande du Titulaire</w:t>
      </w:r>
      <w:r w:rsidR="00043C70" w:rsidRPr="00E34DBF">
        <w:rPr>
          <w:rFonts w:cs="Arial"/>
          <w:szCs w:val="22"/>
        </w:rPr>
        <w:t xml:space="preserve"> ou du CEA</w:t>
      </w:r>
      <w:r w:rsidRPr="00E34DBF">
        <w:rPr>
          <w:rFonts w:cs="Arial"/>
          <w:szCs w:val="22"/>
        </w:rPr>
        <w:t xml:space="preserve">, à la date anniversaire de la </w:t>
      </w:r>
      <w:r w:rsidR="001669C9" w:rsidRPr="00E34DBF">
        <w:rPr>
          <w:rFonts w:cs="Arial"/>
          <w:szCs w:val="22"/>
        </w:rPr>
        <w:t>notification</w:t>
      </w:r>
      <w:r w:rsidRPr="00E34DBF">
        <w:rPr>
          <w:rFonts w:cs="Arial"/>
          <w:szCs w:val="22"/>
        </w:rPr>
        <w:t xml:space="preserve"> du marché, dans le cadre et les limites de la réglementation des prix en vigueur ou à venir. </w:t>
      </w:r>
    </w:p>
    <w:p w14:paraId="23F710DE" w14:textId="77777777" w:rsidR="00E34DBF" w:rsidRPr="00E34DBF" w:rsidRDefault="00E34DBF" w:rsidP="00E34DBF">
      <w:pPr>
        <w:tabs>
          <w:tab w:val="left" w:pos="1134"/>
          <w:tab w:val="left" w:pos="6946"/>
        </w:tabs>
        <w:jc w:val="both"/>
        <w:rPr>
          <w:rFonts w:cs="Arial"/>
          <w:szCs w:val="22"/>
        </w:rPr>
      </w:pPr>
      <w:r w:rsidRPr="00E34DBF">
        <w:rPr>
          <w:rFonts w:cs="Arial"/>
          <w:szCs w:val="22"/>
        </w:rPr>
        <w:t>Les prix sont révisés dans la limite maximale de la formule suivante :</w:t>
      </w:r>
    </w:p>
    <w:p w14:paraId="584ED9CE" w14:textId="77777777" w:rsidR="00E34DBF" w:rsidRPr="00DF2CC4" w:rsidRDefault="00E34DBF" w:rsidP="00E34DBF">
      <w:pPr>
        <w:tabs>
          <w:tab w:val="left" w:pos="1134"/>
          <w:tab w:val="left" w:pos="6946"/>
        </w:tabs>
        <w:jc w:val="center"/>
        <w:rPr>
          <w:rFonts w:cs="Arial"/>
          <w:szCs w:val="22"/>
        </w:rPr>
      </w:pPr>
      <w:r w:rsidRPr="00E34DBF">
        <w:rPr>
          <w:rFonts w:cs="Arial"/>
          <w:szCs w:val="22"/>
        </w:rPr>
        <w:t>P = P</w:t>
      </w:r>
      <w:r w:rsidRPr="00E34DBF">
        <w:rPr>
          <w:rFonts w:cs="Arial"/>
          <w:szCs w:val="22"/>
          <w:vertAlign w:val="subscript"/>
        </w:rPr>
        <w:t>0</w:t>
      </w:r>
      <w:r w:rsidRPr="00E34DBF">
        <w:rPr>
          <w:rFonts w:cs="Arial"/>
          <w:szCs w:val="22"/>
        </w:rPr>
        <w:t xml:space="preserve"> x (0,15 + 0,85 x </w:t>
      </w:r>
      <w:r w:rsidRPr="00E34DBF">
        <w:rPr>
          <w:rFonts w:cs="Arial"/>
          <w:szCs w:val="22"/>
          <w:u w:val="single"/>
        </w:rPr>
        <w:t>BT41</w:t>
      </w:r>
      <w:r w:rsidRPr="00E34DBF">
        <w:rPr>
          <w:rFonts w:cs="Arial"/>
          <w:szCs w:val="22"/>
        </w:rPr>
        <w:t>)</w:t>
      </w:r>
    </w:p>
    <w:p w14:paraId="6406A6C6" w14:textId="77777777" w:rsidR="00E34DBF" w:rsidRPr="00DF2CC4" w:rsidRDefault="00E34DBF" w:rsidP="00E34DBF">
      <w:pPr>
        <w:tabs>
          <w:tab w:val="left" w:pos="1134"/>
          <w:tab w:val="left" w:pos="6946"/>
        </w:tabs>
        <w:jc w:val="both"/>
        <w:rPr>
          <w:rFonts w:cs="Arial"/>
          <w:szCs w:val="22"/>
        </w:rPr>
      </w:pPr>
      <w:r w:rsidRPr="00DF2CC4">
        <w:rPr>
          <w:rFonts w:cs="Arial"/>
          <w:szCs w:val="22"/>
        </w:rPr>
        <w:tab/>
        <w:t xml:space="preserve">                                                              BT41</w:t>
      </w:r>
      <w:r w:rsidRPr="00DF2CC4">
        <w:rPr>
          <w:rFonts w:cs="Arial"/>
          <w:szCs w:val="22"/>
          <w:vertAlign w:val="subscript"/>
        </w:rPr>
        <w:t>0</w:t>
      </w:r>
    </w:p>
    <w:p w14:paraId="6E38EC31" w14:textId="77777777" w:rsidR="00E34DBF" w:rsidRPr="00E93181" w:rsidRDefault="00E34DBF" w:rsidP="00E34DBF">
      <w:pPr>
        <w:tabs>
          <w:tab w:val="left" w:pos="1134"/>
          <w:tab w:val="left" w:pos="6946"/>
        </w:tabs>
        <w:jc w:val="both"/>
        <w:rPr>
          <w:rFonts w:cs="Arial"/>
          <w:szCs w:val="22"/>
        </w:rPr>
      </w:pPr>
      <w:r w:rsidRPr="00E93181">
        <w:rPr>
          <w:rFonts w:cs="Arial"/>
          <w:szCs w:val="22"/>
        </w:rPr>
        <w:t>dans laquelle :</w:t>
      </w:r>
    </w:p>
    <w:p w14:paraId="18CA1415" w14:textId="77777777" w:rsidR="00E34DBF" w:rsidRPr="00E93181" w:rsidRDefault="00E34DBF" w:rsidP="00E34DBF">
      <w:pPr>
        <w:tabs>
          <w:tab w:val="left" w:pos="1134"/>
          <w:tab w:val="left" w:pos="6946"/>
        </w:tabs>
        <w:jc w:val="both"/>
        <w:rPr>
          <w:rFonts w:cs="Arial"/>
          <w:szCs w:val="22"/>
        </w:rPr>
      </w:pPr>
      <w:r w:rsidRPr="00E93181">
        <w:rPr>
          <w:rFonts w:cs="Arial"/>
          <w:szCs w:val="22"/>
        </w:rPr>
        <w:t xml:space="preserve">P = </w:t>
      </w:r>
      <w:r w:rsidRPr="00E93181">
        <w:rPr>
          <w:rFonts w:cs="Arial"/>
          <w:szCs w:val="22"/>
        </w:rPr>
        <w:tab/>
        <w:t>Montant révisé de la part des Travaux non réalisés et restant à effectuer.</w:t>
      </w:r>
    </w:p>
    <w:p w14:paraId="1B711BE9" w14:textId="77777777" w:rsidR="00E34DBF" w:rsidRPr="00E93181" w:rsidRDefault="00E34DBF" w:rsidP="00E34DBF">
      <w:pPr>
        <w:tabs>
          <w:tab w:val="left" w:pos="1134"/>
          <w:tab w:val="left" w:pos="6946"/>
        </w:tabs>
        <w:ind w:left="1134" w:hanging="1134"/>
        <w:jc w:val="both"/>
        <w:rPr>
          <w:rFonts w:cs="Arial"/>
          <w:szCs w:val="22"/>
        </w:rPr>
      </w:pPr>
      <w:r w:rsidRPr="00E93181">
        <w:rPr>
          <w:rFonts w:cs="Arial"/>
          <w:szCs w:val="22"/>
        </w:rPr>
        <w:t>P</w:t>
      </w:r>
      <w:r w:rsidRPr="00E93181">
        <w:rPr>
          <w:rFonts w:cs="Arial"/>
          <w:szCs w:val="22"/>
          <w:vertAlign w:val="subscript"/>
        </w:rPr>
        <w:t>0</w:t>
      </w:r>
      <w:r w:rsidRPr="00E93181">
        <w:rPr>
          <w:rFonts w:cs="Arial"/>
          <w:szCs w:val="22"/>
        </w:rPr>
        <w:t xml:space="preserve"> = </w:t>
      </w:r>
      <w:r w:rsidRPr="00E93181">
        <w:rPr>
          <w:rFonts w:cs="Arial"/>
          <w:szCs w:val="22"/>
        </w:rPr>
        <w:tab/>
        <w:t>Montant initial, ou issu de la précédente révision de prix, de la part des Travaux non réalisés et restant à effectuer.</w:t>
      </w:r>
    </w:p>
    <w:p w14:paraId="5D48688C" w14:textId="77777777" w:rsidR="00E34DBF" w:rsidRPr="00E93181" w:rsidRDefault="00E34DBF" w:rsidP="00E34DBF">
      <w:pPr>
        <w:tabs>
          <w:tab w:val="left" w:pos="1134"/>
          <w:tab w:val="left" w:pos="6946"/>
        </w:tabs>
        <w:ind w:left="1134" w:hanging="1134"/>
        <w:jc w:val="both"/>
        <w:rPr>
          <w:rFonts w:cs="Arial"/>
          <w:szCs w:val="22"/>
        </w:rPr>
      </w:pPr>
      <w:r w:rsidRPr="00E93181">
        <w:rPr>
          <w:rFonts w:cs="Arial"/>
          <w:szCs w:val="22"/>
        </w:rPr>
        <w:t>BT41</w:t>
      </w:r>
      <w:r w:rsidRPr="00E93181">
        <w:rPr>
          <w:rFonts w:cs="Arial"/>
          <w:szCs w:val="22"/>
          <w:vertAlign w:val="subscript"/>
        </w:rPr>
        <w:t>0</w:t>
      </w:r>
      <w:r w:rsidRPr="00E93181">
        <w:rPr>
          <w:rFonts w:cs="Arial"/>
          <w:szCs w:val="22"/>
        </w:rPr>
        <w:t xml:space="preserve"> = </w:t>
      </w:r>
      <w:r w:rsidRPr="00E93181">
        <w:rPr>
          <w:rFonts w:cs="Arial"/>
          <w:szCs w:val="22"/>
        </w:rPr>
        <w:tab/>
        <w:t>Valeur de « l'index Ventilation et conditionnement d’air » (BT 41) à la date de notification du marché, puis, pour les révisions suivantes, la valeur d'arrivée retenue lors de la dernière révision.</w:t>
      </w:r>
    </w:p>
    <w:p w14:paraId="3DDFB7D3" w14:textId="77777777" w:rsidR="00E34DBF" w:rsidRPr="00E93181" w:rsidRDefault="00E34DBF" w:rsidP="00E34DBF">
      <w:pPr>
        <w:tabs>
          <w:tab w:val="left" w:pos="1134"/>
          <w:tab w:val="left" w:pos="6946"/>
        </w:tabs>
        <w:ind w:left="1134" w:hanging="1134"/>
        <w:jc w:val="both"/>
        <w:rPr>
          <w:rFonts w:cs="Arial"/>
          <w:szCs w:val="22"/>
        </w:rPr>
      </w:pPr>
      <w:r w:rsidRPr="00E93181">
        <w:rPr>
          <w:rFonts w:cs="Arial"/>
          <w:szCs w:val="22"/>
        </w:rPr>
        <w:t xml:space="preserve">BT41 = </w:t>
      </w:r>
      <w:r w:rsidRPr="00E93181">
        <w:rPr>
          <w:rFonts w:cs="Arial"/>
          <w:szCs w:val="22"/>
        </w:rPr>
        <w:tab/>
        <w:t>Dernière valeur connue de ces mêmes indices au mois de révision des prix.</w:t>
      </w:r>
    </w:p>
    <w:p w14:paraId="4A9BE1E2" w14:textId="77777777" w:rsidR="00E34DBF" w:rsidRPr="00E93181" w:rsidRDefault="00E34DBF" w:rsidP="00E34DBF">
      <w:pPr>
        <w:tabs>
          <w:tab w:val="left" w:pos="1134"/>
          <w:tab w:val="left" w:pos="6946"/>
        </w:tabs>
        <w:jc w:val="both"/>
        <w:rPr>
          <w:rFonts w:cs="Arial"/>
          <w:szCs w:val="22"/>
        </w:rPr>
      </w:pPr>
      <w:r w:rsidRPr="00E93181">
        <w:rPr>
          <w:rFonts w:cs="Arial"/>
          <w:szCs w:val="22"/>
        </w:rPr>
        <w:t>Les prix révisés ne peuvent être applicables qu'après accord écrit du Service Achats du CEA/Grenoble sur la proposition du Titulaire, donné dans le mois qui suit la date de réception de la proposition du Titulaire.</w:t>
      </w:r>
    </w:p>
    <w:p w14:paraId="47637DAD" w14:textId="71255547" w:rsidR="00411BC6" w:rsidRPr="00E34DBF" w:rsidRDefault="00E34DBF" w:rsidP="00E34DBF">
      <w:pPr>
        <w:tabs>
          <w:tab w:val="left" w:pos="1134"/>
          <w:tab w:val="left" w:pos="6946"/>
        </w:tabs>
        <w:jc w:val="both"/>
        <w:rPr>
          <w:rFonts w:cs="Arial"/>
          <w:szCs w:val="22"/>
        </w:rPr>
      </w:pPr>
      <w:r w:rsidRPr="00E93181">
        <w:rPr>
          <w:rFonts w:cs="Arial"/>
          <w:szCs w:val="22"/>
        </w:rPr>
        <w:t>Au cas où ces dispositions ne sont pas respectées par le Titulaire, celui-ci s'engage expressément et par avance, si le CEA lui en fait la demande, à l'application rétroactive des anciens prix et, le cas échéant, à établir les avoirs correspondants si des factures ont été effectivement payées.</w:t>
      </w:r>
    </w:p>
    <w:p w14:paraId="4ED936CE" w14:textId="77777777" w:rsidR="00411BC6" w:rsidRPr="00857DF3" w:rsidRDefault="00411BC6" w:rsidP="00411BC6">
      <w:pPr>
        <w:autoSpaceDE w:val="0"/>
        <w:autoSpaceDN w:val="0"/>
        <w:adjustRightInd w:val="0"/>
        <w:jc w:val="both"/>
        <w:rPr>
          <w:rFonts w:cs="Arial"/>
          <w:bCs/>
          <w:color w:val="000000"/>
          <w:szCs w:val="22"/>
        </w:rPr>
      </w:pPr>
    </w:p>
    <w:p w14:paraId="7E185852" w14:textId="3C53AC9F" w:rsidR="00FD4A07" w:rsidRDefault="00411BC6" w:rsidP="00CF6B7D">
      <w:pPr>
        <w:pStyle w:val="Titre1"/>
        <w:numPr>
          <w:ilvl w:val="0"/>
          <w:numId w:val="6"/>
        </w:numPr>
      </w:pPr>
      <w:r>
        <w:t xml:space="preserve"> </w:t>
      </w:r>
      <w:bookmarkStart w:id="86" w:name="_Ref389470110"/>
      <w:bookmarkStart w:id="87" w:name="_Toc235090186"/>
      <w:r>
        <w:t>PENALITES</w:t>
      </w:r>
      <w:bookmarkEnd w:id="86"/>
      <w:bookmarkEnd w:id="87"/>
    </w:p>
    <w:p w14:paraId="3853FAE4" w14:textId="77777777" w:rsidR="00E34DBF" w:rsidRDefault="00E34DBF" w:rsidP="00E34DBF">
      <w:pPr>
        <w:autoSpaceDE w:val="0"/>
        <w:autoSpaceDN w:val="0"/>
        <w:adjustRightInd w:val="0"/>
        <w:jc w:val="both"/>
        <w:rPr>
          <w:rFonts w:cs="Arial"/>
          <w:color w:val="000000"/>
          <w:szCs w:val="22"/>
        </w:rPr>
      </w:pPr>
      <w:r w:rsidRPr="002B561F">
        <w:rPr>
          <w:rFonts w:cs="Arial"/>
          <w:color w:val="000000"/>
          <w:szCs w:val="22"/>
        </w:rPr>
        <w:t>Outre les dispositions des Conditions Générales d’Achat du CEA</w:t>
      </w:r>
      <w:r w:rsidRPr="002B561F" w:rsidDel="00461402">
        <w:rPr>
          <w:rFonts w:cs="Arial"/>
          <w:color w:val="000000"/>
          <w:szCs w:val="22"/>
        </w:rPr>
        <w:t xml:space="preserve"> </w:t>
      </w:r>
      <w:r w:rsidRPr="002B561F">
        <w:rPr>
          <w:rFonts w:cs="Arial"/>
          <w:color w:val="000000"/>
          <w:szCs w:val="22"/>
        </w:rPr>
        <w:t xml:space="preserve">relatives aux pénalités, qui s’appliquent dès lors qu’elles ne sont pas contraires aux dispositions qui suivent, le CEA peut appliquer les pénalités dans les cas et conditions suivantes. </w:t>
      </w:r>
    </w:p>
    <w:p w14:paraId="08CCDD0A" w14:textId="77777777" w:rsidR="00E34DBF" w:rsidRPr="002B561F" w:rsidRDefault="00E34DBF" w:rsidP="00E34DBF">
      <w:pPr>
        <w:autoSpaceDE w:val="0"/>
        <w:autoSpaceDN w:val="0"/>
        <w:adjustRightInd w:val="0"/>
        <w:jc w:val="both"/>
        <w:rPr>
          <w:rFonts w:cs="Arial"/>
          <w:color w:val="000000"/>
          <w:szCs w:val="22"/>
        </w:rPr>
      </w:pPr>
    </w:p>
    <w:p w14:paraId="364884CD" w14:textId="77777777" w:rsidR="00E34DBF" w:rsidRPr="00297651" w:rsidRDefault="00E34DBF" w:rsidP="00E34DBF">
      <w:pPr>
        <w:numPr>
          <w:ilvl w:val="1"/>
          <w:numId w:val="6"/>
        </w:numPr>
        <w:autoSpaceDE w:val="0"/>
        <w:autoSpaceDN w:val="0"/>
        <w:adjustRightInd w:val="0"/>
        <w:jc w:val="both"/>
        <w:rPr>
          <w:rFonts w:cs="Arial"/>
          <w:b/>
          <w:szCs w:val="22"/>
        </w:rPr>
      </w:pPr>
      <w:bookmarkStart w:id="88" w:name="_Toc527726721"/>
      <w:r w:rsidRPr="00297651">
        <w:rPr>
          <w:rFonts w:cs="Arial"/>
          <w:b/>
          <w:szCs w:val="22"/>
        </w:rPr>
        <w:t>Pénalités pour retard d’intervention ou d’exécution</w:t>
      </w:r>
      <w:bookmarkEnd w:id="88"/>
    </w:p>
    <w:p w14:paraId="171B80D8" w14:textId="77777777" w:rsidR="00E34DBF" w:rsidRPr="00822179" w:rsidRDefault="00E34DBF" w:rsidP="00E34DBF">
      <w:pPr>
        <w:jc w:val="both"/>
        <w:rPr>
          <w:rFonts w:cs="Arial"/>
          <w:szCs w:val="22"/>
        </w:rPr>
      </w:pPr>
      <w:r w:rsidRPr="002B561F">
        <w:rPr>
          <w:rFonts w:cs="Arial"/>
          <w:szCs w:val="22"/>
        </w:rPr>
        <w:t xml:space="preserve">En cas de non-respect des délais de réalisation fixés dans chaque </w:t>
      </w:r>
      <w:r>
        <w:rPr>
          <w:rFonts w:cs="Arial"/>
          <w:szCs w:val="22"/>
        </w:rPr>
        <w:t>marché subséquent</w:t>
      </w:r>
      <w:r w:rsidRPr="002B561F">
        <w:rPr>
          <w:rFonts w:cs="Arial"/>
          <w:szCs w:val="22"/>
        </w:rPr>
        <w:t>, le Titulaire es</w:t>
      </w:r>
      <w:r>
        <w:rPr>
          <w:rFonts w:cs="Arial"/>
          <w:szCs w:val="22"/>
        </w:rPr>
        <w:t>t passible d’une pénalité de 100 (cent</w:t>
      </w:r>
      <w:r w:rsidRPr="002B561F">
        <w:rPr>
          <w:rFonts w:cs="Arial"/>
          <w:szCs w:val="22"/>
        </w:rPr>
        <w:t xml:space="preserve">) euros par jour calendaire de retard </w:t>
      </w:r>
      <w:r w:rsidRPr="00822179">
        <w:rPr>
          <w:rFonts w:cs="Arial"/>
          <w:szCs w:val="22"/>
        </w:rPr>
        <w:t xml:space="preserve">constaté à compter de l’expiration du délai contractuel concerné. </w:t>
      </w:r>
    </w:p>
    <w:p w14:paraId="152AA62E" w14:textId="77777777" w:rsidR="00E34DBF" w:rsidRPr="00822179" w:rsidRDefault="00E34DBF" w:rsidP="00E34DBF">
      <w:pPr>
        <w:jc w:val="both"/>
        <w:rPr>
          <w:rFonts w:cs="Arial"/>
          <w:b/>
          <w:szCs w:val="22"/>
        </w:rPr>
      </w:pPr>
    </w:p>
    <w:p w14:paraId="2035DFAC" w14:textId="77777777" w:rsidR="00E34DBF" w:rsidRPr="00822179" w:rsidRDefault="00E34DBF" w:rsidP="00E34DBF">
      <w:pPr>
        <w:numPr>
          <w:ilvl w:val="1"/>
          <w:numId w:val="6"/>
        </w:numPr>
        <w:autoSpaceDE w:val="0"/>
        <w:autoSpaceDN w:val="0"/>
        <w:adjustRightInd w:val="0"/>
        <w:jc w:val="both"/>
        <w:rPr>
          <w:rFonts w:cs="Arial"/>
          <w:b/>
          <w:color w:val="000000"/>
          <w:szCs w:val="22"/>
        </w:rPr>
      </w:pPr>
      <w:r w:rsidRPr="00822179">
        <w:rPr>
          <w:rFonts w:cs="Arial"/>
          <w:b/>
          <w:szCs w:val="22"/>
        </w:rPr>
        <w:t xml:space="preserve">Indicateurs applicables à l’accord-cadre. </w:t>
      </w:r>
    </w:p>
    <w:p w14:paraId="4DD27C5C" w14:textId="77777777" w:rsidR="00E34DBF" w:rsidRDefault="00E34DBF" w:rsidP="00E34DBF">
      <w:pPr>
        <w:autoSpaceDE w:val="0"/>
        <w:autoSpaceDN w:val="0"/>
        <w:adjustRightInd w:val="0"/>
        <w:jc w:val="both"/>
        <w:rPr>
          <w:rFonts w:cs="Arial"/>
          <w:b/>
          <w:szCs w:val="22"/>
        </w:rPr>
      </w:pPr>
    </w:p>
    <w:p w14:paraId="1EF9BC13" w14:textId="77777777" w:rsidR="00E34DBF" w:rsidRPr="002B561F" w:rsidRDefault="00E34DBF" w:rsidP="00E34DBF">
      <w:pPr>
        <w:autoSpaceDE w:val="0"/>
        <w:autoSpaceDN w:val="0"/>
        <w:adjustRightInd w:val="0"/>
        <w:jc w:val="both"/>
        <w:rPr>
          <w:rFonts w:cs="Arial"/>
          <w:color w:val="000000"/>
          <w:szCs w:val="22"/>
        </w:rPr>
      </w:pPr>
      <w:r>
        <w:rPr>
          <w:rFonts w:cs="Arial"/>
          <w:szCs w:val="22"/>
        </w:rPr>
        <w:t>I</w:t>
      </w:r>
      <w:r w:rsidRPr="005D28B5">
        <w:rPr>
          <w:rFonts w:cs="Arial"/>
          <w:color w:val="000000"/>
          <w:szCs w:val="22"/>
        </w:rPr>
        <w:t>l est, en outre, appliqué des pénalités dans les cas suivants :</w:t>
      </w:r>
    </w:p>
    <w:p w14:paraId="6DB0F8E5" w14:textId="77777777" w:rsidR="00E34DBF" w:rsidRDefault="00E34DBF" w:rsidP="00E34DBF">
      <w:pPr>
        <w:autoSpaceDE w:val="0"/>
        <w:autoSpaceDN w:val="0"/>
        <w:adjustRightInd w:val="0"/>
        <w:jc w:val="both"/>
        <w:rPr>
          <w:rFonts w:cs="Arial"/>
          <w:szCs w:val="22"/>
        </w:rPr>
      </w:pPr>
    </w:p>
    <w:tbl>
      <w:tblPr>
        <w:tblStyle w:val="TableauGrille4-Accentuation4"/>
        <w:tblW w:w="10047" w:type="dxa"/>
        <w:jc w:val="center"/>
        <w:tblLook w:val="04A0" w:firstRow="1" w:lastRow="0" w:firstColumn="1" w:lastColumn="0" w:noHBand="0" w:noVBand="1"/>
      </w:tblPr>
      <w:tblGrid>
        <w:gridCol w:w="2263"/>
        <w:gridCol w:w="1944"/>
        <w:gridCol w:w="1945"/>
        <w:gridCol w:w="1951"/>
        <w:gridCol w:w="1944"/>
      </w:tblGrid>
      <w:tr w:rsidR="00E34DBF" w:rsidRPr="00F948ED" w14:paraId="7179BCC0" w14:textId="77777777" w:rsidTr="0068578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Pr>
          <w:p w14:paraId="39495AC9" w14:textId="77777777" w:rsidR="00E34DBF" w:rsidRPr="002E3CD2" w:rsidRDefault="00E34DBF" w:rsidP="00685780">
            <w:r w:rsidRPr="002E3CD2">
              <w:t>Tâche ou livrable</w:t>
            </w:r>
          </w:p>
        </w:tc>
        <w:tc>
          <w:tcPr>
            <w:tcW w:w="1944" w:type="dxa"/>
          </w:tcPr>
          <w:p w14:paraId="4E2C9295" w14:textId="77777777" w:rsidR="00E34DBF" w:rsidRPr="002E3CD2" w:rsidRDefault="00E34DBF" w:rsidP="00685780">
            <w:pPr>
              <w:cnfStyle w:val="100000000000" w:firstRow="1" w:lastRow="0" w:firstColumn="0" w:lastColumn="0" w:oddVBand="0" w:evenVBand="0" w:oddHBand="0" w:evenHBand="0" w:firstRowFirstColumn="0" w:firstRowLastColumn="0" w:lastRowFirstColumn="0" w:lastRowLastColumn="0"/>
            </w:pPr>
            <w:r w:rsidRPr="002E3CD2">
              <w:t>Indicateur calculé</w:t>
            </w:r>
          </w:p>
        </w:tc>
        <w:tc>
          <w:tcPr>
            <w:tcW w:w="1945" w:type="dxa"/>
          </w:tcPr>
          <w:p w14:paraId="1F00357F" w14:textId="77777777" w:rsidR="00E34DBF" w:rsidRPr="002E3CD2" w:rsidRDefault="00E34DBF" w:rsidP="00685780">
            <w:pPr>
              <w:cnfStyle w:val="100000000000" w:firstRow="1" w:lastRow="0" w:firstColumn="0" w:lastColumn="0" w:oddVBand="0" w:evenVBand="0" w:oddHBand="0" w:evenHBand="0" w:firstRowFirstColumn="0" w:firstRowLastColumn="0" w:lastRowFirstColumn="0" w:lastRowLastColumn="0"/>
            </w:pPr>
            <w:r w:rsidRPr="002E3CD2">
              <w:t>Objectif</w:t>
            </w:r>
          </w:p>
        </w:tc>
        <w:tc>
          <w:tcPr>
            <w:tcW w:w="1951" w:type="dxa"/>
          </w:tcPr>
          <w:p w14:paraId="66111B08" w14:textId="77777777" w:rsidR="00E34DBF" w:rsidRPr="002E3CD2" w:rsidRDefault="00E34DBF" w:rsidP="00685780">
            <w:pPr>
              <w:cnfStyle w:val="100000000000" w:firstRow="1" w:lastRow="0" w:firstColumn="0" w:lastColumn="0" w:oddVBand="0" w:evenVBand="0" w:oddHBand="0" w:evenHBand="0" w:firstRowFirstColumn="0" w:firstRowLastColumn="0" w:lastRowFirstColumn="0" w:lastRowLastColumn="0"/>
            </w:pPr>
            <w:r w:rsidRPr="002E3CD2">
              <w:t>Méthode de calcul</w:t>
            </w:r>
          </w:p>
        </w:tc>
        <w:tc>
          <w:tcPr>
            <w:tcW w:w="1944" w:type="dxa"/>
          </w:tcPr>
          <w:p w14:paraId="3946F034" w14:textId="77777777" w:rsidR="00E34DBF" w:rsidRPr="002E3CD2" w:rsidRDefault="00E34DBF" w:rsidP="00685780">
            <w:pPr>
              <w:cnfStyle w:val="100000000000" w:firstRow="1" w:lastRow="0" w:firstColumn="0" w:lastColumn="0" w:oddVBand="0" w:evenVBand="0" w:oddHBand="0" w:evenHBand="0" w:firstRowFirstColumn="0" w:firstRowLastColumn="0" w:lastRowFirstColumn="0" w:lastRowLastColumn="0"/>
            </w:pPr>
            <w:r w:rsidRPr="002E3CD2">
              <w:t>Pénalités associées</w:t>
            </w:r>
          </w:p>
        </w:tc>
      </w:tr>
      <w:tr w:rsidR="00E34DBF" w:rsidRPr="00F948ED" w14:paraId="7A093BD1" w14:textId="77777777" w:rsidTr="00685780">
        <w:trPr>
          <w:cnfStyle w:val="000000100000" w:firstRow="0" w:lastRow="0" w:firstColumn="0" w:lastColumn="0" w:oddVBand="0" w:evenVBand="0" w:oddHBand="1" w:evenHBand="0" w:firstRowFirstColumn="0" w:firstRowLastColumn="0" w:lastRowFirstColumn="0" w:lastRowLastColumn="0"/>
          <w:trHeight w:val="1010"/>
          <w:jc w:val="center"/>
        </w:trPr>
        <w:tc>
          <w:tcPr>
            <w:cnfStyle w:val="001000000000" w:firstRow="0" w:lastRow="0" w:firstColumn="1" w:lastColumn="0" w:oddVBand="0" w:evenVBand="0" w:oddHBand="0" w:evenHBand="0" w:firstRowFirstColumn="0" w:firstRowLastColumn="0" w:lastRowFirstColumn="0" w:lastRowLastColumn="0"/>
            <w:tcW w:w="2263" w:type="dxa"/>
          </w:tcPr>
          <w:p w14:paraId="664B04FD" w14:textId="77777777" w:rsidR="00E34DBF" w:rsidRPr="00870336" w:rsidRDefault="00E34DBF" w:rsidP="00685780">
            <w:pPr>
              <w:rPr>
                <w:sz w:val="18"/>
              </w:rPr>
            </w:pPr>
            <w:r w:rsidRPr="00870336">
              <w:rPr>
                <w:sz w:val="18"/>
              </w:rPr>
              <w:t>Remise des livrables (devis, planning, compilation des données,…)</w:t>
            </w:r>
          </w:p>
        </w:tc>
        <w:tc>
          <w:tcPr>
            <w:tcW w:w="1944" w:type="dxa"/>
          </w:tcPr>
          <w:p w14:paraId="670B45D5" w14:textId="77777777" w:rsidR="00E34DBF" w:rsidRPr="00870336" w:rsidRDefault="00E34DBF" w:rsidP="00685780">
            <w:pPr>
              <w:cnfStyle w:val="000000100000" w:firstRow="0" w:lastRow="0" w:firstColumn="0" w:lastColumn="0" w:oddVBand="0" w:evenVBand="0" w:oddHBand="1" w:evenHBand="0" w:firstRowFirstColumn="0" w:firstRowLastColumn="0" w:lastRowFirstColumn="0" w:lastRowLastColumn="0"/>
              <w:rPr>
                <w:sz w:val="18"/>
              </w:rPr>
            </w:pPr>
            <w:r w:rsidRPr="00870336">
              <w:rPr>
                <w:sz w:val="18"/>
              </w:rPr>
              <w:t>Livrables demandés au CdC remis selon les délais et formats demandés</w:t>
            </w:r>
          </w:p>
        </w:tc>
        <w:tc>
          <w:tcPr>
            <w:tcW w:w="1945" w:type="dxa"/>
          </w:tcPr>
          <w:p w14:paraId="3682FA1C" w14:textId="77777777" w:rsidR="00E34DBF" w:rsidRPr="00870336" w:rsidRDefault="00E34DBF" w:rsidP="00685780">
            <w:pPr>
              <w:cnfStyle w:val="000000100000" w:firstRow="0" w:lastRow="0" w:firstColumn="0" w:lastColumn="0" w:oddVBand="0" w:evenVBand="0" w:oddHBand="1" w:evenHBand="0" w:firstRowFirstColumn="0" w:firstRowLastColumn="0" w:lastRowFirstColumn="0" w:lastRowLastColumn="0"/>
              <w:rPr>
                <w:sz w:val="18"/>
              </w:rPr>
            </w:pPr>
            <w:r w:rsidRPr="00870336">
              <w:rPr>
                <w:sz w:val="18"/>
              </w:rPr>
              <w:t>100% des livrables remis selon les délais et formats demandés</w:t>
            </w:r>
          </w:p>
        </w:tc>
        <w:tc>
          <w:tcPr>
            <w:tcW w:w="1951" w:type="dxa"/>
          </w:tcPr>
          <w:p w14:paraId="59C1D611" w14:textId="77777777" w:rsidR="00E34DBF" w:rsidRPr="00870336" w:rsidRDefault="00E34DBF" w:rsidP="00685780">
            <w:pPr>
              <w:cnfStyle w:val="000000100000" w:firstRow="0" w:lastRow="0" w:firstColumn="0" w:lastColumn="0" w:oddVBand="0" w:evenVBand="0" w:oddHBand="1" w:evenHBand="0" w:firstRowFirstColumn="0" w:firstRowLastColumn="0" w:lastRowFirstColumn="0" w:lastRowLastColumn="0"/>
              <w:rPr>
                <w:sz w:val="18"/>
              </w:rPr>
            </w:pPr>
            <w:r w:rsidRPr="00870336">
              <w:rPr>
                <w:sz w:val="18"/>
              </w:rPr>
              <w:t>Pointage du CEA sur des retards et retour pour reprise de livrables</w:t>
            </w:r>
          </w:p>
        </w:tc>
        <w:tc>
          <w:tcPr>
            <w:tcW w:w="1944" w:type="dxa"/>
          </w:tcPr>
          <w:p w14:paraId="7C3E3878" w14:textId="77777777" w:rsidR="00E34DBF" w:rsidRPr="00870336" w:rsidRDefault="00E34DBF" w:rsidP="00685780">
            <w:pPr>
              <w:cnfStyle w:val="000000100000" w:firstRow="0" w:lastRow="0" w:firstColumn="0" w:lastColumn="0" w:oddVBand="0" w:evenVBand="0" w:oddHBand="1" w:evenHBand="0" w:firstRowFirstColumn="0" w:firstRowLastColumn="0" w:lastRowFirstColumn="0" w:lastRowLastColumn="0"/>
              <w:rPr>
                <w:sz w:val="18"/>
              </w:rPr>
            </w:pPr>
            <w:r w:rsidRPr="00870336">
              <w:rPr>
                <w:sz w:val="18"/>
              </w:rPr>
              <w:t>100€ / livrable</w:t>
            </w:r>
          </w:p>
        </w:tc>
      </w:tr>
      <w:tr w:rsidR="00E34DBF" w:rsidRPr="00F948ED" w14:paraId="38E7BFE3" w14:textId="77777777" w:rsidTr="00685780">
        <w:trPr>
          <w:jc w:val="center"/>
        </w:trPr>
        <w:tc>
          <w:tcPr>
            <w:cnfStyle w:val="001000000000" w:firstRow="0" w:lastRow="0" w:firstColumn="1" w:lastColumn="0" w:oddVBand="0" w:evenVBand="0" w:oddHBand="0" w:evenHBand="0" w:firstRowFirstColumn="0" w:firstRowLastColumn="0" w:lastRowFirstColumn="0" w:lastRowLastColumn="0"/>
            <w:tcW w:w="2263" w:type="dxa"/>
          </w:tcPr>
          <w:p w14:paraId="4F48B43D" w14:textId="77777777" w:rsidR="00E34DBF" w:rsidRPr="00870336" w:rsidRDefault="00E34DBF" w:rsidP="00685780">
            <w:pPr>
              <w:rPr>
                <w:sz w:val="18"/>
              </w:rPr>
            </w:pPr>
            <w:r w:rsidRPr="00870336">
              <w:rPr>
                <w:sz w:val="18"/>
              </w:rPr>
              <w:t>Format informatique des livrables</w:t>
            </w:r>
          </w:p>
        </w:tc>
        <w:tc>
          <w:tcPr>
            <w:tcW w:w="1944" w:type="dxa"/>
          </w:tcPr>
          <w:p w14:paraId="333776FB" w14:textId="77777777" w:rsidR="00E34DBF" w:rsidRPr="00870336" w:rsidRDefault="00E34DBF" w:rsidP="00685780">
            <w:pPr>
              <w:cnfStyle w:val="000000000000" w:firstRow="0" w:lastRow="0" w:firstColumn="0" w:lastColumn="0" w:oddVBand="0" w:evenVBand="0" w:oddHBand="0" w:evenHBand="0" w:firstRowFirstColumn="0" w:firstRowLastColumn="0" w:lastRowFirstColumn="0" w:lastRowLastColumn="0"/>
              <w:rPr>
                <w:sz w:val="18"/>
              </w:rPr>
            </w:pPr>
            <w:r w:rsidRPr="00870336">
              <w:rPr>
                <w:sz w:val="18"/>
              </w:rPr>
              <w:t>Format informatique des livrables sous les formats demandés au CdC</w:t>
            </w:r>
          </w:p>
        </w:tc>
        <w:tc>
          <w:tcPr>
            <w:tcW w:w="1945" w:type="dxa"/>
          </w:tcPr>
          <w:p w14:paraId="71DC4775" w14:textId="77777777" w:rsidR="00E34DBF" w:rsidRPr="00870336" w:rsidRDefault="00E34DBF" w:rsidP="00685780">
            <w:pPr>
              <w:cnfStyle w:val="000000000000" w:firstRow="0" w:lastRow="0" w:firstColumn="0" w:lastColumn="0" w:oddVBand="0" w:evenVBand="0" w:oddHBand="0" w:evenHBand="0" w:firstRowFirstColumn="0" w:firstRowLastColumn="0" w:lastRowFirstColumn="0" w:lastRowLastColumn="0"/>
              <w:rPr>
                <w:sz w:val="18"/>
              </w:rPr>
            </w:pPr>
            <w:r w:rsidRPr="00870336">
              <w:rPr>
                <w:sz w:val="18"/>
              </w:rPr>
              <w:t>100% des livrables sous le format informatique demandé</w:t>
            </w:r>
          </w:p>
        </w:tc>
        <w:tc>
          <w:tcPr>
            <w:tcW w:w="1951" w:type="dxa"/>
          </w:tcPr>
          <w:p w14:paraId="2AAE5043" w14:textId="77777777" w:rsidR="00E34DBF" w:rsidRPr="00870336" w:rsidRDefault="00E34DBF" w:rsidP="00685780">
            <w:pPr>
              <w:cnfStyle w:val="000000000000" w:firstRow="0" w:lastRow="0" w:firstColumn="0" w:lastColumn="0" w:oddVBand="0" w:evenVBand="0" w:oddHBand="0" w:evenHBand="0" w:firstRowFirstColumn="0" w:firstRowLastColumn="0" w:lastRowFirstColumn="0" w:lastRowLastColumn="0"/>
              <w:rPr>
                <w:sz w:val="18"/>
              </w:rPr>
            </w:pPr>
            <w:r w:rsidRPr="00870336">
              <w:rPr>
                <w:sz w:val="18"/>
              </w:rPr>
              <w:t>Retour du CEA par mail sur des documents non exploitables</w:t>
            </w:r>
          </w:p>
        </w:tc>
        <w:tc>
          <w:tcPr>
            <w:tcW w:w="1944" w:type="dxa"/>
          </w:tcPr>
          <w:p w14:paraId="7C49DE72" w14:textId="77777777" w:rsidR="00E34DBF" w:rsidRPr="00870336" w:rsidRDefault="00E34DBF" w:rsidP="00685780">
            <w:pPr>
              <w:cnfStyle w:val="000000000000" w:firstRow="0" w:lastRow="0" w:firstColumn="0" w:lastColumn="0" w:oddVBand="0" w:evenVBand="0" w:oddHBand="0" w:evenHBand="0" w:firstRowFirstColumn="0" w:firstRowLastColumn="0" w:lastRowFirstColumn="0" w:lastRowLastColumn="0"/>
              <w:rPr>
                <w:sz w:val="18"/>
              </w:rPr>
            </w:pPr>
            <w:r w:rsidRPr="00870336">
              <w:rPr>
                <w:sz w:val="18"/>
              </w:rPr>
              <w:t>50 €HT / 5 retours du CEA sur des documents non exploitables</w:t>
            </w:r>
          </w:p>
        </w:tc>
      </w:tr>
      <w:tr w:rsidR="00E34DBF" w:rsidRPr="00F948ED" w14:paraId="4B99837B" w14:textId="77777777" w:rsidTr="0068578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Pr>
          <w:p w14:paraId="2DB946B3" w14:textId="77777777" w:rsidR="00E34DBF" w:rsidRPr="00870336" w:rsidRDefault="00E34DBF" w:rsidP="00685780">
            <w:pPr>
              <w:rPr>
                <w:sz w:val="18"/>
              </w:rPr>
            </w:pPr>
            <w:r w:rsidRPr="00870336">
              <w:rPr>
                <w:sz w:val="18"/>
              </w:rPr>
              <w:lastRenderedPageBreak/>
              <w:t>Référence des lignes BPU</w:t>
            </w:r>
          </w:p>
        </w:tc>
        <w:tc>
          <w:tcPr>
            <w:tcW w:w="1944" w:type="dxa"/>
          </w:tcPr>
          <w:p w14:paraId="37DA15B2" w14:textId="77777777" w:rsidR="00E34DBF" w:rsidRPr="00870336" w:rsidRDefault="00E34DBF" w:rsidP="00685780">
            <w:pPr>
              <w:cnfStyle w:val="000000100000" w:firstRow="0" w:lastRow="0" w:firstColumn="0" w:lastColumn="0" w:oddVBand="0" w:evenVBand="0" w:oddHBand="1" w:evenHBand="0" w:firstRowFirstColumn="0" w:firstRowLastColumn="0" w:lastRowFirstColumn="0" w:lastRowLastColumn="0"/>
              <w:rPr>
                <w:sz w:val="18"/>
              </w:rPr>
            </w:pPr>
            <w:r w:rsidRPr="00870336">
              <w:rPr>
                <w:sz w:val="18"/>
              </w:rPr>
              <w:t>Utilisation des lignes BPU avec indication des références</w:t>
            </w:r>
          </w:p>
        </w:tc>
        <w:tc>
          <w:tcPr>
            <w:tcW w:w="1945" w:type="dxa"/>
          </w:tcPr>
          <w:p w14:paraId="447F313E" w14:textId="77777777" w:rsidR="00E34DBF" w:rsidRPr="00870336" w:rsidRDefault="00E34DBF" w:rsidP="00685780">
            <w:pPr>
              <w:cnfStyle w:val="000000100000" w:firstRow="0" w:lastRow="0" w:firstColumn="0" w:lastColumn="0" w:oddVBand="0" w:evenVBand="0" w:oddHBand="1" w:evenHBand="0" w:firstRowFirstColumn="0" w:firstRowLastColumn="0" w:lastRowFirstColumn="0" w:lastRowLastColumn="0"/>
              <w:rPr>
                <w:sz w:val="18"/>
              </w:rPr>
            </w:pPr>
            <w:r w:rsidRPr="00870336">
              <w:rPr>
                <w:sz w:val="18"/>
              </w:rPr>
              <w:t>100% des devis avec les références BPU</w:t>
            </w:r>
          </w:p>
        </w:tc>
        <w:tc>
          <w:tcPr>
            <w:tcW w:w="1951" w:type="dxa"/>
          </w:tcPr>
          <w:p w14:paraId="5E9100B9" w14:textId="77777777" w:rsidR="00E34DBF" w:rsidRPr="00870336" w:rsidRDefault="00E34DBF" w:rsidP="00685780">
            <w:pPr>
              <w:cnfStyle w:val="000000100000" w:firstRow="0" w:lastRow="0" w:firstColumn="0" w:lastColumn="0" w:oddVBand="0" w:evenVBand="0" w:oddHBand="1" w:evenHBand="0" w:firstRowFirstColumn="0" w:firstRowLastColumn="0" w:lastRowFirstColumn="0" w:lastRowLastColumn="0"/>
              <w:rPr>
                <w:sz w:val="18"/>
              </w:rPr>
            </w:pPr>
            <w:r w:rsidRPr="00870336">
              <w:rPr>
                <w:sz w:val="18"/>
              </w:rPr>
              <w:t>Nombre de devis non conforme</w:t>
            </w:r>
          </w:p>
        </w:tc>
        <w:tc>
          <w:tcPr>
            <w:tcW w:w="1944" w:type="dxa"/>
          </w:tcPr>
          <w:p w14:paraId="7BD593F1" w14:textId="79EBDAF4" w:rsidR="00C24053" w:rsidRPr="00870336" w:rsidRDefault="00E34DBF" w:rsidP="00685780">
            <w:pPr>
              <w:cnfStyle w:val="000000100000" w:firstRow="0" w:lastRow="0" w:firstColumn="0" w:lastColumn="0" w:oddVBand="0" w:evenVBand="0" w:oddHBand="1" w:evenHBand="0" w:firstRowFirstColumn="0" w:firstRowLastColumn="0" w:lastRowFirstColumn="0" w:lastRowLastColumn="0"/>
              <w:rPr>
                <w:sz w:val="18"/>
              </w:rPr>
            </w:pPr>
            <w:r w:rsidRPr="00870336">
              <w:rPr>
                <w:sz w:val="18"/>
              </w:rPr>
              <w:t xml:space="preserve">200€/ devis non conforme </w:t>
            </w:r>
          </w:p>
        </w:tc>
      </w:tr>
      <w:tr w:rsidR="00B953E1" w:rsidRPr="00F948ED" w14:paraId="6D7A2E01" w14:textId="77777777" w:rsidTr="00685780">
        <w:trPr>
          <w:jc w:val="center"/>
        </w:trPr>
        <w:tc>
          <w:tcPr>
            <w:cnfStyle w:val="001000000000" w:firstRow="0" w:lastRow="0" w:firstColumn="1" w:lastColumn="0" w:oddVBand="0" w:evenVBand="0" w:oddHBand="0" w:evenHBand="0" w:firstRowFirstColumn="0" w:firstRowLastColumn="0" w:lastRowFirstColumn="0" w:lastRowLastColumn="0"/>
            <w:tcW w:w="2263" w:type="dxa"/>
          </w:tcPr>
          <w:p w14:paraId="60ABA507" w14:textId="5054ECB5" w:rsidR="00B953E1" w:rsidRPr="00870336" w:rsidRDefault="00B953E1" w:rsidP="00685780">
            <w:pPr>
              <w:rPr>
                <w:sz w:val="18"/>
              </w:rPr>
            </w:pPr>
            <w:r>
              <w:rPr>
                <w:sz w:val="18"/>
              </w:rPr>
              <w:t xml:space="preserve">Format de la facturation </w:t>
            </w:r>
          </w:p>
        </w:tc>
        <w:tc>
          <w:tcPr>
            <w:tcW w:w="1944" w:type="dxa"/>
          </w:tcPr>
          <w:p w14:paraId="33E6D536" w14:textId="21CA88E9" w:rsidR="00B953E1" w:rsidRPr="00870336" w:rsidRDefault="00B953E1" w:rsidP="00685780">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Dépose des factures sur le bon format </w:t>
            </w:r>
          </w:p>
        </w:tc>
        <w:tc>
          <w:tcPr>
            <w:tcW w:w="1945" w:type="dxa"/>
          </w:tcPr>
          <w:p w14:paraId="398E4006" w14:textId="607967CB" w:rsidR="00B953E1" w:rsidRPr="00870336" w:rsidRDefault="00B953E1" w:rsidP="00685780">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100% des factures déposées sous le format demandé </w:t>
            </w:r>
          </w:p>
        </w:tc>
        <w:tc>
          <w:tcPr>
            <w:tcW w:w="1951" w:type="dxa"/>
          </w:tcPr>
          <w:p w14:paraId="213B03FE" w14:textId="62E61E02" w:rsidR="00B953E1" w:rsidRPr="00870336" w:rsidRDefault="00B953E1" w:rsidP="00685780">
            <w:pPr>
              <w:cnfStyle w:val="000000000000" w:firstRow="0" w:lastRow="0" w:firstColumn="0" w:lastColumn="0" w:oddVBand="0" w:evenVBand="0" w:oddHBand="0" w:evenHBand="0" w:firstRowFirstColumn="0" w:firstRowLastColumn="0" w:lastRowFirstColumn="0" w:lastRowLastColumn="0"/>
              <w:rPr>
                <w:sz w:val="18"/>
              </w:rPr>
            </w:pPr>
            <w:r>
              <w:rPr>
                <w:sz w:val="18"/>
              </w:rPr>
              <w:t>Nombre de factures non conformes</w:t>
            </w:r>
          </w:p>
        </w:tc>
        <w:tc>
          <w:tcPr>
            <w:tcW w:w="1944" w:type="dxa"/>
          </w:tcPr>
          <w:p w14:paraId="7014EAA2" w14:textId="4D5D5EC9" w:rsidR="00B953E1" w:rsidRPr="00870336" w:rsidRDefault="00B953E1" w:rsidP="00685780">
            <w:pPr>
              <w:cnfStyle w:val="000000000000" w:firstRow="0" w:lastRow="0" w:firstColumn="0" w:lastColumn="0" w:oddVBand="0" w:evenVBand="0" w:oddHBand="0" w:evenHBand="0" w:firstRowFirstColumn="0" w:firstRowLastColumn="0" w:lastRowFirstColumn="0" w:lastRowLastColumn="0"/>
              <w:rPr>
                <w:sz w:val="18"/>
              </w:rPr>
            </w:pPr>
            <w:r>
              <w:rPr>
                <w:sz w:val="18"/>
              </w:rPr>
              <w:t>500€ / facture non conforme</w:t>
            </w:r>
          </w:p>
        </w:tc>
      </w:tr>
    </w:tbl>
    <w:p w14:paraId="5B55D422" w14:textId="77777777" w:rsidR="00E34DBF" w:rsidRDefault="00E34DBF" w:rsidP="00E34DBF">
      <w:pPr>
        <w:autoSpaceDE w:val="0"/>
        <w:autoSpaceDN w:val="0"/>
        <w:adjustRightInd w:val="0"/>
        <w:jc w:val="both"/>
        <w:rPr>
          <w:rFonts w:cs="Arial"/>
          <w:szCs w:val="22"/>
        </w:rPr>
      </w:pPr>
    </w:p>
    <w:p w14:paraId="06B7FD03" w14:textId="77777777" w:rsidR="00E34DBF" w:rsidRPr="00297651" w:rsidRDefault="00E34DBF" w:rsidP="00E34DBF">
      <w:pPr>
        <w:autoSpaceDE w:val="0"/>
        <w:autoSpaceDN w:val="0"/>
        <w:adjustRightInd w:val="0"/>
        <w:jc w:val="both"/>
        <w:rPr>
          <w:rFonts w:cs="Arial"/>
          <w:b/>
          <w:color w:val="000000"/>
          <w:szCs w:val="22"/>
        </w:rPr>
      </w:pPr>
    </w:p>
    <w:p w14:paraId="5B721BB4" w14:textId="77777777" w:rsidR="00E34DBF" w:rsidRPr="00297651" w:rsidRDefault="00E34DBF" w:rsidP="00E34DBF">
      <w:pPr>
        <w:numPr>
          <w:ilvl w:val="1"/>
          <w:numId w:val="6"/>
        </w:numPr>
        <w:autoSpaceDE w:val="0"/>
        <w:autoSpaceDN w:val="0"/>
        <w:adjustRightInd w:val="0"/>
        <w:jc w:val="both"/>
        <w:rPr>
          <w:rFonts w:cs="Arial"/>
          <w:b/>
          <w:szCs w:val="22"/>
        </w:rPr>
      </w:pPr>
      <w:bookmarkStart w:id="89" w:name="_Toc527726725"/>
      <w:r w:rsidRPr="00297651">
        <w:rPr>
          <w:rFonts w:cs="Arial"/>
          <w:b/>
          <w:szCs w:val="22"/>
        </w:rPr>
        <w:t>Non-respect d’une mise en demeure</w:t>
      </w:r>
      <w:bookmarkEnd w:id="89"/>
    </w:p>
    <w:p w14:paraId="439DAA66" w14:textId="77777777" w:rsidR="00E34DBF" w:rsidRPr="002B561F" w:rsidRDefault="00E34DBF" w:rsidP="00E34DBF">
      <w:pPr>
        <w:autoSpaceDE w:val="0"/>
        <w:autoSpaceDN w:val="0"/>
        <w:adjustRightInd w:val="0"/>
        <w:jc w:val="both"/>
        <w:rPr>
          <w:rFonts w:cs="Arial"/>
          <w:color w:val="000000"/>
          <w:szCs w:val="22"/>
        </w:rPr>
      </w:pPr>
      <w:r w:rsidRPr="002B561F">
        <w:rPr>
          <w:rFonts w:cs="Arial"/>
          <w:color w:val="000000"/>
          <w:szCs w:val="22"/>
        </w:rPr>
        <w:t xml:space="preserve">Outre les cas visés précédemment, toutes les fois où le CEA met le Titulaire en demeure de se mettre en conformité avec ses obligations dans un délai fixé dans la mise en demeure, et dans tous les cas où le Titulaire ne respecte pas ce délai, le CEA peut lui appliquer une pénalité de </w:t>
      </w:r>
      <w:r>
        <w:rPr>
          <w:rFonts w:cs="Arial"/>
          <w:color w:val="000000"/>
          <w:szCs w:val="22"/>
        </w:rPr>
        <w:t>5</w:t>
      </w:r>
      <w:r w:rsidRPr="002B561F">
        <w:rPr>
          <w:rFonts w:cs="Arial"/>
          <w:color w:val="000000"/>
          <w:szCs w:val="22"/>
        </w:rPr>
        <w:t>00 (</w:t>
      </w:r>
      <w:r>
        <w:rPr>
          <w:rFonts w:cs="Arial"/>
          <w:color w:val="000000"/>
          <w:szCs w:val="22"/>
        </w:rPr>
        <w:t>cinq</w:t>
      </w:r>
      <w:r w:rsidRPr="002B561F">
        <w:rPr>
          <w:rFonts w:cs="Arial"/>
          <w:color w:val="000000"/>
          <w:szCs w:val="22"/>
        </w:rPr>
        <w:t xml:space="preserve"> cents) euros par jour calendaire de retard.</w:t>
      </w:r>
    </w:p>
    <w:p w14:paraId="129ED503" w14:textId="77777777" w:rsidR="00E34DBF" w:rsidRPr="00297651" w:rsidRDefault="00E34DBF" w:rsidP="00E34DBF">
      <w:pPr>
        <w:autoSpaceDE w:val="0"/>
        <w:autoSpaceDN w:val="0"/>
        <w:adjustRightInd w:val="0"/>
        <w:jc w:val="both"/>
        <w:rPr>
          <w:rFonts w:cs="Arial"/>
          <w:b/>
          <w:color w:val="000000"/>
          <w:szCs w:val="22"/>
        </w:rPr>
      </w:pPr>
    </w:p>
    <w:p w14:paraId="725E9247" w14:textId="77777777" w:rsidR="00E34DBF" w:rsidRPr="00297651" w:rsidRDefault="00E34DBF" w:rsidP="00E34DBF">
      <w:pPr>
        <w:numPr>
          <w:ilvl w:val="1"/>
          <w:numId w:val="6"/>
        </w:numPr>
        <w:autoSpaceDE w:val="0"/>
        <w:autoSpaceDN w:val="0"/>
        <w:adjustRightInd w:val="0"/>
        <w:jc w:val="both"/>
        <w:rPr>
          <w:rFonts w:cs="Arial"/>
          <w:b/>
          <w:szCs w:val="22"/>
        </w:rPr>
      </w:pPr>
      <w:bookmarkStart w:id="90" w:name="_Toc527726726"/>
      <w:r w:rsidRPr="00297651">
        <w:rPr>
          <w:rFonts w:cs="Arial"/>
          <w:b/>
          <w:szCs w:val="22"/>
        </w:rPr>
        <w:t>Modalités d’application des pénalités</w:t>
      </w:r>
      <w:bookmarkEnd w:id="90"/>
    </w:p>
    <w:p w14:paraId="311EA4DB" w14:textId="77777777" w:rsidR="00E34DBF" w:rsidRPr="002B561F" w:rsidRDefault="00E34DBF" w:rsidP="00E34DBF">
      <w:pPr>
        <w:autoSpaceDE w:val="0"/>
        <w:autoSpaceDN w:val="0"/>
        <w:adjustRightInd w:val="0"/>
        <w:jc w:val="both"/>
        <w:rPr>
          <w:rFonts w:cs="Arial"/>
          <w:color w:val="000000"/>
          <w:szCs w:val="22"/>
        </w:rPr>
      </w:pPr>
      <w:r w:rsidRPr="002B561F">
        <w:rPr>
          <w:rFonts w:cs="Arial"/>
          <w:color w:val="000000"/>
          <w:szCs w:val="22"/>
        </w:rPr>
        <w:t xml:space="preserve">Il est précisé que si le CEA est amené à appliquer cinq fois sur une période de douze mois consécutifs des pénalités pour mauvaise exécution, il peut résilier le présent </w:t>
      </w:r>
      <w:r w:rsidRPr="002B561F">
        <w:rPr>
          <w:rFonts w:cs="Arial"/>
          <w:szCs w:val="22"/>
        </w:rPr>
        <w:t>accord-cadre</w:t>
      </w:r>
      <w:r w:rsidRPr="002B561F">
        <w:rPr>
          <w:rFonts w:cs="Arial"/>
          <w:color w:val="000000"/>
          <w:szCs w:val="22"/>
        </w:rPr>
        <w:t xml:space="preserve"> de plein droit, aux torts du Titulaire, sans lettre de mise en demeure préalable ou autres formalités juridiques ou judiciaires. Le Titulaire ne peut pas prétendre au versement d'une quelconque indemnité.</w:t>
      </w:r>
    </w:p>
    <w:p w14:paraId="7FA73128" w14:textId="77777777" w:rsidR="00E34DBF" w:rsidRPr="002B561F" w:rsidRDefault="00E34DBF" w:rsidP="00E34DBF">
      <w:pPr>
        <w:autoSpaceDE w:val="0"/>
        <w:autoSpaceDN w:val="0"/>
        <w:adjustRightInd w:val="0"/>
        <w:jc w:val="both"/>
        <w:rPr>
          <w:rFonts w:cs="Arial"/>
          <w:color w:val="000000"/>
          <w:szCs w:val="22"/>
        </w:rPr>
      </w:pPr>
    </w:p>
    <w:p w14:paraId="4C15D64C" w14:textId="77777777" w:rsidR="00E34DBF" w:rsidRPr="002B561F" w:rsidRDefault="00E34DBF" w:rsidP="00E34DBF">
      <w:pPr>
        <w:autoSpaceDE w:val="0"/>
        <w:autoSpaceDN w:val="0"/>
        <w:adjustRightInd w:val="0"/>
        <w:jc w:val="both"/>
        <w:rPr>
          <w:rFonts w:cs="Arial"/>
          <w:color w:val="000000"/>
          <w:szCs w:val="22"/>
        </w:rPr>
      </w:pPr>
      <w:r w:rsidRPr="002B561F">
        <w:rPr>
          <w:rFonts w:cs="Arial"/>
          <w:color w:val="000000"/>
          <w:szCs w:val="22"/>
        </w:rPr>
        <w:t>Les pénalités sont applicables de plein droit et sans mise en demeure préalable, ni autres formalités juridiques ou judiciaires sur la facturation.</w:t>
      </w:r>
    </w:p>
    <w:p w14:paraId="7CCB0ABB" w14:textId="77777777" w:rsidR="00E34DBF" w:rsidRPr="002B561F" w:rsidRDefault="00E34DBF" w:rsidP="00E34DBF">
      <w:pPr>
        <w:autoSpaceDE w:val="0"/>
        <w:autoSpaceDN w:val="0"/>
        <w:adjustRightInd w:val="0"/>
        <w:jc w:val="both"/>
        <w:rPr>
          <w:rFonts w:cs="Arial"/>
          <w:color w:val="000000"/>
          <w:szCs w:val="22"/>
        </w:rPr>
      </w:pPr>
      <w:r w:rsidRPr="002B561F">
        <w:rPr>
          <w:rFonts w:cs="Arial"/>
          <w:color w:val="000000"/>
          <w:szCs w:val="22"/>
        </w:rPr>
        <w:t>Les pénalités sont cumulatives et leur application est indépendante des autres sanctions auxquelles le retard peut donner lieu, notamment la résiliation éventuelle de l’</w:t>
      </w:r>
      <w:r w:rsidRPr="002B561F">
        <w:rPr>
          <w:rFonts w:cs="Arial"/>
          <w:szCs w:val="22"/>
        </w:rPr>
        <w:t>accord-cadre</w:t>
      </w:r>
      <w:r w:rsidRPr="002B561F">
        <w:rPr>
          <w:rFonts w:cs="Arial"/>
          <w:color w:val="000000"/>
          <w:szCs w:val="22"/>
        </w:rPr>
        <w:t>. Dans le cas de résiliation, les pénalités sont appliquées jusqu’au jour de la notification de la décision de résiliation.</w:t>
      </w:r>
    </w:p>
    <w:p w14:paraId="1467A212" w14:textId="77777777" w:rsidR="00E34DBF" w:rsidRPr="002B561F" w:rsidRDefault="00E34DBF" w:rsidP="00E34DBF">
      <w:pPr>
        <w:autoSpaceDE w:val="0"/>
        <w:autoSpaceDN w:val="0"/>
        <w:adjustRightInd w:val="0"/>
        <w:jc w:val="both"/>
        <w:rPr>
          <w:rFonts w:cs="Arial"/>
          <w:color w:val="000000"/>
          <w:szCs w:val="22"/>
        </w:rPr>
      </w:pPr>
      <w:r w:rsidRPr="002B561F">
        <w:rPr>
          <w:rFonts w:cs="Arial"/>
          <w:color w:val="000000"/>
          <w:szCs w:val="22"/>
        </w:rPr>
        <w:t>Les pénalités n’ont pas un caractère libératoire de la responsabilité du Titulaire.</w:t>
      </w:r>
    </w:p>
    <w:p w14:paraId="657049EC" w14:textId="77777777" w:rsidR="008353D5" w:rsidRPr="008353D5" w:rsidRDefault="008353D5" w:rsidP="008353D5">
      <w:pPr>
        <w:tabs>
          <w:tab w:val="left" w:pos="1134"/>
          <w:tab w:val="left" w:pos="6946"/>
        </w:tabs>
        <w:jc w:val="both"/>
        <w:rPr>
          <w:rFonts w:cs="Arial"/>
          <w:color w:val="000000"/>
          <w:szCs w:val="22"/>
        </w:rPr>
      </w:pPr>
    </w:p>
    <w:p w14:paraId="48020DBB" w14:textId="570FB9A2" w:rsidR="005A6817" w:rsidRPr="00BA45E5" w:rsidRDefault="004601EB" w:rsidP="00CF6B7D">
      <w:pPr>
        <w:numPr>
          <w:ilvl w:val="1"/>
          <w:numId w:val="6"/>
        </w:numPr>
        <w:tabs>
          <w:tab w:val="left" w:pos="1134"/>
          <w:tab w:val="left" w:pos="6946"/>
        </w:tabs>
        <w:jc w:val="both"/>
        <w:rPr>
          <w:rFonts w:cs="Arial"/>
          <w:color w:val="000000"/>
          <w:szCs w:val="22"/>
        </w:rPr>
      </w:pPr>
      <w:r w:rsidRPr="00BA45E5">
        <w:rPr>
          <w:rFonts w:cs="Arial"/>
          <w:color w:val="000000"/>
          <w:szCs w:val="22"/>
        </w:rPr>
        <w:t>Pénalités relatives à la clause d’insertion</w:t>
      </w:r>
    </w:p>
    <w:p w14:paraId="11515492" w14:textId="77777777" w:rsidR="005A6817" w:rsidRPr="00BA45E5" w:rsidRDefault="005A6817" w:rsidP="005A6817">
      <w:pPr>
        <w:tabs>
          <w:tab w:val="left" w:pos="1134"/>
          <w:tab w:val="left" w:pos="6946"/>
        </w:tabs>
        <w:jc w:val="both"/>
        <w:rPr>
          <w:rFonts w:cs="Arial"/>
          <w:color w:val="000000"/>
          <w:szCs w:val="22"/>
        </w:rPr>
      </w:pPr>
    </w:p>
    <w:p w14:paraId="48F64761" w14:textId="2E61C3A2" w:rsidR="004601EB" w:rsidRPr="00BA45E5" w:rsidRDefault="004601EB" w:rsidP="00CF6B7D">
      <w:pPr>
        <w:numPr>
          <w:ilvl w:val="2"/>
          <w:numId w:val="6"/>
        </w:numPr>
        <w:tabs>
          <w:tab w:val="left" w:pos="1134"/>
          <w:tab w:val="left" w:pos="6946"/>
        </w:tabs>
        <w:jc w:val="both"/>
        <w:rPr>
          <w:rFonts w:cs="Arial"/>
          <w:i/>
          <w:iCs/>
          <w:color w:val="000000"/>
          <w:szCs w:val="22"/>
        </w:rPr>
      </w:pPr>
      <w:r w:rsidRPr="00BA45E5">
        <w:rPr>
          <w:rFonts w:cs="Arial"/>
          <w:color w:val="000000"/>
          <w:szCs w:val="22"/>
        </w:rPr>
        <w:t xml:space="preserve"> </w:t>
      </w:r>
      <w:r w:rsidRPr="00BA45E5">
        <w:rPr>
          <w:rFonts w:cs="Arial"/>
          <w:i/>
          <w:iCs/>
          <w:color w:val="000000"/>
          <w:szCs w:val="22"/>
        </w:rPr>
        <w:t>Pénalité pour non-respect du délai d’information sur le suivi de la clause d’insertion de d’emploi</w:t>
      </w:r>
    </w:p>
    <w:p w14:paraId="2B1D3D4A" w14:textId="77777777" w:rsidR="004601EB" w:rsidRPr="00BA45E5" w:rsidRDefault="004601EB" w:rsidP="004601EB">
      <w:pPr>
        <w:tabs>
          <w:tab w:val="left" w:pos="1134"/>
          <w:tab w:val="left" w:pos="6946"/>
        </w:tabs>
        <w:jc w:val="both"/>
        <w:rPr>
          <w:rFonts w:cs="Arial"/>
          <w:color w:val="000000"/>
          <w:szCs w:val="22"/>
        </w:rPr>
      </w:pPr>
    </w:p>
    <w:p w14:paraId="1BC50CB0" w14:textId="6C2F674C" w:rsidR="004601EB" w:rsidRPr="00BA45E5" w:rsidRDefault="004601EB" w:rsidP="004601EB">
      <w:pPr>
        <w:tabs>
          <w:tab w:val="left" w:pos="1134"/>
          <w:tab w:val="left" w:pos="6946"/>
        </w:tabs>
        <w:jc w:val="both"/>
        <w:rPr>
          <w:rFonts w:cs="Arial"/>
          <w:color w:val="000000"/>
          <w:szCs w:val="22"/>
        </w:rPr>
      </w:pPr>
      <w:r w:rsidRPr="00BA45E5">
        <w:rPr>
          <w:rFonts w:cs="Arial"/>
          <w:color w:val="000000"/>
          <w:szCs w:val="22"/>
        </w:rPr>
        <w:t xml:space="preserve">En cas de non-respect des obligations précisées à l’article 5 de l’annexe </w:t>
      </w:r>
      <w:r w:rsidR="00BC3D22" w:rsidRPr="00BA45E5">
        <w:rPr>
          <w:rFonts w:cs="Arial"/>
          <w:color w:val="000000"/>
          <w:szCs w:val="22"/>
        </w:rPr>
        <w:t xml:space="preserve">6 </w:t>
      </w:r>
      <w:r w:rsidRPr="00BA45E5">
        <w:rPr>
          <w:rFonts w:cs="Arial"/>
          <w:color w:val="000000"/>
          <w:szCs w:val="22"/>
        </w:rPr>
        <w:t>« Insertion et emploi » et suite à l’information délivrée par l’équipe Clause Emploi de Grenoble-Alpes Métropole, le CEA adresse au Titulaire un courrier recommandé lui enjoignant de respecter ses engagements.</w:t>
      </w:r>
    </w:p>
    <w:p w14:paraId="71847661" w14:textId="77777777" w:rsidR="004601EB" w:rsidRPr="00BA45E5" w:rsidRDefault="004601EB" w:rsidP="004601EB">
      <w:pPr>
        <w:tabs>
          <w:tab w:val="left" w:pos="1134"/>
          <w:tab w:val="left" w:pos="6946"/>
        </w:tabs>
        <w:jc w:val="both"/>
        <w:rPr>
          <w:rFonts w:cs="Arial"/>
          <w:color w:val="000000"/>
          <w:szCs w:val="22"/>
        </w:rPr>
      </w:pPr>
      <w:r w:rsidRPr="00BA45E5">
        <w:rPr>
          <w:rFonts w:cs="Arial"/>
          <w:color w:val="000000"/>
          <w:szCs w:val="22"/>
        </w:rPr>
        <w:t xml:space="preserve">Le Titulaire dispose alors d’un délai maximal de 7 jours à compter de la date de réception du courrier pour informer le CEA de la situation et des moyens qu’il met en œuvre pour assurer ses obligations contractuelles. </w:t>
      </w:r>
    </w:p>
    <w:p w14:paraId="01BE5B28" w14:textId="77777777" w:rsidR="004601EB" w:rsidRPr="00BA45E5" w:rsidRDefault="004601EB" w:rsidP="004601EB">
      <w:pPr>
        <w:tabs>
          <w:tab w:val="left" w:pos="1134"/>
          <w:tab w:val="left" w:pos="6946"/>
        </w:tabs>
        <w:jc w:val="both"/>
        <w:rPr>
          <w:rFonts w:cs="Arial"/>
          <w:color w:val="000000"/>
          <w:szCs w:val="22"/>
        </w:rPr>
      </w:pPr>
    </w:p>
    <w:p w14:paraId="7EBBC101" w14:textId="77777777" w:rsidR="004601EB" w:rsidRPr="00BA45E5" w:rsidDel="004601EB" w:rsidRDefault="004601EB" w:rsidP="004601EB">
      <w:pPr>
        <w:tabs>
          <w:tab w:val="left" w:pos="1134"/>
          <w:tab w:val="left" w:pos="6946"/>
        </w:tabs>
        <w:jc w:val="both"/>
        <w:rPr>
          <w:del w:id="91" w:author="BOUE Karine" w:date="2025-04-18T14:46:00Z"/>
          <w:rFonts w:cs="Arial"/>
          <w:color w:val="000000"/>
          <w:szCs w:val="22"/>
        </w:rPr>
      </w:pPr>
      <w:r w:rsidRPr="00BA45E5">
        <w:rPr>
          <w:rFonts w:cs="Arial"/>
          <w:color w:val="000000"/>
          <w:szCs w:val="22"/>
        </w:rPr>
        <w:t>Le CEA se réserve la possibilité d’appliquer une pénalité forfaitaire de 500 euros, à compter de deux manquements à l’obligation de réponse précitée.</w:t>
      </w:r>
    </w:p>
    <w:p w14:paraId="03E83B68" w14:textId="77777777" w:rsidR="004601EB" w:rsidRPr="00BA45E5" w:rsidRDefault="004601EB" w:rsidP="004601EB">
      <w:pPr>
        <w:tabs>
          <w:tab w:val="left" w:pos="1134"/>
          <w:tab w:val="left" w:pos="6946"/>
        </w:tabs>
        <w:jc w:val="both"/>
        <w:rPr>
          <w:rFonts w:cs="Arial"/>
          <w:i/>
          <w:iCs/>
          <w:color w:val="000000"/>
          <w:szCs w:val="22"/>
        </w:rPr>
      </w:pPr>
    </w:p>
    <w:p w14:paraId="7F3BA885" w14:textId="77777777" w:rsidR="004601EB" w:rsidRPr="00BA45E5" w:rsidRDefault="004601EB" w:rsidP="00CF6B7D">
      <w:pPr>
        <w:numPr>
          <w:ilvl w:val="2"/>
          <w:numId w:val="6"/>
        </w:numPr>
        <w:tabs>
          <w:tab w:val="left" w:pos="1134"/>
          <w:tab w:val="left" w:pos="6946"/>
        </w:tabs>
        <w:jc w:val="both"/>
        <w:rPr>
          <w:rFonts w:cs="Arial"/>
          <w:i/>
          <w:iCs/>
          <w:color w:val="000000"/>
          <w:szCs w:val="22"/>
        </w:rPr>
      </w:pPr>
      <w:r w:rsidRPr="00BA45E5">
        <w:rPr>
          <w:rFonts w:cs="Arial"/>
          <w:i/>
          <w:iCs/>
          <w:color w:val="000000"/>
          <w:szCs w:val="22"/>
        </w:rPr>
        <w:t xml:space="preserve"> Pénalité pour non-respect d’exécution de la clause</w:t>
      </w:r>
    </w:p>
    <w:p w14:paraId="2EBCE8CF" w14:textId="77777777" w:rsidR="004601EB" w:rsidRPr="00BA45E5" w:rsidRDefault="004601EB" w:rsidP="004601EB">
      <w:pPr>
        <w:tabs>
          <w:tab w:val="left" w:pos="1134"/>
          <w:tab w:val="left" w:pos="6946"/>
        </w:tabs>
        <w:jc w:val="both"/>
        <w:rPr>
          <w:rFonts w:cs="Arial"/>
          <w:color w:val="000000"/>
          <w:szCs w:val="22"/>
        </w:rPr>
      </w:pPr>
    </w:p>
    <w:p w14:paraId="203C15A8" w14:textId="6F354CCA" w:rsidR="004601EB" w:rsidRPr="00BA45E5" w:rsidRDefault="004601EB" w:rsidP="004601EB">
      <w:pPr>
        <w:tabs>
          <w:tab w:val="left" w:pos="1134"/>
          <w:tab w:val="left" w:pos="6946"/>
        </w:tabs>
        <w:jc w:val="both"/>
        <w:rPr>
          <w:rFonts w:cs="Arial"/>
          <w:color w:val="000000"/>
          <w:szCs w:val="22"/>
        </w:rPr>
      </w:pPr>
      <w:r w:rsidRPr="00BA45E5">
        <w:rPr>
          <w:rFonts w:cs="Arial"/>
          <w:color w:val="000000"/>
          <w:szCs w:val="22"/>
        </w:rPr>
        <w:t xml:space="preserve">En cas de non-respect de l’obligation précisée à l’article </w:t>
      </w:r>
      <w:r w:rsidR="00BC3D22" w:rsidRPr="00BA45E5">
        <w:rPr>
          <w:rFonts w:cs="Arial"/>
          <w:color w:val="000000"/>
          <w:szCs w:val="22"/>
        </w:rPr>
        <w:t xml:space="preserve">5 </w:t>
      </w:r>
      <w:r w:rsidRPr="00BA45E5">
        <w:rPr>
          <w:rFonts w:cs="Arial"/>
          <w:color w:val="000000"/>
          <w:szCs w:val="22"/>
        </w:rPr>
        <w:t>du présent marché, le CEA se réserve la possibilité d’appliquer une pénalité égale à 2 fois le SMIC horaire chargé par heure non réalisée ou non validée, après avis consultatif de l’Equipe Clause Emploi de Grenoble Alpes Métropole.</w:t>
      </w:r>
    </w:p>
    <w:p w14:paraId="794D28F2" w14:textId="77777777" w:rsidR="008353D5" w:rsidRPr="00BC3D22" w:rsidRDefault="008353D5" w:rsidP="008353D5">
      <w:pPr>
        <w:tabs>
          <w:tab w:val="left" w:pos="1134"/>
          <w:tab w:val="left" w:pos="6946"/>
        </w:tabs>
        <w:jc w:val="both"/>
        <w:rPr>
          <w:rFonts w:cs="Arial"/>
          <w:color w:val="000000"/>
          <w:szCs w:val="22"/>
        </w:rPr>
      </w:pPr>
    </w:p>
    <w:p w14:paraId="5477491B" w14:textId="77777777" w:rsidR="00123AC5" w:rsidRDefault="00123AC5" w:rsidP="00411BC6">
      <w:pPr>
        <w:tabs>
          <w:tab w:val="left" w:pos="1134"/>
          <w:tab w:val="left" w:pos="6946"/>
        </w:tabs>
        <w:jc w:val="both"/>
        <w:rPr>
          <w:rFonts w:cs="Arial"/>
          <w:szCs w:val="22"/>
        </w:rPr>
      </w:pPr>
    </w:p>
    <w:p w14:paraId="7F3C81F2" w14:textId="77777777" w:rsidR="00411BC6" w:rsidRPr="004A4E8C" w:rsidRDefault="00411BC6" w:rsidP="00411BC6">
      <w:pPr>
        <w:autoSpaceDE w:val="0"/>
        <w:autoSpaceDN w:val="0"/>
        <w:adjustRightInd w:val="0"/>
        <w:jc w:val="both"/>
        <w:rPr>
          <w:rFonts w:cs="Arial"/>
          <w:bCs/>
          <w:color w:val="000000"/>
          <w:szCs w:val="22"/>
        </w:rPr>
      </w:pPr>
    </w:p>
    <w:p w14:paraId="4F522BC1" w14:textId="4CD532E7" w:rsidR="00411BC6" w:rsidRPr="0020487A" w:rsidRDefault="005918E1" w:rsidP="00CF6B7D">
      <w:pPr>
        <w:pStyle w:val="Titre1"/>
        <w:numPr>
          <w:ilvl w:val="0"/>
          <w:numId w:val="6"/>
        </w:numPr>
        <w:rPr>
          <w:rFonts w:cs="Arial"/>
          <w:szCs w:val="22"/>
        </w:rPr>
      </w:pPr>
      <w:bookmarkStart w:id="92" w:name="_Toc235090187"/>
      <w:r>
        <w:t>–</w:t>
      </w:r>
      <w:r w:rsidR="00411BC6">
        <w:t xml:space="preserve"> </w:t>
      </w:r>
      <w:r>
        <w:t xml:space="preserve">CONDITIONS DE </w:t>
      </w:r>
      <w:r w:rsidR="00411BC6">
        <w:t>FACTURATION</w:t>
      </w:r>
      <w:bookmarkEnd w:id="92"/>
      <w:r w:rsidR="00411BC6">
        <w:t xml:space="preserve"> </w:t>
      </w:r>
    </w:p>
    <w:p w14:paraId="6F5B78B9" w14:textId="77777777" w:rsidR="00E34DBF" w:rsidRDefault="00E34DBF" w:rsidP="00E34DBF">
      <w:pPr>
        <w:autoSpaceDE w:val="0"/>
        <w:autoSpaceDN w:val="0"/>
        <w:adjustRightInd w:val="0"/>
        <w:jc w:val="both"/>
        <w:rPr>
          <w:rFonts w:cs="Arial"/>
          <w:color w:val="000000"/>
          <w:szCs w:val="22"/>
        </w:rPr>
      </w:pPr>
    </w:p>
    <w:p w14:paraId="23334785" w14:textId="77777777" w:rsidR="00E34DBF" w:rsidRPr="00341C83" w:rsidRDefault="00E34DBF" w:rsidP="00E34DBF">
      <w:pPr>
        <w:autoSpaceDE w:val="0"/>
        <w:autoSpaceDN w:val="0"/>
        <w:adjustRightInd w:val="0"/>
        <w:jc w:val="both"/>
        <w:rPr>
          <w:rFonts w:cs="Arial"/>
          <w:color w:val="000000"/>
          <w:szCs w:val="22"/>
        </w:rPr>
      </w:pPr>
      <w:r w:rsidRPr="00341C83">
        <w:rPr>
          <w:rFonts w:cs="Arial"/>
          <w:color w:val="000000"/>
          <w:szCs w:val="22"/>
        </w:rPr>
        <w:t>Les travaux</w:t>
      </w:r>
      <w:r>
        <w:rPr>
          <w:rFonts w:cs="Arial"/>
          <w:color w:val="000000"/>
          <w:szCs w:val="22"/>
        </w:rPr>
        <w:t xml:space="preserve"> réalisés par marchés subséquents</w:t>
      </w:r>
      <w:r w:rsidRPr="00341C83">
        <w:rPr>
          <w:rFonts w:cs="Arial"/>
          <w:color w:val="000000"/>
          <w:szCs w:val="22"/>
        </w:rPr>
        <w:t xml:space="preserve">, objet du présent </w:t>
      </w:r>
      <w:r w:rsidRPr="00341C83">
        <w:rPr>
          <w:rFonts w:cs="Arial"/>
          <w:szCs w:val="22"/>
        </w:rPr>
        <w:t xml:space="preserve">accord-cadre </w:t>
      </w:r>
      <w:r w:rsidRPr="00341C83">
        <w:rPr>
          <w:rFonts w:cs="Arial"/>
          <w:color w:val="000000"/>
          <w:szCs w:val="22"/>
        </w:rPr>
        <w:t xml:space="preserve">et réalisés dans le cadre des </w:t>
      </w:r>
      <w:r>
        <w:rPr>
          <w:rFonts w:cs="Arial"/>
          <w:color w:val="000000"/>
          <w:szCs w:val="22"/>
        </w:rPr>
        <w:t>marchés subséquents</w:t>
      </w:r>
      <w:r w:rsidRPr="00341C83">
        <w:rPr>
          <w:rFonts w:cs="Arial"/>
          <w:color w:val="000000"/>
          <w:szCs w:val="22"/>
        </w:rPr>
        <w:t xml:space="preserve"> émis par le CEA, font l’objet d’une facturation </w:t>
      </w:r>
      <w:r w:rsidRPr="00341C83">
        <w:rPr>
          <w:rFonts w:cs="Arial"/>
          <w:color w:val="000000"/>
          <w:szCs w:val="22"/>
        </w:rPr>
        <w:lastRenderedPageBreak/>
        <w:t>mensuelle avec toutes les taxes afférentes, de tous les travaux réceptionnés le mois précédent.</w:t>
      </w:r>
    </w:p>
    <w:p w14:paraId="014B8BF7" w14:textId="77777777" w:rsidR="00E34DBF" w:rsidRPr="00341C83" w:rsidRDefault="00E34DBF" w:rsidP="00E34DBF">
      <w:pPr>
        <w:autoSpaceDE w:val="0"/>
        <w:autoSpaceDN w:val="0"/>
        <w:adjustRightInd w:val="0"/>
        <w:jc w:val="both"/>
        <w:rPr>
          <w:rFonts w:cs="Arial"/>
          <w:color w:val="000000"/>
          <w:szCs w:val="22"/>
        </w:rPr>
      </w:pPr>
    </w:p>
    <w:p w14:paraId="4A45439E" w14:textId="77777777" w:rsidR="00E34DBF" w:rsidRDefault="00E34DBF" w:rsidP="00E34DBF">
      <w:pPr>
        <w:autoSpaceDE w:val="0"/>
        <w:autoSpaceDN w:val="0"/>
        <w:adjustRightInd w:val="0"/>
        <w:jc w:val="both"/>
        <w:rPr>
          <w:rFonts w:cs="Arial"/>
          <w:color w:val="000000"/>
          <w:szCs w:val="22"/>
        </w:rPr>
      </w:pPr>
      <w:r w:rsidRPr="00341C83">
        <w:rPr>
          <w:rFonts w:cs="Arial"/>
          <w:color w:val="000000"/>
          <w:szCs w:val="22"/>
        </w:rPr>
        <w:t xml:space="preserve">Chaque facture fait apparaître le récapitulatif des </w:t>
      </w:r>
      <w:r>
        <w:rPr>
          <w:rFonts w:cs="Arial"/>
          <w:color w:val="000000"/>
          <w:szCs w:val="22"/>
        </w:rPr>
        <w:t>marchés subséquents</w:t>
      </w:r>
      <w:r w:rsidRPr="00341C83">
        <w:rPr>
          <w:rFonts w:cs="Arial"/>
          <w:color w:val="000000"/>
          <w:szCs w:val="22"/>
        </w:rPr>
        <w:t xml:space="preserve">, </w:t>
      </w:r>
      <w:r w:rsidRPr="00B376B1">
        <w:rPr>
          <w:rFonts w:cs="Arial"/>
          <w:color w:val="000000"/>
          <w:szCs w:val="22"/>
        </w:rPr>
        <w:t>ventilés par imputation budgétaire selon le modèle présenté dans le dossier d’annexe « 2-3-5 Facture ».</w:t>
      </w:r>
      <w:r>
        <w:rPr>
          <w:rFonts w:cs="Arial"/>
          <w:color w:val="000000"/>
          <w:szCs w:val="22"/>
        </w:rPr>
        <w:t xml:space="preserve"> </w:t>
      </w:r>
    </w:p>
    <w:p w14:paraId="5E3FE9C7" w14:textId="77777777" w:rsidR="00E34DBF" w:rsidRPr="00B47B5A" w:rsidRDefault="00E34DBF" w:rsidP="00E34DBF">
      <w:pPr>
        <w:autoSpaceDE w:val="0"/>
        <w:autoSpaceDN w:val="0"/>
        <w:adjustRightInd w:val="0"/>
        <w:jc w:val="both"/>
        <w:rPr>
          <w:rFonts w:cs="Arial"/>
          <w:b/>
          <w:color w:val="000000"/>
          <w:szCs w:val="22"/>
        </w:rPr>
      </w:pPr>
      <w:r w:rsidRPr="00C24B1A">
        <w:rPr>
          <w:rFonts w:cs="Arial"/>
          <w:b/>
          <w:color w:val="000000"/>
          <w:szCs w:val="22"/>
        </w:rPr>
        <w:t>Il sera demandé une version PDF pour dépose sur chorus et une version Excel pa</w:t>
      </w:r>
      <w:r>
        <w:rPr>
          <w:rFonts w:cs="Arial"/>
          <w:b/>
          <w:color w:val="000000"/>
          <w:szCs w:val="22"/>
        </w:rPr>
        <w:t>r mail.</w:t>
      </w:r>
    </w:p>
    <w:p w14:paraId="2D59A8B2" w14:textId="162E9630" w:rsidR="005918E1" w:rsidRDefault="005918E1" w:rsidP="007A16F0">
      <w:pPr>
        <w:autoSpaceDE w:val="0"/>
        <w:autoSpaceDN w:val="0"/>
        <w:adjustRightInd w:val="0"/>
        <w:jc w:val="both"/>
        <w:rPr>
          <w:rFonts w:cs="Arial"/>
          <w:color w:val="000000"/>
          <w:szCs w:val="22"/>
        </w:rPr>
      </w:pPr>
    </w:p>
    <w:p w14:paraId="6A7B27B6" w14:textId="77777777" w:rsidR="005918E1" w:rsidRDefault="005918E1" w:rsidP="007A16F0">
      <w:pPr>
        <w:autoSpaceDE w:val="0"/>
        <w:autoSpaceDN w:val="0"/>
        <w:adjustRightInd w:val="0"/>
        <w:jc w:val="both"/>
        <w:rPr>
          <w:rFonts w:cs="Arial"/>
          <w:color w:val="000000"/>
          <w:szCs w:val="22"/>
        </w:rPr>
      </w:pPr>
    </w:p>
    <w:p w14:paraId="416D752A" w14:textId="49476FA9" w:rsidR="00B517A7" w:rsidRPr="00B517A7" w:rsidRDefault="005918E1" w:rsidP="00B517A7">
      <w:pPr>
        <w:pStyle w:val="Titre1"/>
        <w:numPr>
          <w:ilvl w:val="0"/>
          <w:numId w:val="6"/>
        </w:numPr>
      </w:pPr>
      <w:bookmarkStart w:id="93" w:name="_Toc235090188"/>
      <w:r>
        <w:t>FACTURES - REGLEMENTS</w:t>
      </w:r>
      <w:bookmarkEnd w:id="93"/>
      <w:r>
        <w:t xml:space="preserve"> </w:t>
      </w:r>
      <w:r w:rsidR="00490070" w:rsidRPr="005918E1">
        <w:t xml:space="preserve"> </w:t>
      </w:r>
    </w:p>
    <w:p w14:paraId="0EE2A953" w14:textId="7F2E81F4" w:rsidR="005A33A2" w:rsidRPr="00E34DBF" w:rsidRDefault="00466606" w:rsidP="005A33A2">
      <w:pPr>
        <w:numPr>
          <w:ilvl w:val="1"/>
          <w:numId w:val="6"/>
        </w:numPr>
        <w:autoSpaceDE w:val="0"/>
        <w:autoSpaceDN w:val="0"/>
        <w:adjustRightInd w:val="0"/>
        <w:jc w:val="both"/>
        <w:rPr>
          <w:rFonts w:cs="Arial"/>
          <w:b/>
          <w:color w:val="000000"/>
          <w:szCs w:val="22"/>
        </w:rPr>
      </w:pPr>
      <w:r w:rsidRPr="007746BB">
        <w:rPr>
          <w:rFonts w:cs="Arial"/>
          <w:b/>
          <w:color w:val="000000"/>
          <w:szCs w:val="22"/>
        </w:rPr>
        <w:t xml:space="preserve">Modalités de facturation et règlement </w:t>
      </w:r>
    </w:p>
    <w:p w14:paraId="68157C51" w14:textId="77777777" w:rsidR="00FB0C3E" w:rsidRDefault="00FB0C3E" w:rsidP="00FB0C3E">
      <w:pPr>
        <w:jc w:val="both"/>
        <w:rPr>
          <w:rFonts w:cs="Arial"/>
          <w:color w:val="000000"/>
          <w:szCs w:val="22"/>
        </w:rPr>
      </w:pPr>
      <w:r>
        <w:rPr>
          <w:rFonts w:cs="Arial"/>
          <w:color w:val="000000"/>
          <w:szCs w:val="22"/>
        </w:rPr>
        <w:t xml:space="preserve">Conformément aux articles L2192-1 et suivants et D2192-2 du code de la commande publique complétés par </w:t>
      </w:r>
      <w:r>
        <w:rPr>
          <w:rFonts w:cs="Arial"/>
          <w:szCs w:val="22"/>
        </w:rPr>
        <w:t>l</w:t>
      </w:r>
      <w:r>
        <w:rPr>
          <w:rFonts w:eastAsiaTheme="minorEastAsia" w:cs="Arial"/>
          <w:bCs/>
          <w:kern w:val="24"/>
          <w:szCs w:val="22"/>
        </w:rPr>
        <w:t>’instruction du 22 février 2017 relative au développement de la facturation électronique</w:t>
      </w:r>
      <w:r>
        <w:rPr>
          <w:rFonts w:cs="Arial"/>
          <w:color w:val="000000"/>
          <w:szCs w:val="22"/>
        </w:rPr>
        <w:t>, les factures doivent être adressées au CEA via le Portail Chorus Pro de l’Etat (</w:t>
      </w:r>
      <w:hyperlink r:id="rId15" w:history="1">
        <w:r>
          <w:rPr>
            <w:rStyle w:val="Lienhypertexte"/>
            <w:rFonts w:cs="Arial"/>
            <w:szCs w:val="22"/>
          </w:rPr>
          <w:t>https://chorus-pro.gouv.fr</w:t>
        </w:r>
      </w:hyperlink>
      <w:r>
        <w:rPr>
          <w:rFonts w:cs="Arial"/>
          <w:color w:val="000000"/>
          <w:szCs w:val="22"/>
        </w:rPr>
        <w:t xml:space="preserve">) </w:t>
      </w:r>
    </w:p>
    <w:p w14:paraId="44DEACD3" w14:textId="77777777" w:rsidR="005A33A2" w:rsidRDefault="005A33A2" w:rsidP="005A33A2">
      <w:pPr>
        <w:jc w:val="both"/>
        <w:rPr>
          <w:rFonts w:cs="Arial"/>
          <w:color w:val="000000"/>
          <w:szCs w:val="22"/>
        </w:rPr>
      </w:pPr>
      <w:r>
        <w:rPr>
          <w:rFonts w:cs="Arial"/>
          <w:color w:val="000000"/>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2D9903C7" w14:textId="77777777" w:rsidR="005A33A2" w:rsidRDefault="005A33A2" w:rsidP="005A33A2">
      <w:pPr>
        <w:jc w:val="both"/>
        <w:rPr>
          <w:rFonts w:cs="Arial"/>
          <w:color w:val="000000"/>
          <w:szCs w:val="22"/>
        </w:rPr>
      </w:pPr>
    </w:p>
    <w:p w14:paraId="6232BD10" w14:textId="77777777" w:rsidR="005A33A2" w:rsidRDefault="005A33A2" w:rsidP="00CF6B7D">
      <w:pPr>
        <w:pStyle w:val="Paragraphedeliste"/>
        <w:numPr>
          <w:ilvl w:val="0"/>
          <w:numId w:val="17"/>
        </w:numPr>
        <w:tabs>
          <w:tab w:val="num" w:pos="927"/>
        </w:tabs>
        <w:ind w:left="927"/>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4F8BEB80" w14:textId="77777777" w:rsidR="005A33A2" w:rsidRDefault="005A33A2" w:rsidP="00CF6B7D">
      <w:pPr>
        <w:pStyle w:val="Paragraphedeliste"/>
        <w:numPr>
          <w:ilvl w:val="0"/>
          <w:numId w:val="17"/>
        </w:numPr>
        <w:tabs>
          <w:tab w:val="num" w:pos="927"/>
        </w:tabs>
        <w:ind w:left="927"/>
        <w:rPr>
          <w:rFonts w:cs="Arial"/>
          <w:color w:val="000000"/>
          <w:sz w:val="22"/>
          <w:szCs w:val="22"/>
        </w:rPr>
      </w:pPr>
      <w:r>
        <w:rPr>
          <w:rFonts w:cs="Arial"/>
          <w:color w:val="000000"/>
          <w:sz w:val="22"/>
          <w:szCs w:val="22"/>
        </w:rPr>
        <w:t xml:space="preserve">- le code service </w:t>
      </w:r>
      <w:r>
        <w:rPr>
          <w:rFonts w:cs="Arial"/>
          <w:b/>
          <w:color w:val="000000"/>
          <w:sz w:val="22"/>
          <w:szCs w:val="22"/>
        </w:rPr>
        <w:t>GRE-C</w:t>
      </w:r>
      <w:r>
        <w:rPr>
          <w:rFonts w:cs="Arial"/>
          <w:color w:val="000000"/>
          <w:sz w:val="22"/>
          <w:szCs w:val="22"/>
        </w:rPr>
        <w:t xml:space="preserve"> qui permettra d’aiguiller le traitement de la facture ; </w:t>
      </w:r>
    </w:p>
    <w:p w14:paraId="45D65B6D" w14:textId="52412614" w:rsidR="005A33A2" w:rsidRDefault="005A33A2" w:rsidP="00CF6B7D">
      <w:pPr>
        <w:pStyle w:val="Paragraphedeliste"/>
        <w:numPr>
          <w:ilvl w:val="0"/>
          <w:numId w:val="17"/>
        </w:numPr>
        <w:tabs>
          <w:tab w:val="num" w:pos="927"/>
        </w:tabs>
        <w:ind w:left="927"/>
        <w:rPr>
          <w:rFonts w:cs="Arial"/>
          <w:color w:val="000000"/>
          <w:sz w:val="22"/>
          <w:szCs w:val="22"/>
        </w:rPr>
      </w:pPr>
      <w:r>
        <w:rPr>
          <w:rFonts w:cs="Arial"/>
          <w:color w:val="000000"/>
          <w:sz w:val="22"/>
          <w:szCs w:val="22"/>
        </w:rPr>
        <w:t xml:space="preserve">- le numéro d’engagement </w:t>
      </w:r>
      <w:r>
        <w:rPr>
          <w:rFonts w:cs="Arial"/>
          <w:b/>
          <w:color w:val="000000"/>
          <w:sz w:val="22"/>
          <w:szCs w:val="22"/>
        </w:rPr>
        <w:t>(n°de marché/</w:t>
      </w:r>
      <w:r w:rsidR="00B517A7">
        <w:rPr>
          <w:rFonts w:cs="Arial"/>
          <w:b/>
          <w:color w:val="000000"/>
          <w:sz w:val="22"/>
          <w:szCs w:val="22"/>
        </w:rPr>
        <w:t xml:space="preserve">n° de </w:t>
      </w:r>
      <w:r>
        <w:rPr>
          <w:rFonts w:cs="Arial"/>
          <w:b/>
          <w:color w:val="000000"/>
          <w:sz w:val="22"/>
          <w:szCs w:val="22"/>
        </w:rPr>
        <w:t>commande SAP)</w:t>
      </w:r>
      <w:r>
        <w:rPr>
          <w:rFonts w:cs="Arial"/>
          <w:color w:val="000000"/>
          <w:sz w:val="22"/>
          <w:szCs w:val="22"/>
        </w:rPr>
        <w:t xml:space="preserve"> composé de 10 chiffres</w:t>
      </w:r>
    </w:p>
    <w:p w14:paraId="030F8971" w14:textId="77777777" w:rsidR="00E81A0C" w:rsidRPr="00D7718C" w:rsidRDefault="00E81A0C" w:rsidP="00CF6B7D">
      <w:pPr>
        <w:pStyle w:val="Paragraphedeliste"/>
        <w:numPr>
          <w:ilvl w:val="0"/>
          <w:numId w:val="17"/>
        </w:numPr>
        <w:tabs>
          <w:tab w:val="clear" w:pos="207"/>
        </w:tabs>
        <w:spacing w:line="240" w:lineRule="auto"/>
        <w:ind w:left="1134" w:hanging="425"/>
        <w:rPr>
          <w:rFonts w:cs="Arial"/>
          <w:color w:val="000000"/>
          <w:sz w:val="22"/>
          <w:szCs w:val="22"/>
        </w:rPr>
      </w:pPr>
      <w:r w:rsidRPr="00D7718C">
        <w:rPr>
          <w:rFonts w:cs="Arial"/>
          <w:color w:val="000000"/>
          <w:sz w:val="22"/>
          <w:szCs w:val="22"/>
        </w:rPr>
        <w:t xml:space="preserve">l’adresse de facturation du CEA : </w:t>
      </w:r>
    </w:p>
    <w:p w14:paraId="061857A5" w14:textId="77777777" w:rsidR="00E81A0C" w:rsidRPr="00D7718C" w:rsidRDefault="00E81A0C" w:rsidP="00E81A0C">
      <w:pPr>
        <w:ind w:left="720"/>
        <w:jc w:val="center"/>
        <w:rPr>
          <w:rFonts w:cs="Arial"/>
          <w:color w:val="000000"/>
          <w:szCs w:val="22"/>
        </w:rPr>
      </w:pPr>
      <w:r w:rsidRPr="00D7718C">
        <w:rPr>
          <w:rFonts w:cs="Arial"/>
          <w:color w:val="000000"/>
          <w:szCs w:val="22"/>
        </w:rPr>
        <w:t>CEA de Saclay</w:t>
      </w:r>
    </w:p>
    <w:p w14:paraId="6EE71322" w14:textId="77777777" w:rsidR="00E81A0C" w:rsidRPr="00D7718C" w:rsidRDefault="00E81A0C" w:rsidP="00E81A0C">
      <w:pPr>
        <w:ind w:left="720"/>
        <w:jc w:val="center"/>
        <w:rPr>
          <w:rFonts w:cs="Arial"/>
          <w:color w:val="000000"/>
          <w:szCs w:val="22"/>
        </w:rPr>
      </w:pPr>
      <w:r w:rsidRPr="00D7718C">
        <w:rPr>
          <w:rFonts w:cs="Arial"/>
          <w:color w:val="000000"/>
          <w:szCs w:val="22"/>
        </w:rPr>
        <w:t>S3C - Comptabilité fournisseur PC 75</w:t>
      </w:r>
    </w:p>
    <w:p w14:paraId="31D5E70B" w14:textId="77777777" w:rsidR="00E81A0C" w:rsidRPr="00D7718C" w:rsidRDefault="00E81A0C" w:rsidP="00E81A0C">
      <w:pPr>
        <w:ind w:left="720"/>
        <w:jc w:val="center"/>
        <w:rPr>
          <w:rFonts w:cs="Arial"/>
          <w:color w:val="000000"/>
          <w:szCs w:val="22"/>
        </w:rPr>
      </w:pPr>
      <w:r w:rsidRPr="00D7718C">
        <w:rPr>
          <w:rFonts w:cs="Arial"/>
          <w:color w:val="000000"/>
          <w:szCs w:val="22"/>
        </w:rPr>
        <w:t>91191 GIF-SUR-YVETTE Cedex</w:t>
      </w:r>
    </w:p>
    <w:p w14:paraId="760D6AAF" w14:textId="77777777" w:rsidR="00E81A0C" w:rsidRPr="00E81A0C" w:rsidRDefault="00E81A0C" w:rsidP="00E81A0C">
      <w:pPr>
        <w:ind w:left="720"/>
        <w:jc w:val="center"/>
        <w:rPr>
          <w:rFonts w:cs="Arial"/>
          <w:color w:val="000000"/>
          <w:szCs w:val="22"/>
        </w:rPr>
      </w:pPr>
      <w:r w:rsidRPr="00D7718C">
        <w:rPr>
          <w:rFonts w:cs="Arial"/>
          <w:color w:val="000000"/>
          <w:szCs w:val="22"/>
        </w:rPr>
        <w:t>FRANCE</w:t>
      </w:r>
    </w:p>
    <w:p w14:paraId="4B7E3AD7" w14:textId="77777777" w:rsidR="005A33A2" w:rsidRDefault="005A33A2" w:rsidP="005A33A2">
      <w:pPr>
        <w:jc w:val="both"/>
        <w:rPr>
          <w:rFonts w:cs="Arial"/>
          <w:color w:val="000000"/>
          <w:szCs w:val="22"/>
        </w:rPr>
      </w:pPr>
    </w:p>
    <w:p w14:paraId="44A42691" w14:textId="77777777" w:rsidR="005A33A2" w:rsidRDefault="005A33A2" w:rsidP="005A33A2">
      <w:pPr>
        <w:jc w:val="both"/>
        <w:rPr>
          <w:rFonts w:cs="Arial"/>
          <w:color w:val="000000"/>
          <w:szCs w:val="22"/>
        </w:rPr>
      </w:pPr>
      <w:r>
        <w:rPr>
          <w:rFonts w:cs="Arial"/>
          <w:color w:val="000000"/>
          <w:szCs w:val="22"/>
        </w:rPr>
        <w:t>Le délai de règlement est de 30 (trente) jours à compter de la date de réception de la facture par le CEA sous réserve de l’acceptation par le CEA des prestations conformément aux conditions du marché.</w:t>
      </w:r>
    </w:p>
    <w:p w14:paraId="6868680F" w14:textId="77777777" w:rsidR="005A33A2" w:rsidRDefault="005A33A2" w:rsidP="005A33A2">
      <w:pPr>
        <w:jc w:val="both"/>
        <w:rPr>
          <w:rFonts w:cs="Arial"/>
          <w:color w:val="000000"/>
          <w:szCs w:val="22"/>
        </w:rPr>
      </w:pPr>
    </w:p>
    <w:p w14:paraId="086CEA0F" w14:textId="77777777" w:rsidR="005A33A2" w:rsidRDefault="005A33A2" w:rsidP="005A33A2">
      <w:pPr>
        <w:jc w:val="both"/>
        <w:rPr>
          <w:rFonts w:cs="Arial"/>
          <w:color w:val="000000"/>
          <w:szCs w:val="22"/>
        </w:rPr>
      </w:pPr>
      <w:r>
        <w:rPr>
          <w:rFonts w:cs="Arial"/>
          <w:color w:val="000000"/>
          <w:szCs w:val="22"/>
        </w:rPr>
        <w:t xml:space="preserve">Les pièces justificatives attestant de l’acceptation du CEA (PV) ou d’un événement ayant déclenché un terme de facturation doivent être transmises en même temps que les factures. </w:t>
      </w:r>
    </w:p>
    <w:p w14:paraId="555BF66C" w14:textId="77777777" w:rsidR="005A33A2" w:rsidRDefault="005A33A2" w:rsidP="005A33A2">
      <w:pPr>
        <w:jc w:val="both"/>
        <w:rPr>
          <w:rFonts w:cs="Arial"/>
          <w:color w:val="000000"/>
          <w:szCs w:val="22"/>
        </w:rPr>
      </w:pPr>
    </w:p>
    <w:p w14:paraId="4409772F" w14:textId="77777777" w:rsidR="005A33A2" w:rsidRDefault="005A33A2" w:rsidP="005A33A2">
      <w:pPr>
        <w:jc w:val="both"/>
        <w:rPr>
          <w:rFonts w:cs="Arial"/>
          <w:color w:val="000000"/>
          <w:szCs w:val="22"/>
        </w:rPr>
      </w:pPr>
      <w:r>
        <w:rPr>
          <w:rFonts w:cs="Arial"/>
          <w:color w:val="000000"/>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3A2E19C5" w14:textId="77777777" w:rsidR="005A33A2" w:rsidRDefault="005A33A2" w:rsidP="005A33A2">
      <w:pPr>
        <w:jc w:val="both"/>
        <w:rPr>
          <w:rFonts w:cs="Arial"/>
          <w:color w:val="1F497D"/>
          <w:szCs w:val="22"/>
        </w:rPr>
      </w:pPr>
    </w:p>
    <w:p w14:paraId="159F704A" w14:textId="77777777" w:rsidR="005A33A2" w:rsidRDefault="005A33A2" w:rsidP="005A33A2">
      <w:pPr>
        <w:jc w:val="both"/>
        <w:rPr>
          <w:rFonts w:cs="Arial"/>
          <w:color w:val="000000"/>
          <w:szCs w:val="22"/>
        </w:rPr>
      </w:pPr>
      <w:r>
        <w:rPr>
          <w:rFonts w:cs="Arial"/>
          <w:color w:val="000000"/>
          <w:szCs w:val="22"/>
        </w:rPr>
        <w:t xml:space="preserve">Toute facture non conforme aux termes du marché sera renvoyée à l’émetteur. </w:t>
      </w:r>
    </w:p>
    <w:p w14:paraId="6B3A175C" w14:textId="77777777" w:rsidR="008353D5" w:rsidRDefault="008353D5" w:rsidP="008353D5">
      <w:pPr>
        <w:autoSpaceDE w:val="0"/>
        <w:autoSpaceDN w:val="0"/>
        <w:adjustRightInd w:val="0"/>
        <w:jc w:val="both"/>
        <w:rPr>
          <w:rFonts w:cs="Arial"/>
          <w:bCs/>
          <w:color w:val="000000"/>
          <w:szCs w:val="22"/>
        </w:rPr>
      </w:pPr>
    </w:p>
    <w:p w14:paraId="7986F88B" w14:textId="77777777" w:rsidR="00411BC6" w:rsidRPr="0020487A" w:rsidRDefault="00411BC6" w:rsidP="00CF6B7D">
      <w:pPr>
        <w:pStyle w:val="Titre1"/>
        <w:numPr>
          <w:ilvl w:val="0"/>
          <w:numId w:val="6"/>
        </w:numPr>
        <w:rPr>
          <w:rFonts w:cs="Arial"/>
          <w:szCs w:val="22"/>
        </w:rPr>
      </w:pPr>
      <w:r>
        <w:t xml:space="preserve"> </w:t>
      </w:r>
      <w:bookmarkStart w:id="94" w:name="_Toc235090189"/>
      <w:r>
        <w:t>REGIME FISCAL</w:t>
      </w:r>
      <w:bookmarkEnd w:id="94"/>
    </w:p>
    <w:p w14:paraId="49F9DD0A" w14:textId="77777777" w:rsidR="003D64B4" w:rsidRPr="003D64B4" w:rsidRDefault="003D64B4" w:rsidP="00411BC6">
      <w:pPr>
        <w:autoSpaceDE w:val="0"/>
        <w:autoSpaceDN w:val="0"/>
        <w:adjustRightInd w:val="0"/>
        <w:jc w:val="both"/>
        <w:rPr>
          <w:rFonts w:cs="Arial"/>
          <w:color w:val="000000"/>
          <w:szCs w:val="22"/>
        </w:rPr>
      </w:pPr>
      <w:r w:rsidRPr="003D64B4">
        <w:rPr>
          <w:rFonts w:cs="Arial"/>
          <w:color w:val="000000"/>
          <w:szCs w:val="22"/>
        </w:rPr>
        <w:t>Le montant du marché est assujetti à la Taxe sur la Valeur Ajoutée au taux en vigueur le jour de son fait générateur. Chaque terme de paiement sera assorti de la TVA. Le Titulaire du marché s’engage à indiquer sur ses factures s’il est autorisé par l’administration fiscale à acquitter la TVA sur les débits.</w:t>
      </w:r>
    </w:p>
    <w:p w14:paraId="7E68D34C" w14:textId="15FE6552" w:rsidR="00E74630" w:rsidRDefault="00E74630" w:rsidP="00411BC6">
      <w:pPr>
        <w:autoSpaceDE w:val="0"/>
        <w:autoSpaceDN w:val="0"/>
        <w:adjustRightInd w:val="0"/>
        <w:jc w:val="both"/>
        <w:rPr>
          <w:rFonts w:cs="Arial"/>
          <w:bCs/>
          <w:color w:val="000000"/>
          <w:szCs w:val="22"/>
        </w:rPr>
      </w:pPr>
    </w:p>
    <w:p w14:paraId="7D8AB78D" w14:textId="77777777" w:rsidR="00E74630" w:rsidRPr="00E74630" w:rsidRDefault="00E74630" w:rsidP="00E74630">
      <w:pPr>
        <w:pStyle w:val="Titre1"/>
      </w:pPr>
    </w:p>
    <w:p w14:paraId="4DB09C6D" w14:textId="09A391FF" w:rsidR="00E74630" w:rsidRPr="00E74630" w:rsidRDefault="00E74630" w:rsidP="00CF6B7D">
      <w:pPr>
        <w:pStyle w:val="Titre1"/>
        <w:numPr>
          <w:ilvl w:val="0"/>
          <w:numId w:val="6"/>
        </w:numPr>
      </w:pPr>
      <w:bookmarkStart w:id="95" w:name="_Toc22118515"/>
      <w:bookmarkStart w:id="96" w:name="_Toc235090190"/>
      <w:r w:rsidRPr="00E74630">
        <w:t>JURIDICTION COMPETENTE</w:t>
      </w:r>
      <w:bookmarkEnd w:id="95"/>
      <w:bookmarkEnd w:id="96"/>
    </w:p>
    <w:p w14:paraId="0B6DD359" w14:textId="46299668" w:rsidR="00E74630" w:rsidRPr="00081FB4" w:rsidRDefault="00E74630" w:rsidP="00E74630">
      <w:pPr>
        <w:autoSpaceDE w:val="0"/>
        <w:autoSpaceDN w:val="0"/>
        <w:adjustRightInd w:val="0"/>
        <w:jc w:val="both"/>
        <w:rPr>
          <w:rFonts w:cs="Arial"/>
          <w:color w:val="000000"/>
          <w:szCs w:val="22"/>
        </w:rPr>
      </w:pPr>
      <w:r>
        <w:rPr>
          <w:rFonts w:cs="Arial"/>
          <w:color w:val="000000"/>
          <w:szCs w:val="22"/>
        </w:rPr>
        <w:t>Tout différend pouvant survenir entre le Titulaire et le CEA, relatif au présent marché, est de la compétence exclusive du Tribunal administratif de Grenoble</w:t>
      </w:r>
      <w:r w:rsidR="00E34DBF">
        <w:rPr>
          <w:rStyle w:val="Marquedecommentaire"/>
        </w:rPr>
        <w:t>.</w:t>
      </w:r>
    </w:p>
    <w:p w14:paraId="0F51B754" w14:textId="77777777" w:rsidR="00E74630" w:rsidRDefault="00E74630" w:rsidP="00E74630">
      <w:pPr>
        <w:tabs>
          <w:tab w:val="left" w:pos="1134"/>
          <w:tab w:val="left" w:pos="6946"/>
        </w:tabs>
        <w:jc w:val="both"/>
        <w:outlineLvl w:val="0"/>
        <w:rPr>
          <w:rFonts w:ascii="Calibri" w:hAnsi="Calibri"/>
        </w:rPr>
      </w:pPr>
    </w:p>
    <w:p w14:paraId="2FC30C80" w14:textId="6324A0B4" w:rsidR="00411BC6" w:rsidRPr="001E4ACC" w:rsidRDefault="00411BC6" w:rsidP="00CF6B7D">
      <w:pPr>
        <w:pStyle w:val="Titre1"/>
        <w:numPr>
          <w:ilvl w:val="0"/>
          <w:numId w:val="6"/>
        </w:numPr>
        <w:rPr>
          <w:rFonts w:cs="Arial"/>
          <w:szCs w:val="22"/>
        </w:rPr>
      </w:pPr>
      <w:bookmarkStart w:id="97" w:name="_Toc235090191"/>
      <w:r w:rsidRPr="001E4ACC">
        <w:rPr>
          <w:rFonts w:cs="Arial"/>
          <w:bCs w:val="0"/>
          <w:color w:val="000000"/>
          <w:szCs w:val="22"/>
        </w:rPr>
        <w:t>CONCLUSION DU MARCHE</w:t>
      </w:r>
      <w:bookmarkEnd w:id="97"/>
    </w:p>
    <w:p w14:paraId="43F5D047" w14:textId="77777777" w:rsidR="001669C9" w:rsidRDefault="001669C9" w:rsidP="001669C9">
      <w:pPr>
        <w:jc w:val="both"/>
        <w:rPr>
          <w:rFonts w:cs="Arial"/>
          <w:color w:val="000000"/>
          <w:szCs w:val="22"/>
        </w:rPr>
      </w:pPr>
    </w:p>
    <w:p w14:paraId="1E088B5C" w14:textId="2254D924" w:rsidR="001669C9" w:rsidRPr="001669C9" w:rsidRDefault="001669C9" w:rsidP="001669C9">
      <w:pPr>
        <w:jc w:val="both"/>
        <w:rPr>
          <w:rFonts w:cs="Arial"/>
          <w:color w:val="000000"/>
          <w:szCs w:val="22"/>
        </w:rPr>
      </w:pPr>
      <w:r w:rsidRPr="001669C9">
        <w:rPr>
          <w:rFonts w:cs="Arial"/>
          <w:color w:val="000000"/>
          <w:szCs w:val="22"/>
        </w:rPr>
        <w:lastRenderedPageBreak/>
        <w:t>Il est demandé au Titulaire de renvoyer le prés</w:t>
      </w:r>
      <w:r w:rsidR="00EB29DE">
        <w:rPr>
          <w:rFonts w:cs="Arial"/>
          <w:color w:val="000000"/>
          <w:szCs w:val="22"/>
        </w:rPr>
        <w:t>ent marché dûment signé.</w:t>
      </w:r>
    </w:p>
    <w:p w14:paraId="48D7167F" w14:textId="77777777" w:rsidR="001669C9" w:rsidRPr="001669C9" w:rsidRDefault="001669C9" w:rsidP="001669C9">
      <w:pPr>
        <w:jc w:val="both"/>
        <w:rPr>
          <w:rFonts w:cs="Arial"/>
          <w:color w:val="000000"/>
          <w:szCs w:val="22"/>
        </w:rPr>
      </w:pPr>
    </w:p>
    <w:p w14:paraId="182FD8FE" w14:textId="77777777" w:rsidR="001669C9" w:rsidRPr="001669C9" w:rsidRDefault="001669C9" w:rsidP="001669C9">
      <w:pPr>
        <w:jc w:val="both"/>
        <w:rPr>
          <w:rFonts w:cs="Arial"/>
          <w:b/>
          <w:color w:val="000000"/>
          <w:szCs w:val="22"/>
        </w:rPr>
      </w:pPr>
      <w:r w:rsidRPr="001669C9">
        <w:rPr>
          <w:rFonts w:cs="Arial"/>
          <w:b/>
          <w:color w:val="000000"/>
          <w:szCs w:val="22"/>
        </w:rPr>
        <w:t>Fait à Grenoble en un exemplaire,</w:t>
      </w:r>
    </w:p>
    <w:p w14:paraId="15ADA527" w14:textId="77777777" w:rsidR="00411BC6" w:rsidRPr="001669C9" w:rsidRDefault="00411BC6" w:rsidP="00411BC6">
      <w:pPr>
        <w:tabs>
          <w:tab w:val="left" w:pos="1134"/>
          <w:tab w:val="left" w:pos="6946"/>
        </w:tabs>
        <w:jc w:val="both"/>
        <w:rPr>
          <w:rFonts w:cs="Arial"/>
          <w:b/>
          <w:szCs w:val="22"/>
        </w:rPr>
      </w:pPr>
    </w:p>
    <w:p w14:paraId="71504F37" w14:textId="77777777" w:rsidR="00411BC6" w:rsidRPr="001E5E9B" w:rsidRDefault="00411BC6" w:rsidP="00411BC6">
      <w:pPr>
        <w:pStyle w:val="Titre8"/>
        <w:rPr>
          <w:rFonts w:ascii="Arial" w:hAnsi="Arial" w:cs="Arial"/>
          <w:bCs/>
          <w:szCs w:val="22"/>
        </w:rPr>
      </w:pPr>
      <w:r w:rsidRPr="001E5E9B">
        <w:rPr>
          <w:rFonts w:ascii="Arial" w:hAnsi="Arial" w:cs="Arial"/>
          <w:bCs/>
          <w:szCs w:val="22"/>
        </w:rPr>
        <w:t xml:space="preserve">Le </w:t>
      </w:r>
    </w:p>
    <w:tbl>
      <w:tblPr>
        <w:tblW w:w="0" w:type="auto"/>
        <w:tblCellMar>
          <w:left w:w="70" w:type="dxa"/>
          <w:right w:w="70" w:type="dxa"/>
        </w:tblCellMar>
        <w:tblLook w:val="0000" w:firstRow="0" w:lastRow="0" w:firstColumn="0" w:lastColumn="0" w:noHBand="0" w:noVBand="0"/>
      </w:tblPr>
      <w:tblGrid>
        <w:gridCol w:w="4256"/>
        <w:gridCol w:w="4249"/>
      </w:tblGrid>
      <w:tr w:rsidR="00411BC6" w:rsidRPr="001E5E9B" w14:paraId="4B168B96" w14:textId="77777777" w:rsidTr="0048257F">
        <w:tc>
          <w:tcPr>
            <w:tcW w:w="4322" w:type="dxa"/>
          </w:tcPr>
          <w:p w14:paraId="30FBF814" w14:textId="77777777" w:rsidR="00411BC6" w:rsidRPr="001E5E9B" w:rsidRDefault="00411BC6" w:rsidP="0048257F">
            <w:pPr>
              <w:tabs>
                <w:tab w:val="left" w:pos="1134"/>
                <w:tab w:val="left" w:pos="6946"/>
              </w:tabs>
              <w:jc w:val="center"/>
              <w:rPr>
                <w:rFonts w:cs="Arial"/>
                <w:b/>
                <w:i/>
              </w:rPr>
            </w:pPr>
            <w:r w:rsidRPr="001E5E9B">
              <w:rPr>
                <w:rFonts w:cs="Arial"/>
                <w:b/>
                <w:bCs/>
              </w:rPr>
              <w:t>Pour le Titulaire,</w:t>
            </w:r>
          </w:p>
        </w:tc>
        <w:tc>
          <w:tcPr>
            <w:tcW w:w="4323" w:type="dxa"/>
          </w:tcPr>
          <w:p w14:paraId="1AA872CB" w14:textId="20DD0927" w:rsidR="00411BC6" w:rsidRDefault="00411BC6" w:rsidP="0048257F">
            <w:pPr>
              <w:tabs>
                <w:tab w:val="left" w:pos="1134"/>
                <w:tab w:val="left" w:pos="6946"/>
              </w:tabs>
              <w:jc w:val="center"/>
              <w:rPr>
                <w:ins w:id="98" w:author="BOUE Karine" w:date="2025-04-18T14:53:00Z"/>
                <w:rFonts w:cs="Arial"/>
                <w:b/>
                <w:bCs/>
              </w:rPr>
            </w:pPr>
            <w:r w:rsidRPr="001E5E9B">
              <w:rPr>
                <w:rFonts w:cs="Arial"/>
                <w:b/>
                <w:bCs/>
              </w:rPr>
              <w:t>Pour le CEA,</w:t>
            </w:r>
          </w:p>
          <w:p w14:paraId="5AB4E001" w14:textId="68026119" w:rsidR="005A6817" w:rsidRDefault="005A6817" w:rsidP="0048257F">
            <w:pPr>
              <w:tabs>
                <w:tab w:val="left" w:pos="1134"/>
                <w:tab w:val="left" w:pos="6946"/>
              </w:tabs>
              <w:jc w:val="center"/>
              <w:rPr>
                <w:ins w:id="99" w:author="BOUE Karine" w:date="2025-04-18T14:53:00Z"/>
                <w:rFonts w:cs="Arial"/>
                <w:b/>
                <w:bCs/>
              </w:rPr>
            </w:pPr>
          </w:p>
          <w:p w14:paraId="3E53FB03" w14:textId="36D17064" w:rsidR="005A6817" w:rsidRDefault="005A6817" w:rsidP="0048257F">
            <w:pPr>
              <w:tabs>
                <w:tab w:val="left" w:pos="1134"/>
                <w:tab w:val="left" w:pos="6946"/>
              </w:tabs>
              <w:jc w:val="center"/>
              <w:rPr>
                <w:ins w:id="100" w:author="BOUE Karine" w:date="2025-04-18T14:53:00Z"/>
                <w:rFonts w:cs="Arial"/>
                <w:b/>
                <w:bCs/>
              </w:rPr>
            </w:pPr>
          </w:p>
          <w:p w14:paraId="1BD17F0D" w14:textId="4F03DD94" w:rsidR="005A6817" w:rsidRDefault="005A6817" w:rsidP="0048257F">
            <w:pPr>
              <w:tabs>
                <w:tab w:val="left" w:pos="1134"/>
                <w:tab w:val="left" w:pos="6946"/>
              </w:tabs>
              <w:jc w:val="center"/>
              <w:rPr>
                <w:ins w:id="101" w:author="BOUE Karine" w:date="2025-04-18T14:53:00Z"/>
                <w:rFonts w:cs="Arial"/>
                <w:b/>
                <w:bCs/>
              </w:rPr>
            </w:pPr>
          </w:p>
          <w:p w14:paraId="62585805" w14:textId="7235AF2D" w:rsidR="005A6817" w:rsidRDefault="005A6817" w:rsidP="0048257F">
            <w:pPr>
              <w:tabs>
                <w:tab w:val="left" w:pos="1134"/>
                <w:tab w:val="left" w:pos="6946"/>
              </w:tabs>
              <w:jc w:val="center"/>
              <w:rPr>
                <w:ins w:id="102" w:author="BOUE Karine" w:date="2025-04-18T14:53:00Z"/>
                <w:rFonts w:cs="Arial"/>
                <w:b/>
                <w:bCs/>
              </w:rPr>
            </w:pPr>
          </w:p>
          <w:p w14:paraId="108E38C0" w14:textId="3B23EAB4" w:rsidR="005A6817" w:rsidRDefault="005A6817" w:rsidP="0048257F">
            <w:pPr>
              <w:tabs>
                <w:tab w:val="left" w:pos="1134"/>
                <w:tab w:val="left" w:pos="6946"/>
              </w:tabs>
              <w:jc w:val="center"/>
              <w:rPr>
                <w:ins w:id="103" w:author="BOUE Karine" w:date="2025-04-18T14:53:00Z"/>
                <w:rFonts w:cs="Arial"/>
                <w:b/>
                <w:bCs/>
              </w:rPr>
            </w:pPr>
          </w:p>
          <w:p w14:paraId="6BEFC3C5" w14:textId="77777777" w:rsidR="005A6817" w:rsidRDefault="005A6817" w:rsidP="0048257F">
            <w:pPr>
              <w:tabs>
                <w:tab w:val="left" w:pos="1134"/>
                <w:tab w:val="left" w:pos="6946"/>
              </w:tabs>
              <w:jc w:val="center"/>
              <w:rPr>
                <w:ins w:id="104" w:author="BOUE Karine" w:date="2025-04-18T14:53:00Z"/>
                <w:rFonts w:cs="Arial"/>
                <w:b/>
                <w:bCs/>
              </w:rPr>
            </w:pPr>
          </w:p>
          <w:p w14:paraId="4D68DDEC" w14:textId="20C0AC8D" w:rsidR="005A6817" w:rsidRPr="001E5E9B" w:rsidRDefault="005A6817" w:rsidP="0048257F">
            <w:pPr>
              <w:tabs>
                <w:tab w:val="left" w:pos="1134"/>
                <w:tab w:val="left" w:pos="6946"/>
              </w:tabs>
              <w:jc w:val="center"/>
              <w:rPr>
                <w:rFonts w:cs="Arial"/>
                <w:b/>
                <w:i/>
              </w:rPr>
            </w:pPr>
          </w:p>
        </w:tc>
      </w:tr>
    </w:tbl>
    <w:p w14:paraId="3AF5E610" w14:textId="77777777" w:rsidR="00411BC6" w:rsidRDefault="00411BC6" w:rsidP="00411BC6">
      <w:pPr>
        <w:rPr>
          <w:szCs w:val="22"/>
        </w:rPr>
        <w:sectPr w:rsidR="00411BC6">
          <w:footerReference w:type="default" r:id="rId16"/>
          <w:headerReference w:type="first" r:id="rId17"/>
          <w:footerReference w:type="first" r:id="rId18"/>
          <w:type w:val="continuous"/>
          <w:pgSz w:w="11907" w:h="16840" w:code="9"/>
          <w:pgMar w:top="1021" w:right="1134" w:bottom="899" w:left="2268" w:header="1021" w:footer="369" w:gutter="0"/>
          <w:cols w:space="720"/>
          <w:formProt w:val="0"/>
          <w:titlePg/>
        </w:sectPr>
      </w:pPr>
    </w:p>
    <w:p w14:paraId="6C56AE9E" w14:textId="0E305D78" w:rsidR="00411BC6" w:rsidRPr="00DB6C01" w:rsidRDefault="00411BC6" w:rsidP="00411BC6">
      <w:pPr>
        <w:pBdr>
          <w:top w:val="single" w:sz="6" w:space="4" w:color="auto"/>
          <w:left w:val="single" w:sz="6" w:space="4" w:color="auto"/>
          <w:bottom w:val="single" w:sz="6" w:space="4" w:color="auto"/>
          <w:right w:val="single" w:sz="6" w:space="4" w:color="auto"/>
        </w:pBdr>
        <w:ind w:left="1134" w:right="1134"/>
        <w:jc w:val="center"/>
        <w:rPr>
          <w:rFonts w:ascii="Arial Gras" w:hAnsi="Arial Gras"/>
          <w:b/>
          <w:caps/>
        </w:rPr>
      </w:pPr>
      <w:r w:rsidRPr="00DB6C01">
        <w:rPr>
          <w:rFonts w:ascii="Arial Gras" w:hAnsi="Arial Gras"/>
          <w:b/>
          <w:caps/>
        </w:rPr>
        <w:lastRenderedPageBreak/>
        <w:t>Annexe n°</w:t>
      </w:r>
      <w:r w:rsidR="00356144">
        <w:rPr>
          <w:rFonts w:ascii="Arial Gras" w:hAnsi="Arial Gras"/>
          <w:b/>
          <w:caps/>
        </w:rPr>
        <w:t xml:space="preserve"> 2</w:t>
      </w:r>
      <w:r>
        <w:rPr>
          <w:rFonts w:ascii="Arial Gras" w:hAnsi="Arial Gras"/>
          <w:b/>
          <w:caps/>
        </w:rPr>
        <w:t xml:space="preserve"> </w:t>
      </w:r>
    </w:p>
    <w:p w14:paraId="5475C22F" w14:textId="77777777" w:rsidR="00411BC6" w:rsidRPr="002E2938" w:rsidRDefault="00411BC6" w:rsidP="00411BC6">
      <w:pPr>
        <w:pBdr>
          <w:top w:val="single" w:sz="6" w:space="4" w:color="auto"/>
          <w:left w:val="single" w:sz="6" w:space="4" w:color="auto"/>
          <w:bottom w:val="single" w:sz="6" w:space="4" w:color="auto"/>
          <w:right w:val="single" w:sz="6" w:space="4" w:color="auto"/>
        </w:pBdr>
        <w:spacing w:before="120"/>
        <w:ind w:left="1134" w:right="1134"/>
        <w:jc w:val="center"/>
        <w:rPr>
          <w:b/>
          <w:szCs w:val="22"/>
        </w:rPr>
      </w:pPr>
      <w:r w:rsidRPr="002E2938">
        <w:rPr>
          <w:b/>
          <w:szCs w:val="22"/>
        </w:rPr>
        <w:t xml:space="preserve">SPECIFICATIONS POUR </w:t>
      </w:r>
      <w:smartTag w:uri="urn:schemas-microsoft-com:office:smarttags" w:element="country-region">
        <w:smartTagPr>
          <w:attr w:name="ProductID" w:val="LA LIVRAISON D'APPAREILS"/>
        </w:smartTagPr>
        <w:r w:rsidRPr="002E2938">
          <w:rPr>
            <w:b/>
            <w:szCs w:val="22"/>
          </w:rPr>
          <w:t>LA LIVRAISON D'APPAREILS</w:t>
        </w:r>
      </w:smartTag>
    </w:p>
    <w:p w14:paraId="44A7565F" w14:textId="77777777" w:rsidR="00411BC6" w:rsidRPr="002E2938" w:rsidRDefault="00411BC6" w:rsidP="00411BC6">
      <w:pPr>
        <w:pBdr>
          <w:top w:val="single" w:sz="6" w:space="4" w:color="auto"/>
          <w:left w:val="single" w:sz="6" w:space="4" w:color="auto"/>
          <w:bottom w:val="single" w:sz="6" w:space="4" w:color="auto"/>
          <w:right w:val="single" w:sz="6" w:space="4" w:color="auto"/>
        </w:pBdr>
        <w:ind w:left="1134" w:right="1134"/>
        <w:jc w:val="center"/>
        <w:rPr>
          <w:b/>
          <w:szCs w:val="22"/>
        </w:rPr>
      </w:pPr>
      <w:r w:rsidRPr="002E2938">
        <w:rPr>
          <w:b/>
          <w:szCs w:val="22"/>
        </w:rPr>
        <w:t>OU D'EQUIPEMENTS ELECTRIQUES AU CEA/Grenoble</w:t>
      </w:r>
    </w:p>
    <w:p w14:paraId="62A9576C" w14:textId="77777777" w:rsidR="00411BC6" w:rsidRDefault="00411BC6" w:rsidP="00411BC6"/>
    <w:p w14:paraId="158BAD11" w14:textId="77777777" w:rsidR="00411BC6" w:rsidRDefault="00411BC6" w:rsidP="00411BC6">
      <w:pPr>
        <w:rPr>
          <w:rFonts w:cs="Arial"/>
          <w:b/>
          <w:u w:val="single"/>
        </w:rPr>
      </w:pPr>
      <w:r>
        <w:rPr>
          <w:rFonts w:cs="Arial"/>
          <w:b/>
          <w:u w:val="single"/>
        </w:rPr>
        <w:t xml:space="preserve">1. PRINCIPE DE </w:t>
      </w:r>
      <w:smartTag w:uri="urn:schemas-microsoft-com:office:smarttags" w:element="country-region">
        <w:smartTagPr>
          <w:attr w:name="ProductID" w:val="LA DISTRIBUTION SUR"/>
        </w:smartTagPr>
        <w:r>
          <w:rPr>
            <w:rFonts w:cs="Arial"/>
            <w:b/>
            <w:u w:val="single"/>
          </w:rPr>
          <w:t>LA DISTRIBUTION SUR</w:t>
        </w:r>
      </w:smartTag>
      <w:r>
        <w:rPr>
          <w:rFonts w:cs="Arial"/>
          <w:b/>
          <w:u w:val="single"/>
        </w:rPr>
        <w:t xml:space="preserve"> LE SITE DU CEA/Grenoble</w:t>
      </w:r>
    </w:p>
    <w:p w14:paraId="2A7B2F0F" w14:textId="77777777" w:rsidR="00411BC6" w:rsidRDefault="00411BC6" w:rsidP="00411BC6">
      <w:pPr>
        <w:ind w:left="284" w:hanging="284"/>
        <w:jc w:val="both"/>
        <w:rPr>
          <w:rFonts w:cs="Arial"/>
          <w:b/>
          <w:sz w:val="18"/>
        </w:rPr>
      </w:pPr>
      <w:r>
        <w:rPr>
          <w:rFonts w:cs="Arial"/>
          <w:b/>
          <w:sz w:val="18"/>
        </w:rPr>
        <w:t>1.1</w:t>
      </w:r>
      <w:r>
        <w:rPr>
          <w:rFonts w:cs="Arial"/>
          <w:b/>
          <w:sz w:val="18"/>
        </w:rPr>
        <w:tab/>
        <w:t>Réseau HT</w:t>
      </w:r>
    </w:p>
    <w:p w14:paraId="52C909AC" w14:textId="77777777" w:rsidR="00411BC6" w:rsidRDefault="00411BC6" w:rsidP="00411BC6">
      <w:pPr>
        <w:jc w:val="both"/>
        <w:rPr>
          <w:rFonts w:cs="Arial"/>
          <w:sz w:val="18"/>
        </w:rPr>
      </w:pPr>
      <w:r>
        <w:rPr>
          <w:rFonts w:cs="Arial"/>
          <w:sz w:val="18"/>
        </w:rPr>
        <w:t>Triphasé 15 000 V - 50 Hz</w:t>
      </w:r>
    </w:p>
    <w:p w14:paraId="0584E04F" w14:textId="77777777" w:rsidR="00411BC6" w:rsidRDefault="00411BC6" w:rsidP="00411BC6">
      <w:pPr>
        <w:jc w:val="both"/>
        <w:rPr>
          <w:rFonts w:cs="Arial"/>
          <w:sz w:val="18"/>
        </w:rPr>
      </w:pPr>
      <w:r>
        <w:rPr>
          <w:rFonts w:cs="Arial"/>
          <w:sz w:val="18"/>
        </w:rPr>
        <w:t>Neutre à la terre par bobine de point neutre</w:t>
      </w:r>
    </w:p>
    <w:p w14:paraId="559DDB7D" w14:textId="77777777" w:rsidR="00411BC6" w:rsidRDefault="00411BC6" w:rsidP="00411BC6">
      <w:pPr>
        <w:tabs>
          <w:tab w:val="left" w:pos="1440"/>
        </w:tabs>
        <w:jc w:val="both"/>
        <w:rPr>
          <w:rFonts w:cs="Arial"/>
          <w:sz w:val="18"/>
        </w:rPr>
      </w:pPr>
      <w:r>
        <w:rPr>
          <w:rFonts w:cs="Arial"/>
          <w:sz w:val="18"/>
        </w:rPr>
        <w:tab/>
        <w:t>. Depuis un transformateur 225/15 kV P = 80 MVA</w:t>
      </w:r>
    </w:p>
    <w:p w14:paraId="23FA2B5F" w14:textId="77777777" w:rsidR="00411BC6" w:rsidRDefault="00411BC6" w:rsidP="00411BC6">
      <w:pPr>
        <w:tabs>
          <w:tab w:val="left" w:pos="1440"/>
        </w:tabs>
        <w:jc w:val="both"/>
        <w:rPr>
          <w:rFonts w:cs="Arial"/>
          <w:sz w:val="18"/>
        </w:rPr>
      </w:pPr>
      <w:r>
        <w:rPr>
          <w:rFonts w:cs="Arial"/>
          <w:sz w:val="18"/>
        </w:rPr>
        <w:tab/>
        <w:t xml:space="preserve">. Intensité de court-circuit : </w:t>
      </w:r>
      <w:smartTag w:uri="urn:schemas-microsoft-com:office:smarttags" w:element="metricconverter">
        <w:smartTagPr>
          <w:attr w:name="ProductID" w:val="7 041 A"/>
        </w:smartTagPr>
        <w:r>
          <w:rPr>
            <w:rFonts w:cs="Arial"/>
            <w:sz w:val="18"/>
          </w:rPr>
          <w:t>7 041 A</w:t>
        </w:r>
      </w:smartTag>
    </w:p>
    <w:p w14:paraId="4F5E90A3" w14:textId="77777777" w:rsidR="00411BC6" w:rsidRDefault="00411BC6" w:rsidP="00411BC6">
      <w:pPr>
        <w:tabs>
          <w:tab w:val="left" w:pos="1440"/>
        </w:tabs>
        <w:jc w:val="both"/>
        <w:rPr>
          <w:rFonts w:cs="Arial"/>
          <w:sz w:val="18"/>
        </w:rPr>
      </w:pPr>
      <w:r>
        <w:rPr>
          <w:rFonts w:cs="Arial"/>
          <w:sz w:val="18"/>
        </w:rPr>
        <w:tab/>
        <w:t>. Batterie de condensateurs de 7 272 kVa</w:t>
      </w:r>
    </w:p>
    <w:p w14:paraId="79DF8EBC" w14:textId="77777777" w:rsidR="00411BC6" w:rsidRDefault="00411BC6" w:rsidP="00411BC6">
      <w:pPr>
        <w:ind w:left="284" w:hanging="284"/>
        <w:jc w:val="both"/>
        <w:rPr>
          <w:rFonts w:cs="Arial"/>
          <w:b/>
          <w:sz w:val="18"/>
        </w:rPr>
      </w:pPr>
    </w:p>
    <w:p w14:paraId="1073B41E" w14:textId="77777777" w:rsidR="00411BC6" w:rsidRDefault="00411BC6" w:rsidP="00411BC6">
      <w:pPr>
        <w:ind w:left="284" w:hanging="284"/>
        <w:jc w:val="both"/>
        <w:rPr>
          <w:rFonts w:cs="Arial"/>
          <w:b/>
          <w:sz w:val="18"/>
        </w:rPr>
      </w:pPr>
      <w:r>
        <w:rPr>
          <w:rFonts w:cs="Arial"/>
          <w:b/>
          <w:sz w:val="18"/>
        </w:rPr>
        <w:t>1.2</w:t>
      </w:r>
      <w:r>
        <w:rPr>
          <w:rFonts w:cs="Arial"/>
          <w:b/>
          <w:sz w:val="18"/>
        </w:rPr>
        <w:tab/>
        <w:t>Réseau BT</w:t>
      </w:r>
    </w:p>
    <w:p w14:paraId="41D19314" w14:textId="77777777" w:rsidR="00411BC6" w:rsidRDefault="00411BC6" w:rsidP="00411BC6">
      <w:pPr>
        <w:tabs>
          <w:tab w:val="left" w:pos="1440"/>
        </w:tabs>
        <w:jc w:val="both"/>
        <w:rPr>
          <w:rFonts w:cs="Arial"/>
          <w:sz w:val="18"/>
        </w:rPr>
      </w:pPr>
      <w:r>
        <w:rPr>
          <w:rFonts w:cs="Arial"/>
          <w:sz w:val="18"/>
        </w:rPr>
        <w:t>Triphasé 400 V depuis des postes 15 000/400 V sur boucle 15 kV.</w:t>
      </w:r>
    </w:p>
    <w:p w14:paraId="2004383D" w14:textId="77777777" w:rsidR="00411BC6" w:rsidRDefault="00411BC6" w:rsidP="00411BC6">
      <w:pPr>
        <w:tabs>
          <w:tab w:val="left" w:pos="1440"/>
        </w:tabs>
        <w:jc w:val="both"/>
        <w:rPr>
          <w:rFonts w:cs="Arial"/>
          <w:sz w:val="18"/>
        </w:rPr>
      </w:pPr>
      <w:r>
        <w:rPr>
          <w:rFonts w:cs="Arial"/>
          <w:sz w:val="18"/>
        </w:rPr>
        <w:t>Régime de neutre :</w:t>
      </w:r>
    </w:p>
    <w:p w14:paraId="5CEE4B0F" w14:textId="77777777" w:rsidR="00411BC6" w:rsidRDefault="00411BC6" w:rsidP="00411BC6">
      <w:pPr>
        <w:tabs>
          <w:tab w:val="left" w:pos="1440"/>
          <w:tab w:val="left" w:pos="3312"/>
        </w:tabs>
        <w:jc w:val="both"/>
        <w:rPr>
          <w:rFonts w:cs="Arial"/>
          <w:sz w:val="18"/>
        </w:rPr>
      </w:pPr>
      <w:r>
        <w:rPr>
          <w:rFonts w:cs="Arial"/>
          <w:sz w:val="18"/>
        </w:rPr>
        <w:t>- 2 régimes coexistent sur le site</w:t>
      </w:r>
      <w:r>
        <w:rPr>
          <w:rFonts w:cs="Arial"/>
          <w:sz w:val="18"/>
        </w:rPr>
        <w:tab/>
        <w:t>IT - neutre isolé distribué</w:t>
      </w:r>
    </w:p>
    <w:p w14:paraId="3CC2628E" w14:textId="77777777" w:rsidR="00411BC6" w:rsidRDefault="00411BC6" w:rsidP="00411BC6">
      <w:pPr>
        <w:tabs>
          <w:tab w:val="left" w:pos="3312"/>
        </w:tabs>
        <w:jc w:val="both"/>
        <w:rPr>
          <w:rFonts w:cs="Arial"/>
          <w:sz w:val="18"/>
        </w:rPr>
      </w:pPr>
      <w:r>
        <w:rPr>
          <w:rFonts w:cs="Arial"/>
          <w:sz w:val="18"/>
        </w:rPr>
        <w:tab/>
        <w:t>TN - neutre à la terre</w:t>
      </w:r>
    </w:p>
    <w:p w14:paraId="084BAED7" w14:textId="77777777" w:rsidR="00411BC6" w:rsidRDefault="00411BC6" w:rsidP="00411BC6">
      <w:pPr>
        <w:ind w:left="709" w:hanging="709"/>
        <w:rPr>
          <w:rFonts w:cs="Arial"/>
          <w:b/>
          <w:sz w:val="18"/>
        </w:rPr>
      </w:pPr>
      <w:r>
        <w:rPr>
          <w:rFonts w:cs="Arial"/>
          <w:b/>
          <w:sz w:val="18"/>
        </w:rPr>
        <w:t>NOTA :</w:t>
      </w:r>
      <w:r>
        <w:rPr>
          <w:rFonts w:cs="Arial"/>
          <w:b/>
          <w:sz w:val="18"/>
        </w:rPr>
        <w:tab/>
      </w:r>
      <w:r>
        <w:rPr>
          <w:rFonts w:cs="Arial"/>
          <w:b/>
          <w:i/>
          <w:sz w:val="18"/>
        </w:rPr>
        <w:t>Il appartient au fournisseur avant mise en fabrication des équipements de se faire préciser par le donneur d'ordre le régime de neutre et la tension d'alimentation du bâtiment où sera implanté le matériel</w:t>
      </w:r>
      <w:r>
        <w:rPr>
          <w:rFonts w:cs="Arial"/>
          <w:b/>
          <w:sz w:val="18"/>
        </w:rPr>
        <w:t>.</w:t>
      </w:r>
    </w:p>
    <w:p w14:paraId="5A7F2BFF" w14:textId="77777777" w:rsidR="00411BC6" w:rsidRDefault="00411BC6" w:rsidP="00411BC6">
      <w:pPr>
        <w:tabs>
          <w:tab w:val="left" w:pos="1440"/>
        </w:tabs>
        <w:jc w:val="both"/>
        <w:rPr>
          <w:rFonts w:cs="Arial"/>
          <w:sz w:val="18"/>
        </w:rPr>
      </w:pPr>
    </w:p>
    <w:p w14:paraId="5BC7B0D3" w14:textId="77777777" w:rsidR="00411BC6" w:rsidRDefault="00411BC6" w:rsidP="00411BC6">
      <w:pPr>
        <w:rPr>
          <w:rFonts w:cs="Arial"/>
          <w:b/>
          <w:u w:val="single"/>
        </w:rPr>
      </w:pPr>
      <w:r>
        <w:rPr>
          <w:rFonts w:cs="Arial"/>
          <w:b/>
          <w:u w:val="single"/>
        </w:rPr>
        <w:t>2. DISPOSITIONS GENERALES</w:t>
      </w:r>
    </w:p>
    <w:p w14:paraId="16D76AAB" w14:textId="77777777" w:rsidR="00411BC6" w:rsidRDefault="00411BC6" w:rsidP="00411BC6">
      <w:pPr>
        <w:ind w:left="284" w:hanging="284"/>
        <w:jc w:val="both"/>
        <w:rPr>
          <w:rFonts w:cs="Arial"/>
          <w:b/>
          <w:sz w:val="18"/>
        </w:rPr>
      </w:pPr>
      <w:r>
        <w:rPr>
          <w:rFonts w:cs="Arial"/>
          <w:b/>
          <w:sz w:val="18"/>
        </w:rPr>
        <w:t>2.1</w:t>
      </w:r>
      <w:r>
        <w:rPr>
          <w:rFonts w:cs="Arial"/>
          <w:b/>
          <w:sz w:val="18"/>
        </w:rPr>
        <w:tab/>
        <w:t>Conformité aux normes et décret en vigueur</w:t>
      </w:r>
    </w:p>
    <w:p w14:paraId="6123D7B1" w14:textId="77777777" w:rsidR="00411BC6" w:rsidRDefault="00411BC6" w:rsidP="00411BC6">
      <w:pPr>
        <w:tabs>
          <w:tab w:val="left" w:pos="1440"/>
        </w:tabs>
        <w:jc w:val="both"/>
        <w:rPr>
          <w:rFonts w:cs="Arial"/>
          <w:sz w:val="18"/>
        </w:rPr>
      </w:pPr>
      <w:r>
        <w:rPr>
          <w:rFonts w:cs="Arial"/>
          <w:sz w:val="18"/>
        </w:rPr>
        <w:t>L'ensemble du matériel devra satisfaire aux Normes Françaises et décrets en vigueur, particulièrement au décret du 14 novembre 1988 sur la protection des travailleurs (régime protection du neutre, interconnexion des masses métalliques, défaut d'isolement, protection des travailleurs contre des masses mises accidentellement sous tension, protection contre les contacts directs avec des pièces sous tension).</w:t>
      </w:r>
    </w:p>
    <w:p w14:paraId="37169CA2" w14:textId="77777777" w:rsidR="00411BC6" w:rsidRDefault="00411BC6" w:rsidP="00411BC6">
      <w:pPr>
        <w:tabs>
          <w:tab w:val="left" w:pos="1440"/>
        </w:tabs>
        <w:jc w:val="both"/>
        <w:rPr>
          <w:rFonts w:cs="Arial"/>
          <w:sz w:val="18"/>
        </w:rPr>
      </w:pPr>
      <w:r>
        <w:rPr>
          <w:rFonts w:cs="Arial"/>
          <w:sz w:val="18"/>
        </w:rPr>
        <w:t xml:space="preserve">Le câblage </w:t>
      </w:r>
      <w:r>
        <w:rPr>
          <w:rFonts w:cs="Arial"/>
          <w:sz w:val="18"/>
          <w:u w:val="single"/>
        </w:rPr>
        <w:t>basse tension</w:t>
      </w:r>
      <w:r>
        <w:rPr>
          <w:rFonts w:cs="Arial"/>
          <w:sz w:val="18"/>
        </w:rPr>
        <w:t xml:space="preserve"> sera conforme à </w:t>
      </w:r>
      <w:smartTag w:uri="urn:schemas-microsoft-com:office:smarttags" w:element="country-region">
        <w:smartTagPr>
          <w:attr w:name="ProductID" w:val="la NFC"/>
        </w:smartTagPr>
        <w:r>
          <w:rPr>
            <w:rFonts w:cs="Arial"/>
            <w:sz w:val="18"/>
          </w:rPr>
          <w:t>la NFC</w:t>
        </w:r>
      </w:smartTag>
      <w:r>
        <w:rPr>
          <w:rFonts w:cs="Arial"/>
          <w:sz w:val="18"/>
        </w:rPr>
        <w:t xml:space="preserve"> 15.100 et décrets d'application.</w:t>
      </w:r>
    </w:p>
    <w:p w14:paraId="7983CBF0" w14:textId="77777777" w:rsidR="00411BC6" w:rsidRDefault="00411BC6" w:rsidP="00411BC6">
      <w:pPr>
        <w:tabs>
          <w:tab w:val="left" w:pos="1440"/>
        </w:tabs>
        <w:jc w:val="both"/>
        <w:rPr>
          <w:rFonts w:cs="Arial"/>
          <w:sz w:val="18"/>
        </w:rPr>
      </w:pPr>
      <w:r>
        <w:rPr>
          <w:rFonts w:cs="Arial"/>
          <w:sz w:val="18"/>
        </w:rPr>
        <w:t xml:space="preserve">Pour les équipements mettant en oeuvre </w:t>
      </w:r>
      <w:r>
        <w:rPr>
          <w:rFonts w:cs="Arial"/>
          <w:sz w:val="18"/>
          <w:u w:val="single"/>
        </w:rPr>
        <w:t>la haute tension</w:t>
      </w:r>
      <w:r>
        <w:rPr>
          <w:rFonts w:cs="Arial"/>
          <w:sz w:val="18"/>
        </w:rPr>
        <w:t>, on s'assurera particulièrement de la mise en place des dispositifs d'asservissement par serrures, capots de protection, de l'élaboration des consignes d'exploitation, de l'habilitation du personnel intervenant.</w:t>
      </w:r>
    </w:p>
    <w:p w14:paraId="5033B544" w14:textId="77777777" w:rsidR="00411BC6" w:rsidRDefault="00411BC6" w:rsidP="00411BC6">
      <w:pPr>
        <w:rPr>
          <w:rFonts w:cs="Arial"/>
          <w:b/>
          <w:sz w:val="18"/>
        </w:rPr>
      </w:pPr>
    </w:p>
    <w:p w14:paraId="6ABDCDF0" w14:textId="77777777" w:rsidR="00411BC6" w:rsidRDefault="00411BC6" w:rsidP="00411BC6">
      <w:pPr>
        <w:ind w:left="284" w:hanging="284"/>
        <w:jc w:val="both"/>
        <w:rPr>
          <w:rFonts w:cs="Arial"/>
          <w:b/>
          <w:sz w:val="18"/>
        </w:rPr>
      </w:pPr>
      <w:r>
        <w:rPr>
          <w:rFonts w:cs="Arial"/>
          <w:b/>
          <w:sz w:val="18"/>
        </w:rPr>
        <w:t>2.2</w:t>
      </w:r>
      <w:r>
        <w:rPr>
          <w:rFonts w:cs="Arial"/>
          <w:b/>
          <w:sz w:val="18"/>
        </w:rPr>
        <w:tab/>
        <w:t>Raccordement basse tension des appareils amovibles (rack, pupitre, petit appareillage...)</w:t>
      </w:r>
    </w:p>
    <w:p w14:paraId="0E926108" w14:textId="77777777" w:rsidR="00411BC6" w:rsidRDefault="00411BC6" w:rsidP="00411BC6">
      <w:pPr>
        <w:tabs>
          <w:tab w:val="left" w:pos="1440"/>
        </w:tabs>
        <w:jc w:val="both"/>
        <w:rPr>
          <w:rFonts w:cs="Arial"/>
          <w:sz w:val="18"/>
        </w:rPr>
      </w:pPr>
      <w:r>
        <w:rPr>
          <w:rFonts w:cs="Arial"/>
          <w:sz w:val="18"/>
        </w:rPr>
        <w:t>L'utilisation du fil scindex est interdite.</w:t>
      </w:r>
    </w:p>
    <w:p w14:paraId="20A13884" w14:textId="77777777" w:rsidR="00411BC6" w:rsidRDefault="00411BC6" w:rsidP="00411BC6">
      <w:pPr>
        <w:tabs>
          <w:tab w:val="left" w:pos="1440"/>
        </w:tabs>
        <w:jc w:val="both"/>
        <w:rPr>
          <w:rFonts w:cs="Arial"/>
          <w:sz w:val="18"/>
        </w:rPr>
      </w:pPr>
      <w:r>
        <w:rPr>
          <w:rFonts w:cs="Arial"/>
          <w:sz w:val="18"/>
        </w:rPr>
        <w:t>Tous les appareils doivent être alimentés par câble comportant un conducteur de protection incorporé.</w:t>
      </w:r>
    </w:p>
    <w:p w14:paraId="6401D3CD" w14:textId="77777777" w:rsidR="00411BC6" w:rsidRDefault="00411BC6" w:rsidP="00411BC6">
      <w:pPr>
        <w:tabs>
          <w:tab w:val="left" w:pos="1440"/>
        </w:tabs>
        <w:jc w:val="both"/>
        <w:rPr>
          <w:rFonts w:cs="Arial"/>
          <w:sz w:val="18"/>
        </w:rPr>
      </w:pPr>
      <w:r>
        <w:rPr>
          <w:rFonts w:cs="Arial"/>
          <w:sz w:val="18"/>
        </w:rPr>
        <w:t>Lorsqu'il est fait usage de connecteurs, les parties nues sous-tension doivent être inaccessibles.</w:t>
      </w:r>
    </w:p>
    <w:p w14:paraId="352753FD" w14:textId="77777777" w:rsidR="00411BC6" w:rsidRDefault="00411BC6" w:rsidP="00411BC6">
      <w:pPr>
        <w:tabs>
          <w:tab w:val="left" w:pos="1440"/>
        </w:tabs>
        <w:jc w:val="both"/>
        <w:rPr>
          <w:rFonts w:cs="Arial"/>
          <w:sz w:val="18"/>
        </w:rPr>
      </w:pPr>
    </w:p>
    <w:p w14:paraId="40CDD5B2" w14:textId="77777777" w:rsidR="00411BC6" w:rsidRDefault="00411BC6" w:rsidP="00411BC6">
      <w:pPr>
        <w:ind w:left="284" w:hanging="284"/>
        <w:jc w:val="both"/>
        <w:rPr>
          <w:rFonts w:cs="Arial"/>
          <w:b/>
          <w:sz w:val="18"/>
        </w:rPr>
      </w:pPr>
      <w:r>
        <w:rPr>
          <w:rFonts w:cs="Arial"/>
          <w:b/>
          <w:sz w:val="18"/>
        </w:rPr>
        <w:t>2.3</w:t>
      </w:r>
      <w:r>
        <w:rPr>
          <w:rFonts w:cs="Arial"/>
          <w:b/>
          <w:sz w:val="18"/>
        </w:rPr>
        <w:tab/>
        <w:t>Isolement</w:t>
      </w:r>
    </w:p>
    <w:p w14:paraId="338BDDC3" w14:textId="77777777" w:rsidR="00411BC6" w:rsidRDefault="00411BC6" w:rsidP="00411BC6">
      <w:pPr>
        <w:tabs>
          <w:tab w:val="left" w:pos="1440"/>
        </w:tabs>
        <w:jc w:val="both"/>
        <w:rPr>
          <w:rFonts w:cs="Arial"/>
          <w:sz w:val="18"/>
        </w:rPr>
      </w:pPr>
      <w:r>
        <w:rPr>
          <w:rFonts w:cs="Arial"/>
          <w:sz w:val="18"/>
        </w:rPr>
        <w:t xml:space="preserve">Les circuits basse tension auront un isolement supérieur à </w:t>
      </w:r>
      <w:smartTag w:uri="urn:schemas-microsoft-com:office:smarttags" w:element="metricconverter">
        <w:smartTagPr>
          <w:attr w:name="ProductID" w:val="0,5 M"/>
        </w:smartTagPr>
        <w:r>
          <w:rPr>
            <w:rFonts w:cs="Arial"/>
            <w:sz w:val="18"/>
          </w:rPr>
          <w:t>0,5 M</w:t>
        </w:r>
      </w:smartTag>
      <w:r>
        <w:rPr>
          <w:rFonts w:cs="Arial"/>
          <w:sz w:val="18"/>
        </w:rPr>
        <w:fldChar w:fldCharType="begin"/>
      </w:r>
      <w:r>
        <w:rPr>
          <w:rFonts w:cs="Arial"/>
          <w:sz w:val="18"/>
        </w:rPr>
        <w:instrText>SYMBOL 87 \f "Symbol"</w:instrText>
      </w:r>
      <w:r>
        <w:rPr>
          <w:rFonts w:cs="Arial"/>
          <w:sz w:val="18"/>
        </w:rPr>
        <w:fldChar w:fldCharType="end"/>
      </w:r>
      <w:r>
        <w:rPr>
          <w:rFonts w:cs="Arial"/>
          <w:sz w:val="18"/>
        </w:rPr>
        <w:t xml:space="preserve"> sous 500 V continu.</w:t>
      </w:r>
    </w:p>
    <w:p w14:paraId="17C7625A" w14:textId="77777777" w:rsidR="00411BC6" w:rsidRDefault="00411BC6" w:rsidP="00411BC6">
      <w:pPr>
        <w:tabs>
          <w:tab w:val="left" w:pos="1440"/>
        </w:tabs>
        <w:jc w:val="both"/>
        <w:rPr>
          <w:rFonts w:cs="Arial"/>
          <w:sz w:val="18"/>
        </w:rPr>
      </w:pPr>
    </w:p>
    <w:p w14:paraId="5714C85F" w14:textId="77777777" w:rsidR="00411BC6" w:rsidRDefault="00411BC6" w:rsidP="00411BC6">
      <w:pPr>
        <w:ind w:left="284" w:hanging="284"/>
        <w:jc w:val="both"/>
        <w:rPr>
          <w:rFonts w:cs="Arial"/>
          <w:b/>
          <w:sz w:val="18"/>
        </w:rPr>
      </w:pPr>
      <w:r>
        <w:rPr>
          <w:rFonts w:cs="Arial"/>
          <w:b/>
          <w:sz w:val="18"/>
        </w:rPr>
        <w:t>2.4</w:t>
      </w:r>
      <w:r>
        <w:rPr>
          <w:rFonts w:cs="Arial"/>
          <w:b/>
          <w:sz w:val="18"/>
        </w:rPr>
        <w:tab/>
        <w:t>Risques d'incendie</w:t>
      </w:r>
    </w:p>
    <w:p w14:paraId="5357CEC2" w14:textId="77777777" w:rsidR="00411BC6" w:rsidRDefault="00411BC6" w:rsidP="00411BC6">
      <w:pPr>
        <w:tabs>
          <w:tab w:val="left" w:pos="1440"/>
        </w:tabs>
        <w:jc w:val="both"/>
        <w:rPr>
          <w:rFonts w:cs="Arial"/>
          <w:sz w:val="18"/>
        </w:rPr>
      </w:pPr>
      <w:r>
        <w:rPr>
          <w:rFonts w:cs="Arial"/>
          <w:sz w:val="18"/>
        </w:rPr>
        <w:t>Si le diélectrique est combustible, il est obligatoire de disposer d'une sécurité conforme aux prescriptions du décret du 14.11.88,   article 42.4.</w:t>
      </w:r>
    </w:p>
    <w:p w14:paraId="6AA3D80B" w14:textId="77777777" w:rsidR="00411BC6" w:rsidRDefault="00411BC6" w:rsidP="00411BC6">
      <w:pPr>
        <w:tabs>
          <w:tab w:val="left" w:pos="1440"/>
        </w:tabs>
        <w:jc w:val="both"/>
        <w:rPr>
          <w:rFonts w:cs="Arial"/>
          <w:sz w:val="18"/>
        </w:rPr>
      </w:pPr>
      <w:r>
        <w:rPr>
          <w:rFonts w:cs="Arial"/>
          <w:sz w:val="18"/>
        </w:rPr>
        <w:t>Pour les transformateurs ou autre appareillage contenant un diélectrique liquide, l'usage du PCB (pyralène) est interdit.</w:t>
      </w:r>
    </w:p>
    <w:p w14:paraId="2AA40998" w14:textId="77777777" w:rsidR="00411BC6" w:rsidRDefault="00411BC6" w:rsidP="00411BC6">
      <w:pPr>
        <w:tabs>
          <w:tab w:val="left" w:pos="1440"/>
        </w:tabs>
        <w:jc w:val="both"/>
        <w:rPr>
          <w:rFonts w:cs="Arial"/>
          <w:sz w:val="18"/>
        </w:rPr>
      </w:pPr>
    </w:p>
    <w:p w14:paraId="7210DFC3" w14:textId="77777777" w:rsidR="00411BC6" w:rsidRDefault="00411BC6" w:rsidP="00411BC6">
      <w:pPr>
        <w:rPr>
          <w:rFonts w:cs="Arial"/>
          <w:b/>
          <w:u w:val="single"/>
        </w:rPr>
      </w:pPr>
      <w:r>
        <w:rPr>
          <w:rFonts w:cs="Arial"/>
          <w:b/>
          <w:u w:val="single"/>
        </w:rPr>
        <w:t>3. DISPOSITIONS PARTICULIERES</w:t>
      </w:r>
    </w:p>
    <w:p w14:paraId="0C6529FD" w14:textId="77777777" w:rsidR="00411BC6" w:rsidRDefault="00411BC6" w:rsidP="00411BC6">
      <w:pPr>
        <w:ind w:left="284" w:hanging="284"/>
        <w:jc w:val="both"/>
        <w:rPr>
          <w:rFonts w:cs="Arial"/>
          <w:b/>
          <w:sz w:val="18"/>
        </w:rPr>
      </w:pPr>
      <w:r>
        <w:rPr>
          <w:rFonts w:cs="Arial"/>
          <w:b/>
          <w:sz w:val="18"/>
        </w:rPr>
        <w:t>3.1</w:t>
      </w:r>
      <w:r>
        <w:rPr>
          <w:rFonts w:cs="Arial"/>
          <w:b/>
          <w:sz w:val="18"/>
        </w:rPr>
        <w:tab/>
        <w:t>Point de coupure</w:t>
      </w:r>
    </w:p>
    <w:p w14:paraId="200882FD" w14:textId="77777777" w:rsidR="00411BC6" w:rsidRDefault="00411BC6" w:rsidP="00411BC6">
      <w:pPr>
        <w:tabs>
          <w:tab w:val="left" w:pos="1440"/>
        </w:tabs>
        <w:jc w:val="both"/>
        <w:rPr>
          <w:rFonts w:cs="Arial"/>
          <w:sz w:val="18"/>
        </w:rPr>
      </w:pPr>
      <w:r>
        <w:rPr>
          <w:rFonts w:cs="Arial"/>
          <w:sz w:val="18"/>
        </w:rPr>
        <w:t>Chaque installation aura un point de coupure électrique accessible et balisé.</w:t>
      </w:r>
    </w:p>
    <w:p w14:paraId="0195E09B" w14:textId="77777777" w:rsidR="00411BC6" w:rsidRDefault="00411BC6" w:rsidP="00411BC6">
      <w:pPr>
        <w:tabs>
          <w:tab w:val="left" w:pos="1440"/>
        </w:tabs>
        <w:jc w:val="both"/>
        <w:rPr>
          <w:rFonts w:cs="Arial"/>
          <w:sz w:val="18"/>
        </w:rPr>
      </w:pPr>
    </w:p>
    <w:p w14:paraId="6DD652BA" w14:textId="77777777" w:rsidR="00411BC6" w:rsidRDefault="00411BC6" w:rsidP="00411BC6">
      <w:pPr>
        <w:ind w:left="284" w:hanging="284"/>
        <w:jc w:val="both"/>
        <w:rPr>
          <w:rFonts w:cs="Arial"/>
          <w:b/>
          <w:sz w:val="18"/>
        </w:rPr>
      </w:pPr>
      <w:r>
        <w:rPr>
          <w:rFonts w:cs="Arial"/>
          <w:b/>
          <w:sz w:val="18"/>
        </w:rPr>
        <w:t>3.2</w:t>
      </w:r>
      <w:r>
        <w:rPr>
          <w:rFonts w:cs="Arial"/>
          <w:b/>
          <w:sz w:val="18"/>
        </w:rPr>
        <w:tab/>
        <w:t>Renseignements à fournir</w:t>
      </w:r>
    </w:p>
    <w:p w14:paraId="5230A128" w14:textId="77777777" w:rsidR="00411BC6" w:rsidRDefault="00411BC6" w:rsidP="00411BC6">
      <w:pPr>
        <w:tabs>
          <w:tab w:val="left" w:pos="1440"/>
        </w:tabs>
        <w:jc w:val="both"/>
        <w:rPr>
          <w:rFonts w:cs="Arial"/>
          <w:sz w:val="18"/>
        </w:rPr>
      </w:pPr>
      <w:r>
        <w:rPr>
          <w:rFonts w:cs="Arial"/>
          <w:sz w:val="18"/>
        </w:rPr>
        <w:t>Le constructeur précisera avant la mise en fabrication la valeur de la tension d'alimentation, la puissance maximum et si des précautions particulières doivent être prises en cas de manque de tension ou microcoupure.</w:t>
      </w:r>
    </w:p>
    <w:p w14:paraId="2EA35D04" w14:textId="77777777" w:rsidR="00411BC6" w:rsidRDefault="00411BC6" w:rsidP="00411BC6">
      <w:pPr>
        <w:tabs>
          <w:tab w:val="left" w:pos="1440"/>
        </w:tabs>
        <w:jc w:val="both"/>
        <w:rPr>
          <w:rFonts w:cs="Arial"/>
          <w:sz w:val="18"/>
        </w:rPr>
      </w:pPr>
    </w:p>
    <w:p w14:paraId="4C3421FE" w14:textId="77777777" w:rsidR="00411BC6" w:rsidRDefault="00411BC6" w:rsidP="00411BC6">
      <w:pPr>
        <w:ind w:left="284" w:hanging="284"/>
        <w:jc w:val="both"/>
        <w:rPr>
          <w:rFonts w:cs="Arial"/>
          <w:b/>
          <w:sz w:val="18"/>
        </w:rPr>
      </w:pPr>
      <w:r>
        <w:rPr>
          <w:rFonts w:cs="Arial"/>
          <w:b/>
          <w:sz w:val="18"/>
        </w:rPr>
        <w:t>3.3</w:t>
      </w:r>
      <w:r>
        <w:rPr>
          <w:rFonts w:cs="Arial"/>
          <w:b/>
          <w:sz w:val="18"/>
        </w:rPr>
        <w:tab/>
        <w:t>Notices et schémas</w:t>
      </w:r>
    </w:p>
    <w:p w14:paraId="0708E851" w14:textId="77777777" w:rsidR="00411BC6" w:rsidRDefault="00411BC6" w:rsidP="00411BC6">
      <w:pPr>
        <w:tabs>
          <w:tab w:val="left" w:pos="1440"/>
        </w:tabs>
        <w:jc w:val="both"/>
        <w:rPr>
          <w:rFonts w:cs="Arial"/>
          <w:sz w:val="18"/>
        </w:rPr>
      </w:pPr>
      <w:r>
        <w:rPr>
          <w:rFonts w:cs="Arial"/>
          <w:sz w:val="18"/>
        </w:rPr>
        <w:t xml:space="preserve">Il sera fourni avec l'appareil ou l'équipement un plan d'implantation, les schémas de câblage puissance et commande avec la valeur de réglage des différentes protections conforme à la réalisation, une notice d'utilisation et de première intervention. Ces documents seront en </w:t>
      </w:r>
      <w:r>
        <w:rPr>
          <w:rFonts w:cs="Arial"/>
          <w:b/>
          <w:sz w:val="18"/>
          <w:u w:val="single"/>
        </w:rPr>
        <w:t>FRANCAIS</w:t>
      </w:r>
      <w:r>
        <w:rPr>
          <w:rFonts w:cs="Arial"/>
          <w:sz w:val="18"/>
        </w:rPr>
        <w:t>.</w:t>
      </w:r>
    </w:p>
    <w:p w14:paraId="7BC51322" w14:textId="77777777" w:rsidR="00411BC6" w:rsidRDefault="00411BC6" w:rsidP="00411BC6">
      <w:pPr>
        <w:tabs>
          <w:tab w:val="left" w:pos="1440"/>
        </w:tabs>
        <w:jc w:val="both"/>
        <w:rPr>
          <w:rFonts w:cs="Arial"/>
          <w:sz w:val="18"/>
        </w:rPr>
      </w:pPr>
    </w:p>
    <w:p w14:paraId="527C09E5" w14:textId="77777777" w:rsidR="00411BC6" w:rsidRDefault="00411BC6" w:rsidP="00411BC6">
      <w:pPr>
        <w:ind w:left="284" w:hanging="284"/>
        <w:jc w:val="both"/>
        <w:rPr>
          <w:rFonts w:cs="Arial"/>
          <w:b/>
          <w:sz w:val="18"/>
        </w:rPr>
      </w:pPr>
      <w:r>
        <w:rPr>
          <w:rFonts w:cs="Arial"/>
          <w:b/>
          <w:sz w:val="18"/>
        </w:rPr>
        <w:t>3.4</w:t>
      </w:r>
      <w:r>
        <w:rPr>
          <w:rFonts w:cs="Arial"/>
          <w:b/>
          <w:sz w:val="18"/>
        </w:rPr>
        <w:tab/>
        <w:t>Contrôle avant mise en service</w:t>
      </w:r>
    </w:p>
    <w:p w14:paraId="7B946A7C" w14:textId="77777777" w:rsidR="00411BC6" w:rsidRDefault="00411BC6" w:rsidP="00411BC6">
      <w:pPr>
        <w:jc w:val="both"/>
        <w:rPr>
          <w:rFonts w:cs="Arial"/>
          <w:sz w:val="18"/>
        </w:rPr>
      </w:pPr>
      <w:r>
        <w:rPr>
          <w:rFonts w:cs="Arial"/>
          <w:sz w:val="18"/>
        </w:rPr>
        <w:t xml:space="preserve">Toutes les installations ou équipements feront l'objet d'un contrôle à l'initiative du </w:t>
      </w:r>
      <w:r>
        <w:rPr>
          <w:rFonts w:cs="Arial"/>
          <w:b/>
          <w:sz w:val="18"/>
        </w:rPr>
        <w:t>CEA/Grenoble</w:t>
      </w:r>
      <w:r>
        <w:rPr>
          <w:rFonts w:cs="Arial"/>
          <w:sz w:val="18"/>
        </w:rPr>
        <w:t xml:space="preserve"> par un organisme agréé.</w:t>
      </w:r>
    </w:p>
    <w:p w14:paraId="07C5FE27" w14:textId="77777777" w:rsidR="00411BC6" w:rsidRDefault="00411BC6" w:rsidP="00411BC6">
      <w:pPr>
        <w:jc w:val="both"/>
        <w:rPr>
          <w:rFonts w:cs="Arial"/>
          <w:sz w:val="18"/>
        </w:rPr>
      </w:pPr>
      <w:r>
        <w:rPr>
          <w:rFonts w:cs="Arial"/>
          <w:sz w:val="18"/>
        </w:rPr>
        <w:t>Toute anomalie signalée sera corrigée par le fournisseur sans que celui-ci puisse argumenter une quelconque indemnité.</w:t>
      </w:r>
    </w:p>
    <w:p w14:paraId="51B3CF3F" w14:textId="77777777" w:rsidR="00411BC6" w:rsidRDefault="00411BC6" w:rsidP="00411BC6">
      <w:pPr>
        <w:jc w:val="both"/>
        <w:rPr>
          <w:rFonts w:cs="Arial"/>
          <w:sz w:val="18"/>
        </w:rPr>
      </w:pPr>
    </w:p>
    <w:p w14:paraId="7A227CC0" w14:textId="77777777" w:rsidR="00411BC6" w:rsidRDefault="00411BC6" w:rsidP="00411BC6">
      <w:pPr>
        <w:jc w:val="center"/>
        <w:rPr>
          <w:rFonts w:cs="Arial"/>
          <w:sz w:val="18"/>
        </w:rPr>
      </w:pPr>
      <w:r>
        <w:rPr>
          <w:rFonts w:cs="Arial"/>
          <w:sz w:val="18"/>
        </w:rPr>
        <w:t>*******</w:t>
      </w:r>
    </w:p>
    <w:p w14:paraId="1818BBED" w14:textId="77777777" w:rsidR="00411BC6" w:rsidRDefault="00411BC6" w:rsidP="00411BC6">
      <w:pPr>
        <w:rPr>
          <w:rFonts w:cs="Arial"/>
          <w:sz w:val="18"/>
        </w:rPr>
        <w:sectPr w:rsidR="00411BC6" w:rsidSect="00884628">
          <w:headerReference w:type="default" r:id="rId19"/>
          <w:footerReference w:type="default" r:id="rId20"/>
          <w:pgSz w:w="11906" w:h="16838"/>
          <w:pgMar w:top="719" w:right="1418" w:bottom="1079" w:left="1418" w:header="720" w:footer="720" w:gutter="0"/>
          <w:pgNumType w:start="1"/>
          <w:cols w:space="720"/>
        </w:sectPr>
      </w:pPr>
    </w:p>
    <w:p w14:paraId="07EE356A" w14:textId="77777777" w:rsidR="00411BC6" w:rsidRPr="004657DD" w:rsidRDefault="00411BC6" w:rsidP="00411BC6">
      <w:pPr>
        <w:rPr>
          <w:rFonts w:cs="Arial"/>
          <w:bCs/>
          <w:color w:val="000000"/>
          <w:szCs w:val="22"/>
        </w:rPr>
      </w:pPr>
    </w:p>
    <w:p w14:paraId="5883CD77" w14:textId="26133709" w:rsidR="00411BC6" w:rsidRPr="00CC0B72" w:rsidRDefault="00411BC6" w:rsidP="00411BC6">
      <w:pPr>
        <w:pBdr>
          <w:top w:val="single" w:sz="6" w:space="4" w:color="auto"/>
          <w:left w:val="single" w:sz="6" w:space="4" w:color="auto"/>
          <w:bottom w:val="single" w:sz="6" w:space="4" w:color="auto"/>
          <w:right w:val="single" w:sz="6" w:space="4" w:color="auto"/>
        </w:pBdr>
        <w:ind w:left="1134" w:right="1134"/>
        <w:jc w:val="center"/>
        <w:rPr>
          <w:b/>
          <w:szCs w:val="22"/>
        </w:rPr>
      </w:pPr>
      <w:bookmarkStart w:id="105" w:name="_Toc496684292"/>
      <w:bookmarkStart w:id="106" w:name="_Toc8494172"/>
      <w:bookmarkStart w:id="107" w:name="_Toc208973627"/>
      <w:r w:rsidRPr="00CC0B72">
        <w:rPr>
          <w:b/>
          <w:szCs w:val="22"/>
        </w:rPr>
        <w:t xml:space="preserve">ANNEXE n° </w:t>
      </w:r>
      <w:r w:rsidR="00356144">
        <w:rPr>
          <w:b/>
          <w:szCs w:val="22"/>
        </w:rPr>
        <w:t>3</w:t>
      </w:r>
      <w:r w:rsidRPr="00CC0B72">
        <w:rPr>
          <w:b/>
          <w:szCs w:val="22"/>
        </w:rPr>
        <w:t xml:space="preserve"> </w:t>
      </w:r>
    </w:p>
    <w:p w14:paraId="536E43A4" w14:textId="77777777" w:rsidR="00411BC6" w:rsidRPr="00CC0B72" w:rsidRDefault="00411BC6" w:rsidP="00411BC6">
      <w:pPr>
        <w:pBdr>
          <w:top w:val="single" w:sz="6" w:space="4" w:color="auto"/>
          <w:left w:val="single" w:sz="6" w:space="4" w:color="auto"/>
          <w:bottom w:val="single" w:sz="6" w:space="4" w:color="auto"/>
          <w:right w:val="single" w:sz="6" w:space="4" w:color="auto"/>
        </w:pBdr>
        <w:ind w:left="1134" w:right="1134"/>
        <w:jc w:val="center"/>
        <w:rPr>
          <w:b/>
          <w:szCs w:val="22"/>
        </w:rPr>
      </w:pPr>
      <w:r w:rsidRPr="00CC0B72">
        <w:rPr>
          <w:b/>
          <w:szCs w:val="22"/>
        </w:rPr>
        <w:t>FICHE DE MODIFICATION</w:t>
      </w:r>
      <w:bookmarkEnd w:id="105"/>
      <w:bookmarkEnd w:id="106"/>
      <w:bookmarkEnd w:id="107"/>
    </w:p>
    <w:p w14:paraId="4825DC9E" w14:textId="77777777" w:rsidR="00411BC6" w:rsidRDefault="00411BC6" w:rsidP="00411BC6">
      <w:pPr>
        <w:tabs>
          <w:tab w:val="left" w:leader="dot" w:pos="5103"/>
          <w:tab w:val="left" w:pos="5954"/>
          <w:tab w:val="right" w:leader="dot" w:pos="9356"/>
        </w:tabs>
        <w:rPr>
          <w:u w:val="single"/>
        </w:rPr>
      </w:pPr>
    </w:p>
    <w:p w14:paraId="6F8D84C5" w14:textId="77777777" w:rsidR="00411BC6" w:rsidRDefault="00411BC6" w:rsidP="00411BC6">
      <w:pPr>
        <w:tabs>
          <w:tab w:val="left" w:leader="dot" w:pos="5103"/>
          <w:tab w:val="left" w:pos="5954"/>
          <w:tab w:val="right" w:leader="dot" w:pos="9356"/>
        </w:tabs>
        <w:rPr>
          <w:u w:val="single"/>
        </w:rPr>
      </w:pPr>
    </w:p>
    <w:p w14:paraId="232B5E92" w14:textId="77777777" w:rsidR="00411BC6" w:rsidRPr="0070057C" w:rsidRDefault="00411BC6" w:rsidP="00411BC6">
      <w:pPr>
        <w:tabs>
          <w:tab w:val="left" w:leader="dot" w:pos="5103"/>
          <w:tab w:val="left" w:pos="5954"/>
          <w:tab w:val="right" w:leader="dot" w:pos="9356"/>
        </w:tabs>
        <w:rPr>
          <w:rFonts w:cs="Arial"/>
          <w:szCs w:val="22"/>
        </w:rPr>
      </w:pPr>
      <w:r w:rsidRPr="0070057C">
        <w:rPr>
          <w:rFonts w:cs="Arial"/>
          <w:szCs w:val="22"/>
          <w:u w:val="single"/>
        </w:rPr>
        <w:t>N° de Fiche</w:t>
      </w:r>
      <w:r w:rsidRPr="0070057C">
        <w:rPr>
          <w:rFonts w:cs="Arial"/>
          <w:szCs w:val="22"/>
        </w:rPr>
        <w:t xml:space="preserve"> : </w:t>
      </w:r>
      <w:r w:rsidRPr="0070057C">
        <w:rPr>
          <w:rFonts w:cs="Arial"/>
          <w:szCs w:val="22"/>
        </w:rPr>
        <w:tab/>
      </w:r>
      <w:r w:rsidRPr="0070057C">
        <w:rPr>
          <w:rFonts w:cs="Arial"/>
          <w:szCs w:val="22"/>
        </w:rPr>
        <w:tab/>
      </w:r>
      <w:r w:rsidRPr="0070057C">
        <w:rPr>
          <w:rFonts w:cs="Arial"/>
          <w:szCs w:val="22"/>
          <w:u w:val="single"/>
        </w:rPr>
        <w:t>Indice</w:t>
      </w:r>
      <w:r w:rsidRPr="0070057C">
        <w:rPr>
          <w:rFonts w:cs="Arial"/>
          <w:szCs w:val="22"/>
        </w:rPr>
        <w:t xml:space="preserve"> : </w:t>
      </w:r>
      <w:r w:rsidRPr="0070057C">
        <w:rPr>
          <w:rFonts w:cs="Arial"/>
          <w:szCs w:val="22"/>
        </w:rPr>
        <w:tab/>
      </w:r>
    </w:p>
    <w:p w14:paraId="51D7DB2F" w14:textId="77777777" w:rsidR="00411BC6" w:rsidRPr="0070057C" w:rsidRDefault="00411BC6" w:rsidP="00411BC6">
      <w:pPr>
        <w:pStyle w:val="En-tte"/>
        <w:tabs>
          <w:tab w:val="right" w:leader="dot" w:pos="9356"/>
        </w:tabs>
        <w:spacing w:before="120"/>
        <w:rPr>
          <w:rFonts w:cs="Arial"/>
          <w:sz w:val="22"/>
          <w:szCs w:val="22"/>
        </w:rPr>
      </w:pPr>
      <w:r w:rsidRPr="0070057C">
        <w:rPr>
          <w:rFonts w:cs="Arial"/>
          <w:sz w:val="22"/>
          <w:szCs w:val="22"/>
          <w:u w:val="single"/>
        </w:rPr>
        <w:t>Fiche créée le</w:t>
      </w:r>
      <w:r w:rsidRPr="0070057C">
        <w:rPr>
          <w:rFonts w:cs="Arial"/>
          <w:sz w:val="22"/>
          <w:szCs w:val="22"/>
        </w:rPr>
        <w:t xml:space="preserve"> : </w:t>
      </w:r>
      <w:r w:rsidRPr="0070057C">
        <w:rPr>
          <w:rFonts w:cs="Arial"/>
          <w:sz w:val="22"/>
          <w:szCs w:val="22"/>
        </w:rPr>
        <w:tab/>
      </w:r>
    </w:p>
    <w:p w14:paraId="6100733D" w14:textId="77777777" w:rsidR="00411BC6" w:rsidRPr="0070057C" w:rsidRDefault="00411BC6" w:rsidP="00411BC6">
      <w:pPr>
        <w:pStyle w:val="En-tte"/>
        <w:tabs>
          <w:tab w:val="right" w:leader="dot" w:pos="9356"/>
        </w:tabs>
        <w:spacing w:before="120"/>
        <w:rPr>
          <w:rFonts w:cs="Arial"/>
          <w:sz w:val="22"/>
          <w:szCs w:val="22"/>
        </w:rPr>
      </w:pPr>
      <w:r w:rsidRPr="0070057C">
        <w:rPr>
          <w:rFonts w:cs="Arial"/>
          <w:sz w:val="22"/>
          <w:szCs w:val="22"/>
          <w:u w:val="single"/>
        </w:rPr>
        <w:t>Demandeur de la modification</w:t>
      </w:r>
      <w:r w:rsidRPr="0070057C">
        <w:rPr>
          <w:rFonts w:cs="Arial"/>
          <w:sz w:val="22"/>
          <w:szCs w:val="22"/>
        </w:rPr>
        <w:t xml:space="preserve"> : </w:t>
      </w:r>
      <w:r w:rsidRPr="0070057C">
        <w:rPr>
          <w:rFonts w:cs="Arial"/>
          <w:sz w:val="22"/>
          <w:szCs w:val="22"/>
        </w:rPr>
        <w:tab/>
      </w:r>
    </w:p>
    <w:p w14:paraId="6951CAD7" w14:textId="77777777" w:rsidR="00411BC6" w:rsidRPr="0070057C" w:rsidRDefault="00411BC6" w:rsidP="00411BC6">
      <w:pPr>
        <w:tabs>
          <w:tab w:val="left" w:pos="6521"/>
          <w:tab w:val="right" w:leader="dot" w:pos="9356"/>
        </w:tabs>
        <w:rPr>
          <w:rFonts w:cs="Arial"/>
          <w:szCs w:val="22"/>
        </w:rPr>
      </w:pPr>
    </w:p>
    <w:p w14:paraId="01DF9897" w14:textId="77777777" w:rsidR="00411BC6" w:rsidRPr="0070057C" w:rsidRDefault="00411BC6" w:rsidP="00411BC6">
      <w:pPr>
        <w:pStyle w:val="En-tte"/>
        <w:tabs>
          <w:tab w:val="left" w:leader="dot" w:pos="4253"/>
          <w:tab w:val="left" w:pos="4536"/>
          <w:tab w:val="right" w:leader="dot" w:pos="9356"/>
        </w:tabs>
        <w:spacing w:before="120"/>
        <w:rPr>
          <w:rFonts w:cs="Arial"/>
          <w:sz w:val="22"/>
          <w:szCs w:val="22"/>
        </w:rPr>
      </w:pPr>
      <w:r w:rsidRPr="0070057C">
        <w:rPr>
          <w:rFonts w:cs="Arial"/>
          <w:sz w:val="22"/>
          <w:szCs w:val="22"/>
          <w:u w:val="single"/>
        </w:rPr>
        <w:t>N° Marché</w:t>
      </w:r>
      <w:r w:rsidRPr="0070057C">
        <w:rPr>
          <w:rFonts w:cs="Arial"/>
          <w:sz w:val="22"/>
          <w:szCs w:val="22"/>
        </w:rPr>
        <w:t> :</w:t>
      </w:r>
      <w:r w:rsidRPr="0070057C">
        <w:rPr>
          <w:rFonts w:cs="Arial"/>
          <w:sz w:val="22"/>
          <w:szCs w:val="22"/>
        </w:rPr>
        <w:tab/>
      </w:r>
      <w:r w:rsidRPr="0070057C">
        <w:rPr>
          <w:rFonts w:cs="Arial"/>
          <w:sz w:val="22"/>
          <w:szCs w:val="22"/>
          <w:u w:val="single"/>
        </w:rPr>
        <w:t>Fournisseur</w:t>
      </w:r>
      <w:r w:rsidRPr="0070057C">
        <w:rPr>
          <w:rFonts w:cs="Arial"/>
          <w:sz w:val="22"/>
          <w:szCs w:val="22"/>
        </w:rPr>
        <w:t xml:space="preserve"> : </w:t>
      </w:r>
      <w:r w:rsidRPr="0070057C">
        <w:rPr>
          <w:rFonts w:cs="Arial"/>
          <w:sz w:val="22"/>
          <w:szCs w:val="22"/>
        </w:rPr>
        <w:tab/>
      </w:r>
    </w:p>
    <w:p w14:paraId="79ED7D58" w14:textId="77777777" w:rsidR="00411BC6" w:rsidRPr="0070057C" w:rsidRDefault="00411BC6" w:rsidP="00411BC6">
      <w:pPr>
        <w:pStyle w:val="En-tte"/>
        <w:tabs>
          <w:tab w:val="right" w:leader="dot" w:pos="9356"/>
        </w:tabs>
        <w:spacing w:before="120"/>
        <w:rPr>
          <w:rFonts w:cs="Arial"/>
          <w:sz w:val="22"/>
          <w:szCs w:val="22"/>
        </w:rPr>
      </w:pPr>
      <w:r w:rsidRPr="0070057C">
        <w:rPr>
          <w:rFonts w:cs="Arial"/>
          <w:sz w:val="22"/>
          <w:szCs w:val="22"/>
          <w:u w:val="single"/>
        </w:rPr>
        <w:t>Objet du marché</w:t>
      </w:r>
      <w:r w:rsidRPr="0070057C">
        <w:rPr>
          <w:rFonts w:cs="Arial"/>
          <w:sz w:val="22"/>
          <w:szCs w:val="22"/>
        </w:rPr>
        <w:t xml:space="preserve"> : </w:t>
      </w:r>
      <w:r w:rsidRPr="0070057C">
        <w:rPr>
          <w:rFonts w:cs="Arial"/>
          <w:sz w:val="22"/>
          <w:szCs w:val="22"/>
        </w:rPr>
        <w:tab/>
      </w:r>
    </w:p>
    <w:p w14:paraId="26EE846C" w14:textId="77777777" w:rsidR="00411BC6" w:rsidRPr="0070057C" w:rsidRDefault="00411BC6" w:rsidP="00411BC6">
      <w:pPr>
        <w:pStyle w:val="En-tte"/>
        <w:tabs>
          <w:tab w:val="left" w:pos="3686"/>
          <w:tab w:val="right" w:leader="dot" w:pos="9356"/>
        </w:tabs>
        <w:rPr>
          <w:rFonts w:cs="Arial"/>
          <w:sz w:val="22"/>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09"/>
      </w:tblGrid>
      <w:tr w:rsidR="00411BC6" w:rsidRPr="0070057C" w14:paraId="48923FD2" w14:textId="77777777" w:rsidTr="0048257F">
        <w:tc>
          <w:tcPr>
            <w:tcW w:w="9709" w:type="dxa"/>
          </w:tcPr>
          <w:p w14:paraId="275AD98F" w14:textId="77777777" w:rsidR="00411BC6" w:rsidRPr="0070057C" w:rsidRDefault="00411BC6" w:rsidP="0048257F">
            <w:pPr>
              <w:pStyle w:val="En-tte"/>
              <w:tabs>
                <w:tab w:val="left" w:pos="4536"/>
                <w:tab w:val="right" w:leader="dot" w:pos="9356"/>
              </w:tabs>
              <w:spacing w:before="120"/>
              <w:ind w:right="-778"/>
              <w:rPr>
                <w:rFonts w:cs="Arial"/>
                <w:sz w:val="22"/>
                <w:szCs w:val="22"/>
              </w:rPr>
            </w:pPr>
            <w:r w:rsidRPr="0070057C">
              <w:rPr>
                <w:rFonts w:cs="Arial"/>
                <w:sz w:val="22"/>
                <w:szCs w:val="22"/>
                <w:u w:val="single"/>
              </w:rPr>
              <w:t xml:space="preserve">NATURE DE </w:t>
            </w:r>
            <w:smartTag w:uri="urn:schemas-microsoft-com:office:smarttags" w:element="country-region">
              <w:smartTagPr>
                <w:attr w:name="ProductID" w:val="LA MODIFICATION DEMANDEE"/>
              </w:smartTagPr>
              <w:r w:rsidRPr="0070057C">
                <w:rPr>
                  <w:rFonts w:cs="Arial"/>
                  <w:sz w:val="22"/>
                  <w:szCs w:val="22"/>
                  <w:u w:val="single"/>
                </w:rPr>
                <w:t>LA MODIFICATION DEMANDEE</w:t>
              </w:r>
            </w:smartTag>
            <w:r w:rsidRPr="0070057C">
              <w:rPr>
                <w:rFonts w:cs="Arial"/>
                <w:sz w:val="22"/>
                <w:szCs w:val="22"/>
              </w:rPr>
              <w:t> :</w:t>
            </w:r>
            <w:r w:rsidRPr="0070057C">
              <w:rPr>
                <w:rFonts w:cs="Arial"/>
                <w:sz w:val="22"/>
                <w:szCs w:val="22"/>
              </w:rPr>
              <w:tab/>
            </w:r>
            <w:r w:rsidRPr="0070057C">
              <w:rPr>
                <w:rFonts w:cs="Arial"/>
                <w:sz w:val="22"/>
                <w:szCs w:val="22"/>
              </w:rPr>
              <w:tab/>
            </w:r>
          </w:p>
          <w:p w14:paraId="635910DF" w14:textId="77777777" w:rsidR="00411BC6" w:rsidRPr="0070057C" w:rsidRDefault="00411BC6" w:rsidP="0048257F">
            <w:pPr>
              <w:pStyle w:val="En-tte"/>
              <w:tabs>
                <w:tab w:val="right" w:leader="dot" w:pos="9356"/>
              </w:tabs>
              <w:spacing w:before="120"/>
              <w:ind w:right="-778"/>
              <w:rPr>
                <w:rFonts w:cs="Arial"/>
                <w:sz w:val="22"/>
                <w:szCs w:val="22"/>
              </w:rPr>
            </w:pPr>
            <w:r w:rsidRPr="0070057C">
              <w:rPr>
                <w:rFonts w:cs="Arial"/>
                <w:sz w:val="22"/>
                <w:szCs w:val="22"/>
              </w:rPr>
              <w:tab/>
            </w:r>
          </w:p>
          <w:p w14:paraId="6AE9379D" w14:textId="77777777" w:rsidR="00411BC6" w:rsidRPr="0070057C" w:rsidRDefault="00411BC6" w:rsidP="0048257F">
            <w:pPr>
              <w:pStyle w:val="En-tte"/>
              <w:tabs>
                <w:tab w:val="right" w:leader="dot" w:pos="9356"/>
              </w:tabs>
              <w:spacing w:before="120"/>
              <w:ind w:right="-778"/>
              <w:rPr>
                <w:rFonts w:cs="Arial"/>
                <w:sz w:val="22"/>
                <w:szCs w:val="22"/>
              </w:rPr>
            </w:pPr>
            <w:r w:rsidRPr="0070057C">
              <w:rPr>
                <w:rFonts w:cs="Arial"/>
                <w:sz w:val="22"/>
                <w:szCs w:val="22"/>
              </w:rPr>
              <w:tab/>
            </w:r>
          </w:p>
          <w:p w14:paraId="100784DD" w14:textId="77777777" w:rsidR="00411BC6" w:rsidRPr="0070057C" w:rsidRDefault="00411BC6" w:rsidP="0048257F">
            <w:pPr>
              <w:pStyle w:val="En-tte"/>
              <w:tabs>
                <w:tab w:val="right" w:leader="dot" w:pos="9356"/>
              </w:tabs>
              <w:spacing w:before="120"/>
              <w:ind w:right="-778"/>
              <w:rPr>
                <w:rFonts w:cs="Arial"/>
                <w:sz w:val="22"/>
                <w:szCs w:val="22"/>
              </w:rPr>
            </w:pPr>
            <w:r w:rsidRPr="0070057C">
              <w:rPr>
                <w:rFonts w:cs="Arial"/>
                <w:sz w:val="22"/>
                <w:szCs w:val="22"/>
              </w:rPr>
              <w:tab/>
            </w:r>
          </w:p>
          <w:p w14:paraId="0B80CB75" w14:textId="77777777" w:rsidR="00411BC6" w:rsidRPr="0070057C" w:rsidRDefault="00411BC6" w:rsidP="0048257F">
            <w:pPr>
              <w:pStyle w:val="En-tte"/>
              <w:tabs>
                <w:tab w:val="right" w:leader="dot" w:pos="9356"/>
              </w:tabs>
              <w:spacing w:before="120"/>
              <w:ind w:right="-778"/>
              <w:rPr>
                <w:rFonts w:cs="Arial"/>
                <w:sz w:val="22"/>
                <w:szCs w:val="22"/>
              </w:rPr>
            </w:pPr>
            <w:r w:rsidRPr="0070057C">
              <w:rPr>
                <w:rFonts w:cs="Arial"/>
                <w:sz w:val="22"/>
                <w:szCs w:val="22"/>
              </w:rPr>
              <w:tab/>
            </w:r>
          </w:p>
          <w:p w14:paraId="670A11AE" w14:textId="77777777" w:rsidR="00411BC6" w:rsidRPr="0070057C" w:rsidRDefault="00411BC6" w:rsidP="0048257F">
            <w:pPr>
              <w:pStyle w:val="En-tte"/>
              <w:tabs>
                <w:tab w:val="right" w:leader="dot" w:pos="9356"/>
              </w:tabs>
              <w:spacing w:before="120"/>
              <w:ind w:right="-778"/>
              <w:rPr>
                <w:rFonts w:cs="Arial"/>
                <w:sz w:val="22"/>
                <w:szCs w:val="22"/>
              </w:rPr>
            </w:pPr>
            <w:r w:rsidRPr="0070057C">
              <w:rPr>
                <w:rFonts w:cs="Arial"/>
                <w:sz w:val="22"/>
                <w:szCs w:val="22"/>
              </w:rPr>
              <w:tab/>
            </w:r>
          </w:p>
          <w:p w14:paraId="085539AC" w14:textId="77777777" w:rsidR="00411BC6" w:rsidRPr="0070057C" w:rsidRDefault="00411BC6" w:rsidP="0048257F">
            <w:pPr>
              <w:pStyle w:val="En-tte"/>
              <w:tabs>
                <w:tab w:val="left" w:pos="3686"/>
                <w:tab w:val="right" w:leader="dot" w:pos="9356"/>
              </w:tabs>
              <w:spacing w:before="120"/>
              <w:ind w:right="-778"/>
              <w:rPr>
                <w:rFonts w:cs="Arial"/>
                <w:sz w:val="22"/>
                <w:szCs w:val="22"/>
              </w:rPr>
            </w:pPr>
          </w:p>
        </w:tc>
      </w:tr>
    </w:tbl>
    <w:p w14:paraId="2DA727F1" w14:textId="77777777" w:rsidR="00411BC6" w:rsidRPr="0070057C" w:rsidRDefault="00411BC6" w:rsidP="00411BC6">
      <w:pPr>
        <w:pStyle w:val="En-tte"/>
        <w:tabs>
          <w:tab w:val="left" w:pos="5387"/>
          <w:tab w:val="right" w:leader="underscore" w:pos="8789"/>
        </w:tabs>
        <w:spacing w:before="120"/>
        <w:rPr>
          <w:rFonts w:cs="Arial"/>
          <w:sz w:val="22"/>
          <w:szCs w:val="22"/>
          <w:u w:val="single"/>
        </w:rPr>
      </w:pPr>
    </w:p>
    <w:p w14:paraId="00B41B6D" w14:textId="77777777" w:rsidR="00411BC6" w:rsidRPr="0070057C" w:rsidRDefault="00411BC6" w:rsidP="00411BC6">
      <w:pPr>
        <w:pStyle w:val="En-tte"/>
        <w:tabs>
          <w:tab w:val="left" w:pos="5040"/>
          <w:tab w:val="right" w:leader="underscore" w:pos="8789"/>
        </w:tabs>
        <w:spacing w:before="120"/>
        <w:rPr>
          <w:rFonts w:cs="Arial"/>
          <w:sz w:val="22"/>
          <w:szCs w:val="22"/>
        </w:rPr>
      </w:pPr>
      <w:r w:rsidRPr="0070057C">
        <w:rPr>
          <w:rFonts w:cs="Arial"/>
          <w:sz w:val="22"/>
          <w:szCs w:val="22"/>
          <w:u w:val="single"/>
        </w:rPr>
        <w:t>COUT DE LA MODIFICATION</w:t>
      </w:r>
      <w:r>
        <w:rPr>
          <w:rStyle w:val="Appelnotedebasdep"/>
          <w:rFonts w:cs="Arial"/>
          <w:sz w:val="22"/>
          <w:szCs w:val="22"/>
        </w:rPr>
        <w:footnoteReference w:id="1"/>
      </w:r>
      <w:r w:rsidRPr="0070057C">
        <w:rPr>
          <w:rFonts w:cs="Arial"/>
          <w:sz w:val="22"/>
          <w:szCs w:val="22"/>
        </w:rPr>
        <w:t xml:space="preserve"> :</w:t>
      </w:r>
      <w:r>
        <w:rPr>
          <w:rFonts w:cs="Arial"/>
          <w:sz w:val="22"/>
          <w:szCs w:val="22"/>
        </w:rPr>
        <w:tab/>
      </w:r>
      <w:r>
        <w:rPr>
          <w:rFonts w:cs="Arial"/>
          <w:sz w:val="22"/>
          <w:szCs w:val="22"/>
        </w:rPr>
        <w:tab/>
      </w:r>
      <w:r w:rsidRPr="0070057C">
        <w:rPr>
          <w:rFonts w:cs="Arial"/>
          <w:sz w:val="22"/>
          <w:szCs w:val="22"/>
          <w:u w:val="single"/>
        </w:rPr>
        <w:t>INFLUENCE SUR LE PLANNING</w:t>
      </w:r>
      <w:r w:rsidRPr="0070057C">
        <w:rPr>
          <w:rFonts w:cs="Arial"/>
          <w:sz w:val="22"/>
          <w:szCs w:val="22"/>
        </w:rPr>
        <w:t> :</w:t>
      </w:r>
    </w:p>
    <w:p w14:paraId="188CD408" w14:textId="77777777" w:rsidR="00411BC6" w:rsidRPr="0070057C" w:rsidRDefault="00411BC6" w:rsidP="00411BC6">
      <w:pPr>
        <w:pStyle w:val="En-tte"/>
        <w:tabs>
          <w:tab w:val="clear" w:pos="9072"/>
          <w:tab w:val="right" w:leader="dot" w:pos="4536"/>
          <w:tab w:val="left" w:pos="5040"/>
          <w:tab w:val="right" w:leader="dot" w:pos="9356"/>
        </w:tabs>
        <w:spacing w:before="120"/>
        <w:rPr>
          <w:rFonts w:cs="Arial"/>
          <w:sz w:val="22"/>
          <w:szCs w:val="22"/>
        </w:rPr>
      </w:pPr>
      <w:r w:rsidRPr="0070057C">
        <w:rPr>
          <w:rFonts w:cs="Arial"/>
          <w:sz w:val="22"/>
          <w:szCs w:val="22"/>
        </w:rPr>
        <w:tab/>
      </w:r>
      <w:r w:rsidRPr="0070057C">
        <w:rPr>
          <w:rFonts w:cs="Arial"/>
          <w:sz w:val="22"/>
          <w:szCs w:val="22"/>
        </w:rPr>
        <w:tab/>
      </w:r>
      <w:r w:rsidRPr="0070057C">
        <w:rPr>
          <w:rFonts w:cs="Arial"/>
          <w:sz w:val="22"/>
          <w:szCs w:val="22"/>
        </w:rPr>
        <w:tab/>
      </w:r>
      <w:r w:rsidRPr="0070057C">
        <w:rPr>
          <w:rFonts w:cs="Arial"/>
          <w:sz w:val="22"/>
          <w:szCs w:val="22"/>
        </w:rPr>
        <w:tab/>
      </w:r>
    </w:p>
    <w:p w14:paraId="6DAEE98E" w14:textId="77777777" w:rsidR="00411BC6" w:rsidRPr="0070057C" w:rsidRDefault="00411BC6" w:rsidP="00411BC6">
      <w:pPr>
        <w:pStyle w:val="En-tte"/>
        <w:tabs>
          <w:tab w:val="clear" w:pos="9072"/>
          <w:tab w:val="right" w:leader="dot" w:pos="4536"/>
          <w:tab w:val="left" w:pos="5040"/>
          <w:tab w:val="right" w:leader="dot" w:pos="9356"/>
        </w:tabs>
        <w:spacing w:before="120"/>
        <w:rPr>
          <w:rFonts w:cs="Arial"/>
          <w:sz w:val="22"/>
          <w:szCs w:val="22"/>
        </w:rPr>
      </w:pPr>
      <w:r w:rsidRPr="0070057C">
        <w:rPr>
          <w:rFonts w:cs="Arial"/>
          <w:sz w:val="22"/>
          <w:szCs w:val="22"/>
        </w:rPr>
        <w:tab/>
      </w:r>
      <w:r w:rsidRPr="0070057C">
        <w:rPr>
          <w:rFonts w:cs="Arial"/>
          <w:sz w:val="22"/>
          <w:szCs w:val="22"/>
        </w:rPr>
        <w:tab/>
      </w:r>
      <w:r w:rsidRPr="0070057C">
        <w:rPr>
          <w:rFonts w:cs="Arial"/>
          <w:sz w:val="22"/>
          <w:szCs w:val="22"/>
        </w:rPr>
        <w:tab/>
      </w:r>
      <w:r w:rsidRPr="0070057C">
        <w:rPr>
          <w:rFonts w:cs="Arial"/>
          <w:sz w:val="22"/>
          <w:szCs w:val="22"/>
        </w:rPr>
        <w:tab/>
      </w:r>
    </w:p>
    <w:p w14:paraId="6A42F032" w14:textId="77777777" w:rsidR="00411BC6" w:rsidRPr="0070057C" w:rsidRDefault="00411BC6" w:rsidP="00411BC6">
      <w:pPr>
        <w:pStyle w:val="En-tte"/>
        <w:tabs>
          <w:tab w:val="clear" w:pos="9072"/>
          <w:tab w:val="right" w:leader="dot" w:pos="4536"/>
          <w:tab w:val="left" w:pos="5040"/>
          <w:tab w:val="right" w:leader="dot" w:pos="9356"/>
        </w:tabs>
        <w:spacing w:before="120"/>
        <w:rPr>
          <w:rFonts w:cs="Arial"/>
          <w:sz w:val="22"/>
          <w:szCs w:val="22"/>
        </w:rPr>
      </w:pPr>
      <w:r w:rsidRPr="0070057C">
        <w:rPr>
          <w:rFonts w:cs="Arial"/>
          <w:sz w:val="22"/>
          <w:szCs w:val="22"/>
        </w:rPr>
        <w:tab/>
      </w:r>
      <w:r w:rsidRPr="0070057C">
        <w:rPr>
          <w:rFonts w:cs="Arial"/>
          <w:sz w:val="22"/>
          <w:szCs w:val="22"/>
        </w:rPr>
        <w:tab/>
      </w:r>
      <w:r w:rsidRPr="0070057C">
        <w:rPr>
          <w:rFonts w:cs="Arial"/>
          <w:sz w:val="22"/>
          <w:szCs w:val="22"/>
        </w:rPr>
        <w:tab/>
      </w:r>
      <w:r w:rsidRPr="0070057C">
        <w:rPr>
          <w:rFonts w:cs="Arial"/>
          <w:sz w:val="22"/>
          <w:szCs w:val="22"/>
        </w:rPr>
        <w:tab/>
      </w:r>
    </w:p>
    <w:p w14:paraId="25059D49" w14:textId="77777777" w:rsidR="00411BC6" w:rsidRPr="0070057C" w:rsidRDefault="00411BC6" w:rsidP="00411BC6">
      <w:pPr>
        <w:pStyle w:val="En-tte"/>
        <w:tabs>
          <w:tab w:val="clear" w:pos="9072"/>
          <w:tab w:val="right" w:leader="dot" w:pos="4536"/>
          <w:tab w:val="left" w:pos="5040"/>
          <w:tab w:val="right" w:leader="dot" w:pos="9356"/>
        </w:tabs>
        <w:spacing w:before="120"/>
        <w:rPr>
          <w:rFonts w:cs="Arial"/>
          <w:sz w:val="22"/>
          <w:szCs w:val="22"/>
        </w:rPr>
      </w:pPr>
      <w:r w:rsidRPr="0070057C">
        <w:rPr>
          <w:rFonts w:cs="Arial"/>
          <w:sz w:val="22"/>
          <w:szCs w:val="22"/>
        </w:rPr>
        <w:tab/>
      </w:r>
      <w:r w:rsidRPr="0070057C">
        <w:rPr>
          <w:rFonts w:cs="Arial"/>
          <w:sz w:val="22"/>
          <w:szCs w:val="22"/>
        </w:rPr>
        <w:tab/>
      </w:r>
      <w:r w:rsidRPr="0070057C">
        <w:rPr>
          <w:rFonts w:cs="Arial"/>
          <w:sz w:val="22"/>
          <w:szCs w:val="22"/>
        </w:rPr>
        <w:tab/>
      </w:r>
      <w:r w:rsidRPr="0070057C">
        <w:rPr>
          <w:rFonts w:cs="Arial"/>
          <w:sz w:val="22"/>
          <w:szCs w:val="22"/>
        </w:rPr>
        <w:tab/>
      </w:r>
    </w:p>
    <w:p w14:paraId="636FBB4E" w14:textId="77777777" w:rsidR="00411BC6" w:rsidRPr="0070057C" w:rsidRDefault="00411BC6" w:rsidP="00411BC6">
      <w:pPr>
        <w:pStyle w:val="En-tte"/>
        <w:tabs>
          <w:tab w:val="clear" w:pos="9072"/>
          <w:tab w:val="right" w:leader="underscore" w:pos="4536"/>
          <w:tab w:val="left" w:pos="5040"/>
          <w:tab w:val="right" w:leader="underscore" w:pos="9356"/>
        </w:tabs>
        <w:spacing w:before="120"/>
        <w:rPr>
          <w:rFonts w:cs="Arial"/>
          <w:sz w:val="22"/>
          <w:szCs w:val="22"/>
        </w:rPr>
      </w:pPr>
      <w:r w:rsidRPr="0070057C">
        <w:rPr>
          <w:rFonts w:cs="Arial"/>
          <w:sz w:val="22"/>
          <w:szCs w:val="22"/>
        </w:rPr>
        <w:t xml:space="preserve">TOTAL : </w:t>
      </w:r>
      <w:r w:rsidRPr="0070057C">
        <w:rPr>
          <w:rFonts w:cs="Arial"/>
          <w:sz w:val="22"/>
          <w:szCs w:val="22"/>
        </w:rPr>
        <w:tab/>
      </w:r>
      <w:r w:rsidRPr="0070057C">
        <w:rPr>
          <w:rFonts w:cs="Arial"/>
          <w:sz w:val="22"/>
          <w:szCs w:val="22"/>
        </w:rPr>
        <w:tab/>
        <w:t xml:space="preserve">TOTAL : </w:t>
      </w:r>
      <w:r w:rsidRPr="0070057C">
        <w:rPr>
          <w:rFonts w:cs="Arial"/>
          <w:sz w:val="22"/>
          <w:szCs w:val="22"/>
        </w:rPr>
        <w:tab/>
      </w:r>
      <w:r w:rsidRPr="0070057C">
        <w:rPr>
          <w:rFonts w:cs="Arial"/>
          <w:sz w:val="22"/>
          <w:szCs w:val="22"/>
        </w:rPr>
        <w:tab/>
      </w:r>
    </w:p>
    <w:p w14:paraId="50718B9B" w14:textId="77777777" w:rsidR="00411BC6" w:rsidRPr="0070057C" w:rsidRDefault="00411BC6" w:rsidP="00411BC6">
      <w:pPr>
        <w:pStyle w:val="En-tte"/>
        <w:tabs>
          <w:tab w:val="left" w:pos="3686"/>
          <w:tab w:val="right" w:leader="underscore" w:pos="8789"/>
        </w:tabs>
        <w:spacing w:before="120"/>
        <w:rPr>
          <w:rFonts w:cs="Arial"/>
          <w:sz w:val="22"/>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568"/>
      </w:tblGrid>
      <w:tr w:rsidR="00411BC6" w:rsidRPr="0070057C" w14:paraId="64342C2E" w14:textId="77777777" w:rsidTr="0048257F">
        <w:tc>
          <w:tcPr>
            <w:tcW w:w="9568" w:type="dxa"/>
          </w:tcPr>
          <w:p w14:paraId="2F05A535" w14:textId="77777777" w:rsidR="00411BC6" w:rsidRPr="0070057C" w:rsidRDefault="00411BC6" w:rsidP="0048257F">
            <w:pPr>
              <w:pStyle w:val="En-tte"/>
              <w:tabs>
                <w:tab w:val="left" w:pos="3686"/>
                <w:tab w:val="right" w:leader="underscore" w:pos="8789"/>
              </w:tabs>
              <w:spacing w:before="120"/>
              <w:rPr>
                <w:rFonts w:cs="Arial"/>
                <w:sz w:val="22"/>
                <w:szCs w:val="22"/>
              </w:rPr>
            </w:pPr>
            <w:r w:rsidRPr="0070057C">
              <w:rPr>
                <w:rFonts w:cs="Arial"/>
                <w:sz w:val="22"/>
                <w:szCs w:val="22"/>
              </w:rPr>
              <w:t xml:space="preserve">APPROBATION DE </w:t>
            </w:r>
            <w:smartTag w:uri="urn:schemas-microsoft-com:office:smarttags" w:element="country-region">
              <w:smartTagPr>
                <w:attr w:name="ProductID" w:val="LA FICHE DE"/>
              </w:smartTagPr>
              <w:r w:rsidRPr="0070057C">
                <w:rPr>
                  <w:rFonts w:cs="Arial"/>
                  <w:sz w:val="22"/>
                  <w:szCs w:val="22"/>
                </w:rPr>
                <w:t>LA FICHE DE</w:t>
              </w:r>
            </w:smartTag>
            <w:r w:rsidRPr="0070057C">
              <w:rPr>
                <w:rFonts w:cs="Arial"/>
                <w:sz w:val="22"/>
                <w:szCs w:val="22"/>
              </w:rPr>
              <w:t xml:space="preserve"> MODIFICATION (Cette fiche n’est validée </w:t>
            </w:r>
            <w:r>
              <w:rPr>
                <w:rFonts w:cs="Arial"/>
                <w:sz w:val="22"/>
                <w:szCs w:val="22"/>
              </w:rPr>
              <w:t>que si elle est signée des deux</w:t>
            </w:r>
            <w:r w:rsidRPr="0070057C">
              <w:rPr>
                <w:rFonts w:cs="Arial"/>
                <w:sz w:val="22"/>
                <w:szCs w:val="22"/>
              </w:rPr>
              <w:t xml:space="preserve"> parties)</w:t>
            </w:r>
          </w:p>
          <w:p w14:paraId="069FAB50" w14:textId="4C1A001F" w:rsidR="00411BC6" w:rsidRPr="0070057C" w:rsidRDefault="00411BC6" w:rsidP="0048257F">
            <w:pPr>
              <w:pStyle w:val="En-tte"/>
              <w:tabs>
                <w:tab w:val="center" w:pos="3119"/>
                <w:tab w:val="center" w:pos="5670"/>
                <w:tab w:val="center" w:pos="8080"/>
              </w:tabs>
              <w:spacing w:before="120"/>
              <w:rPr>
                <w:rFonts w:cs="Arial"/>
                <w:sz w:val="22"/>
                <w:szCs w:val="22"/>
              </w:rPr>
            </w:pPr>
            <w:r w:rsidRPr="0070057C">
              <w:rPr>
                <w:rFonts w:cs="Arial"/>
                <w:sz w:val="22"/>
                <w:szCs w:val="22"/>
              </w:rPr>
              <w:tab/>
            </w:r>
            <w:r w:rsidRPr="0070057C">
              <w:rPr>
                <w:rFonts w:cs="Arial"/>
                <w:sz w:val="22"/>
                <w:szCs w:val="22"/>
                <w:u w:val="single"/>
              </w:rPr>
              <w:t>CEA</w:t>
            </w:r>
            <w:r w:rsidRPr="0070057C">
              <w:rPr>
                <w:rFonts w:cs="Arial"/>
                <w:sz w:val="22"/>
                <w:szCs w:val="22"/>
              </w:rPr>
              <w:tab/>
            </w:r>
            <w:r>
              <w:rPr>
                <w:rFonts w:cs="Arial"/>
                <w:sz w:val="22"/>
                <w:szCs w:val="22"/>
              </w:rPr>
              <w:t xml:space="preserve">                  </w:t>
            </w:r>
            <w:r w:rsidRPr="0070057C">
              <w:rPr>
                <w:rFonts w:cs="Arial"/>
                <w:sz w:val="22"/>
                <w:szCs w:val="22"/>
                <w:u w:val="single"/>
              </w:rPr>
              <w:t>FOURNISSEUR</w:t>
            </w:r>
            <w:r w:rsidR="00BC7D2A">
              <w:rPr>
                <w:rFonts w:cs="Arial"/>
                <w:sz w:val="22"/>
                <w:szCs w:val="22"/>
                <w:u w:val="single"/>
              </w:rPr>
              <w:t xml:space="preserve">          MAITRE D’OEUVRE</w:t>
            </w:r>
          </w:p>
          <w:p w14:paraId="367BD35C" w14:textId="77777777" w:rsidR="00411BC6" w:rsidRPr="0070057C" w:rsidRDefault="00411BC6" w:rsidP="0048257F">
            <w:pPr>
              <w:pStyle w:val="En-tte"/>
              <w:tabs>
                <w:tab w:val="center" w:pos="3119"/>
                <w:tab w:val="center" w:pos="5245"/>
                <w:tab w:val="center" w:pos="5670"/>
                <w:tab w:val="center" w:pos="8080"/>
              </w:tabs>
              <w:spacing w:before="120"/>
              <w:rPr>
                <w:rFonts w:cs="Arial"/>
                <w:sz w:val="22"/>
                <w:szCs w:val="22"/>
              </w:rPr>
            </w:pPr>
            <w:r w:rsidRPr="0070057C">
              <w:rPr>
                <w:rFonts w:cs="Arial"/>
                <w:sz w:val="22"/>
                <w:szCs w:val="22"/>
              </w:rPr>
              <w:t>NOM :</w:t>
            </w:r>
          </w:p>
          <w:p w14:paraId="47684C35" w14:textId="77777777" w:rsidR="00411BC6" w:rsidRPr="0070057C" w:rsidRDefault="00411BC6" w:rsidP="0048257F">
            <w:pPr>
              <w:pStyle w:val="En-tte"/>
              <w:tabs>
                <w:tab w:val="center" w:pos="3119"/>
                <w:tab w:val="center" w:pos="5245"/>
                <w:tab w:val="center" w:pos="5670"/>
                <w:tab w:val="center" w:pos="8080"/>
              </w:tabs>
              <w:spacing w:before="120"/>
              <w:rPr>
                <w:rFonts w:cs="Arial"/>
                <w:sz w:val="22"/>
                <w:szCs w:val="22"/>
              </w:rPr>
            </w:pPr>
            <w:r w:rsidRPr="0070057C">
              <w:rPr>
                <w:rFonts w:cs="Arial"/>
                <w:sz w:val="22"/>
                <w:szCs w:val="22"/>
              </w:rPr>
              <w:t>DATE :</w:t>
            </w:r>
            <w:r>
              <w:rPr>
                <w:rFonts w:cs="Arial"/>
                <w:sz w:val="22"/>
                <w:szCs w:val="22"/>
              </w:rPr>
              <w:t xml:space="preserve">      </w:t>
            </w:r>
          </w:p>
          <w:p w14:paraId="07407AA7" w14:textId="77777777" w:rsidR="00411BC6" w:rsidRPr="0070057C" w:rsidRDefault="00411BC6" w:rsidP="0048257F">
            <w:pPr>
              <w:pStyle w:val="En-tte"/>
              <w:tabs>
                <w:tab w:val="center" w:pos="3119"/>
                <w:tab w:val="center" w:pos="5245"/>
                <w:tab w:val="center" w:pos="5670"/>
                <w:tab w:val="center" w:pos="8080"/>
              </w:tabs>
              <w:spacing w:before="120"/>
              <w:rPr>
                <w:rFonts w:cs="Arial"/>
                <w:sz w:val="22"/>
                <w:szCs w:val="22"/>
              </w:rPr>
            </w:pPr>
            <w:r w:rsidRPr="0070057C">
              <w:rPr>
                <w:rFonts w:cs="Arial"/>
                <w:sz w:val="22"/>
                <w:szCs w:val="22"/>
              </w:rPr>
              <w:t>SIGNATURE :</w:t>
            </w:r>
          </w:p>
          <w:p w14:paraId="4FAE13A3" w14:textId="77777777" w:rsidR="00411BC6" w:rsidRPr="0070057C" w:rsidRDefault="00411BC6" w:rsidP="0048257F">
            <w:pPr>
              <w:pStyle w:val="En-tte"/>
              <w:tabs>
                <w:tab w:val="left" w:pos="1701"/>
                <w:tab w:val="left" w:pos="4536"/>
                <w:tab w:val="left" w:pos="7371"/>
              </w:tabs>
              <w:spacing w:before="120"/>
              <w:rPr>
                <w:rFonts w:cs="Arial"/>
                <w:sz w:val="22"/>
                <w:szCs w:val="22"/>
              </w:rPr>
            </w:pPr>
          </w:p>
        </w:tc>
      </w:tr>
      <w:tr w:rsidR="00BC7D2A" w:rsidRPr="0070057C" w14:paraId="2FBFD649" w14:textId="77777777" w:rsidTr="0048257F">
        <w:tc>
          <w:tcPr>
            <w:tcW w:w="9568" w:type="dxa"/>
          </w:tcPr>
          <w:p w14:paraId="34E77D54" w14:textId="77777777" w:rsidR="00BC7D2A" w:rsidRPr="0070057C" w:rsidRDefault="00BC7D2A" w:rsidP="0048257F">
            <w:pPr>
              <w:pStyle w:val="En-tte"/>
              <w:tabs>
                <w:tab w:val="left" w:pos="3686"/>
                <w:tab w:val="right" w:leader="underscore" w:pos="8789"/>
              </w:tabs>
              <w:spacing w:before="120"/>
              <w:rPr>
                <w:rFonts w:cs="Arial"/>
                <w:sz w:val="22"/>
                <w:szCs w:val="22"/>
              </w:rPr>
            </w:pPr>
          </w:p>
        </w:tc>
      </w:tr>
    </w:tbl>
    <w:p w14:paraId="408FC3FE" w14:textId="2587F22C" w:rsidR="00411BC6" w:rsidRDefault="00411BC6" w:rsidP="00411BC6">
      <w:pPr>
        <w:tabs>
          <w:tab w:val="left" w:pos="3970"/>
          <w:tab w:val="left" w:pos="5670"/>
        </w:tabs>
        <w:spacing w:line="240" w:lineRule="exact"/>
        <w:ind w:left="851"/>
        <w:rPr>
          <w:ins w:id="108" w:author="BOUE Karine" w:date="2025-04-18T14:55:00Z"/>
          <w:rFonts w:cs="Arial"/>
          <w:szCs w:val="22"/>
        </w:rPr>
      </w:pPr>
    </w:p>
    <w:p w14:paraId="6B6245F1" w14:textId="34222517" w:rsidR="005A6817" w:rsidRDefault="005A6817" w:rsidP="00411BC6">
      <w:pPr>
        <w:tabs>
          <w:tab w:val="left" w:pos="3970"/>
          <w:tab w:val="left" w:pos="5670"/>
        </w:tabs>
        <w:spacing w:line="240" w:lineRule="exact"/>
        <w:ind w:left="851"/>
        <w:rPr>
          <w:ins w:id="109" w:author="BOUE Karine" w:date="2025-04-18T14:55:00Z"/>
          <w:rFonts w:cs="Arial"/>
          <w:szCs w:val="22"/>
        </w:rPr>
      </w:pPr>
    </w:p>
    <w:p w14:paraId="377A0FBD" w14:textId="50EF69F3" w:rsidR="00BC3D22" w:rsidRPr="00BC3D22" w:rsidRDefault="005A6817" w:rsidP="00BC3D22">
      <w:pPr>
        <w:pBdr>
          <w:top w:val="single" w:sz="6" w:space="4" w:color="auto"/>
          <w:left w:val="single" w:sz="6" w:space="4" w:color="auto"/>
          <w:bottom w:val="single" w:sz="6" w:space="4" w:color="auto"/>
          <w:right w:val="single" w:sz="6" w:space="4" w:color="auto"/>
        </w:pBdr>
        <w:shd w:val="clear" w:color="auto" w:fill="D9D9D9"/>
        <w:ind w:left="1134" w:right="1134"/>
        <w:jc w:val="center"/>
        <w:rPr>
          <w:rFonts w:cs="Arial"/>
          <w:b/>
          <w:szCs w:val="22"/>
          <w:highlight w:val="yellow"/>
        </w:rPr>
      </w:pPr>
      <w:ins w:id="110" w:author="BOUE Karine" w:date="2025-04-18T14:55:00Z">
        <w:r>
          <w:rPr>
            <w:rFonts w:cs="Arial"/>
            <w:szCs w:val="22"/>
          </w:rPr>
          <w:br w:type="page"/>
        </w:r>
      </w:ins>
      <w:r w:rsidR="00BC3D22" w:rsidRPr="00BC3D22">
        <w:rPr>
          <w:rFonts w:cs="Arial"/>
          <w:b/>
          <w:szCs w:val="22"/>
          <w:highlight w:val="yellow"/>
        </w:rPr>
        <w:lastRenderedPageBreak/>
        <w:t>Annexe n°</w:t>
      </w:r>
      <w:r w:rsidR="00BC3D22">
        <w:rPr>
          <w:rFonts w:cs="Arial"/>
          <w:b/>
          <w:szCs w:val="22"/>
          <w:highlight w:val="yellow"/>
        </w:rPr>
        <w:t>6</w:t>
      </w:r>
      <w:r w:rsidR="00BC3D22" w:rsidRPr="00BC3D22">
        <w:rPr>
          <w:rFonts w:cs="Arial"/>
          <w:b/>
          <w:szCs w:val="22"/>
          <w:highlight w:val="yellow"/>
        </w:rPr>
        <w:t xml:space="preserve"> au projet de marché n° </w:t>
      </w:r>
    </w:p>
    <w:p w14:paraId="60BA8FCD" w14:textId="77777777" w:rsidR="00BC3D22" w:rsidRPr="00BC3D22" w:rsidRDefault="00BC3D22" w:rsidP="00BC3D22">
      <w:pPr>
        <w:pBdr>
          <w:top w:val="single" w:sz="6" w:space="4" w:color="auto"/>
          <w:left w:val="single" w:sz="6" w:space="4" w:color="auto"/>
          <w:bottom w:val="single" w:sz="6" w:space="4" w:color="auto"/>
          <w:right w:val="single" w:sz="6" w:space="4" w:color="auto"/>
        </w:pBdr>
        <w:shd w:val="clear" w:color="auto" w:fill="D9D9D9"/>
        <w:ind w:left="1134" w:right="1134"/>
        <w:jc w:val="center"/>
        <w:rPr>
          <w:rFonts w:cs="Arial"/>
          <w:b/>
          <w:bCs/>
          <w:szCs w:val="22"/>
          <w:highlight w:val="yellow"/>
          <w:lang w:eastAsia="ar-SA"/>
        </w:rPr>
      </w:pPr>
    </w:p>
    <w:p w14:paraId="702B8E3A" w14:textId="77777777" w:rsidR="00BC3D22" w:rsidRPr="00BC3D22" w:rsidRDefault="00BC3D22" w:rsidP="00BC3D22">
      <w:pPr>
        <w:pBdr>
          <w:top w:val="single" w:sz="6" w:space="4" w:color="auto"/>
          <w:left w:val="single" w:sz="6" w:space="4" w:color="auto"/>
          <w:bottom w:val="single" w:sz="6" w:space="4" w:color="auto"/>
          <w:right w:val="single" w:sz="6" w:space="4" w:color="auto"/>
        </w:pBdr>
        <w:shd w:val="clear" w:color="auto" w:fill="D9D9D9"/>
        <w:ind w:left="1134" w:right="1134"/>
        <w:jc w:val="center"/>
        <w:rPr>
          <w:rFonts w:cs="Arial"/>
          <w:b/>
          <w:bCs/>
          <w:szCs w:val="22"/>
          <w:highlight w:val="yellow"/>
          <w:lang w:eastAsia="ar-SA"/>
        </w:rPr>
      </w:pPr>
      <w:r w:rsidRPr="00BC3D22">
        <w:rPr>
          <w:rFonts w:cs="Arial"/>
          <w:b/>
          <w:bCs/>
          <w:szCs w:val="22"/>
          <w:highlight w:val="yellow"/>
          <w:lang w:eastAsia="ar-SA"/>
        </w:rPr>
        <w:tab/>
        <w:t>INSERTION ET EMPLOI</w:t>
      </w:r>
    </w:p>
    <w:p w14:paraId="51FC3058" w14:textId="77777777" w:rsidR="00BC3D22" w:rsidRPr="00BC3D22" w:rsidRDefault="00BC3D22" w:rsidP="00BC3D22">
      <w:pPr>
        <w:tabs>
          <w:tab w:val="center" w:pos="4536"/>
          <w:tab w:val="right" w:pos="9072"/>
        </w:tabs>
        <w:suppressAutoHyphens/>
        <w:rPr>
          <w:rFonts w:cs="Arial"/>
          <w:b/>
          <w:bCs/>
          <w:szCs w:val="22"/>
          <w:highlight w:val="yellow"/>
          <w:lang w:eastAsia="ar-SA"/>
        </w:rPr>
      </w:pPr>
      <w:r w:rsidRPr="00BC3D22">
        <w:rPr>
          <w:rFonts w:cs="Arial"/>
          <w:b/>
          <w:bCs/>
          <w:szCs w:val="22"/>
          <w:highlight w:val="yellow"/>
          <w:lang w:eastAsia="ar-SA"/>
        </w:rPr>
        <w:tab/>
      </w:r>
    </w:p>
    <w:p w14:paraId="52D781C0" w14:textId="77777777" w:rsidR="00BC3D22" w:rsidRPr="00BC3D22" w:rsidRDefault="00BC3D22" w:rsidP="00BC3D22">
      <w:pPr>
        <w:jc w:val="both"/>
        <w:rPr>
          <w:rFonts w:cs="Arial"/>
          <w:b/>
          <w:i/>
          <w:sz w:val="20"/>
          <w:highlight w:val="yellow"/>
        </w:rPr>
      </w:pPr>
    </w:p>
    <w:p w14:paraId="30997E2A" w14:textId="77777777" w:rsidR="00BC3D22" w:rsidRPr="00BC3D22" w:rsidRDefault="00BC3D22" w:rsidP="00BC3D22">
      <w:pPr>
        <w:jc w:val="both"/>
        <w:rPr>
          <w:rFonts w:cs="Arial"/>
          <w:b/>
          <w:i/>
          <w:sz w:val="20"/>
          <w:highlight w:val="yellow"/>
        </w:rPr>
      </w:pPr>
      <w:r w:rsidRPr="00BC3D22">
        <w:rPr>
          <w:rFonts w:cs="Arial"/>
          <w:b/>
          <w:i/>
          <w:sz w:val="20"/>
          <w:highlight w:val="yellow"/>
        </w:rPr>
        <w:t xml:space="preserve">Conformément à l’Article L2112-2 du Code de la Commande Publique, le présent marché comporte une clause d’exécution des prestations visant, entres autres, à promouvoir l’emploi de personnes rencontrant des difficultés particulières d’insertion et ainsi à lutter contre le chômage. </w:t>
      </w:r>
    </w:p>
    <w:p w14:paraId="0B89DBD1" w14:textId="77777777" w:rsidR="00BC3D22" w:rsidRPr="00BC3D22" w:rsidRDefault="00BC3D22" w:rsidP="00BC3D22">
      <w:pPr>
        <w:jc w:val="both"/>
        <w:rPr>
          <w:rFonts w:cs="Arial"/>
          <w:b/>
          <w:i/>
          <w:sz w:val="20"/>
          <w:highlight w:val="yellow"/>
        </w:rPr>
      </w:pPr>
    </w:p>
    <w:p w14:paraId="42C28A23" w14:textId="77777777" w:rsidR="00BC3D22" w:rsidRPr="00BC3D22" w:rsidRDefault="00BC3D22" w:rsidP="00BC3D22">
      <w:pPr>
        <w:jc w:val="both"/>
        <w:rPr>
          <w:rFonts w:cs="Arial"/>
          <w:i/>
          <w:sz w:val="20"/>
          <w:highlight w:val="yellow"/>
        </w:rPr>
      </w:pPr>
      <w:r w:rsidRPr="00BC3D22">
        <w:rPr>
          <w:rFonts w:cs="Arial"/>
          <w:i/>
          <w:sz w:val="20"/>
          <w:highlight w:val="yellow"/>
        </w:rPr>
        <w:t>Pour le site de Grenoble du CEA, la mise en œuvre de cette clause est assurée par l’équipe Clause Emploi de Grenoble-Alpes-Métropole.</w:t>
      </w:r>
    </w:p>
    <w:p w14:paraId="3C3A36CF" w14:textId="77777777" w:rsidR="00BC3D22" w:rsidRPr="00BC3D22" w:rsidRDefault="00BC3D22" w:rsidP="00BC3D22">
      <w:pPr>
        <w:pBdr>
          <w:top w:val="single" w:sz="4" w:space="1" w:color="auto"/>
          <w:left w:val="single" w:sz="4" w:space="4" w:color="auto"/>
          <w:bottom w:val="single" w:sz="4" w:space="1" w:color="auto"/>
          <w:right w:val="single" w:sz="4" w:space="4" w:color="auto"/>
        </w:pBdr>
        <w:jc w:val="center"/>
        <w:rPr>
          <w:rFonts w:cs="Arial"/>
          <w:sz w:val="20"/>
          <w:highlight w:val="yellow"/>
        </w:rPr>
      </w:pPr>
      <w:r w:rsidRPr="00BC3D22">
        <w:rPr>
          <w:rFonts w:cs="Arial"/>
          <w:sz w:val="20"/>
          <w:highlight w:val="yellow"/>
        </w:rPr>
        <w:t>Contact :  Maryline GUIGNARD – Chargée Mission Clauses Emploi</w:t>
      </w:r>
    </w:p>
    <w:p w14:paraId="205571BA" w14:textId="77777777" w:rsidR="00BC3D22" w:rsidRPr="00BC3D22" w:rsidRDefault="00BC3D22" w:rsidP="00BC3D22">
      <w:pPr>
        <w:pBdr>
          <w:top w:val="single" w:sz="4" w:space="1" w:color="auto"/>
          <w:left w:val="single" w:sz="4" w:space="4" w:color="auto"/>
          <w:bottom w:val="single" w:sz="4" w:space="1" w:color="auto"/>
          <w:right w:val="single" w:sz="4" w:space="4" w:color="auto"/>
        </w:pBdr>
        <w:jc w:val="center"/>
        <w:rPr>
          <w:rFonts w:cs="Arial"/>
          <w:sz w:val="20"/>
          <w:highlight w:val="yellow"/>
        </w:rPr>
      </w:pPr>
      <w:r w:rsidRPr="00BC3D22">
        <w:rPr>
          <w:rFonts w:cs="Arial"/>
          <w:sz w:val="20"/>
          <w:highlight w:val="yellow"/>
        </w:rPr>
        <w:t xml:space="preserve">Tél : 04.85 59 95 70 et 07 88 22 90 01 Mail : </w:t>
      </w:r>
      <w:hyperlink r:id="rId21" w:history="1">
        <w:r w:rsidRPr="00BC3D22">
          <w:rPr>
            <w:rFonts w:cs="Arial"/>
            <w:color w:val="0000FF"/>
            <w:sz w:val="20"/>
            <w:highlight w:val="yellow"/>
            <w:u w:val="single"/>
          </w:rPr>
          <w:t>maryline.guignard@grenoblealpesmetropole.fr</w:t>
        </w:r>
      </w:hyperlink>
    </w:p>
    <w:p w14:paraId="08F8ADD6" w14:textId="77777777" w:rsidR="00BC3D22" w:rsidRPr="00BC3D22" w:rsidRDefault="00BC3D22" w:rsidP="00BC3D22">
      <w:pPr>
        <w:jc w:val="both"/>
        <w:rPr>
          <w:rFonts w:cs="Arial"/>
          <w:szCs w:val="22"/>
          <w:highlight w:val="yellow"/>
        </w:rPr>
      </w:pPr>
    </w:p>
    <w:p w14:paraId="4731A63C" w14:textId="77777777" w:rsidR="00BC3D22" w:rsidRPr="00BC3D22" w:rsidRDefault="00BC3D22" w:rsidP="00CF6B7D">
      <w:pPr>
        <w:numPr>
          <w:ilvl w:val="0"/>
          <w:numId w:val="33"/>
        </w:numPr>
        <w:jc w:val="both"/>
        <w:rPr>
          <w:rFonts w:cs="Arial"/>
          <w:b/>
          <w:sz w:val="20"/>
          <w:highlight w:val="yellow"/>
          <w:u w:val="single"/>
        </w:rPr>
      </w:pPr>
      <w:r w:rsidRPr="00BC3D22">
        <w:rPr>
          <w:rFonts w:cs="Arial"/>
          <w:b/>
          <w:sz w:val="20"/>
          <w:highlight w:val="yellow"/>
          <w:u w:val="single"/>
        </w:rPr>
        <w:t xml:space="preserve">PUBLICS PRIORITAIRES VISES </w:t>
      </w:r>
    </w:p>
    <w:p w14:paraId="56C32E2D" w14:textId="77777777" w:rsidR="00BC3D22" w:rsidRPr="00BC3D22" w:rsidRDefault="00BC3D22" w:rsidP="00BC3D22">
      <w:pPr>
        <w:jc w:val="both"/>
        <w:rPr>
          <w:rFonts w:cs="Arial"/>
          <w:sz w:val="20"/>
          <w:highlight w:val="yellow"/>
        </w:rPr>
      </w:pPr>
    </w:p>
    <w:p w14:paraId="18CF6125" w14:textId="77777777" w:rsidR="00BC3D22" w:rsidRPr="00BC3D22" w:rsidRDefault="00BC3D22" w:rsidP="00BC3D22">
      <w:pPr>
        <w:jc w:val="both"/>
        <w:rPr>
          <w:rFonts w:cs="Arial"/>
          <w:sz w:val="20"/>
          <w:highlight w:val="yellow"/>
        </w:rPr>
      </w:pPr>
      <w:r w:rsidRPr="00BC3D22">
        <w:rPr>
          <w:rFonts w:cs="Arial"/>
          <w:b/>
          <w:sz w:val="20"/>
          <w:highlight w:val="yellow"/>
        </w:rPr>
        <w:t>Les personnes concernées par cette action</w:t>
      </w:r>
      <w:r w:rsidRPr="00BC3D22">
        <w:rPr>
          <w:rFonts w:cs="Arial"/>
          <w:sz w:val="20"/>
          <w:highlight w:val="yellow"/>
        </w:rPr>
        <w:t xml:space="preserve"> sont :</w:t>
      </w:r>
    </w:p>
    <w:p w14:paraId="66CE9863" w14:textId="77777777" w:rsidR="00BC3D22" w:rsidRPr="00BC3D22" w:rsidRDefault="00BC3D22" w:rsidP="00BC3D22">
      <w:pPr>
        <w:jc w:val="both"/>
        <w:rPr>
          <w:rFonts w:cs="Arial"/>
          <w:sz w:val="20"/>
          <w:highlight w:val="yellow"/>
        </w:rPr>
      </w:pPr>
    </w:p>
    <w:p w14:paraId="1EB906E7" w14:textId="77777777" w:rsidR="00BC3D22" w:rsidRPr="00BC3D22" w:rsidRDefault="00BC3D22" w:rsidP="00BC3D22">
      <w:pPr>
        <w:rPr>
          <w:rFonts w:cs="Arial"/>
          <w:b/>
          <w:sz w:val="20"/>
          <w:highlight w:val="yellow"/>
        </w:rPr>
      </w:pPr>
      <w:r w:rsidRPr="00BC3D22">
        <w:rPr>
          <w:rFonts w:cs="Arial"/>
          <w:b/>
          <w:sz w:val="20"/>
          <w:highlight w:val="yellow"/>
        </w:rPr>
        <w:t>Les personnes recrutées et accompagnées dans une structure reconnue par l'Etat :</w:t>
      </w:r>
    </w:p>
    <w:p w14:paraId="3B4A85D7" w14:textId="77777777" w:rsidR="00BC3D22" w:rsidRPr="00BC3D22" w:rsidRDefault="00BC3D22" w:rsidP="00CF6B7D">
      <w:pPr>
        <w:numPr>
          <w:ilvl w:val="0"/>
          <w:numId w:val="30"/>
        </w:numPr>
        <w:contextualSpacing/>
        <w:rPr>
          <w:rFonts w:cs="Arial"/>
          <w:sz w:val="20"/>
          <w:highlight w:val="yellow"/>
        </w:rPr>
      </w:pPr>
      <w:r w:rsidRPr="00BC3D22">
        <w:rPr>
          <w:rFonts w:cs="Arial"/>
          <w:sz w:val="20"/>
          <w:highlight w:val="yellow"/>
        </w:rPr>
        <w:t>Personnes prises en charge dans le secteur adapté ou protégé : salariés des entreprises adaptées, des entreprises adaptées de travail temporaire ou usagers des ESAT</w:t>
      </w:r>
    </w:p>
    <w:p w14:paraId="34FD4C3E" w14:textId="77777777" w:rsidR="00BC3D22" w:rsidRPr="00BC3D22" w:rsidRDefault="00BC3D22" w:rsidP="00CF6B7D">
      <w:pPr>
        <w:numPr>
          <w:ilvl w:val="0"/>
          <w:numId w:val="30"/>
        </w:numPr>
        <w:contextualSpacing/>
        <w:rPr>
          <w:rFonts w:cs="Arial"/>
          <w:sz w:val="20"/>
          <w:highlight w:val="yellow"/>
        </w:rPr>
      </w:pPr>
      <w:r w:rsidRPr="00BC3D22">
        <w:rPr>
          <w:rFonts w:cs="Arial"/>
          <w:sz w:val="20"/>
          <w:highlight w:val="yellow"/>
        </w:rPr>
        <w:t xml:space="preserve">Personnes prises en charge dans les structures d'insertion par l'activité économique (IAE) mentionnée à l'article L. 5132-4 du code du travail, c'est-à-dire: </w:t>
      </w:r>
    </w:p>
    <w:p w14:paraId="7462B6C5" w14:textId="77777777" w:rsidR="00BC3D22" w:rsidRPr="00BC3D22" w:rsidRDefault="00BC3D22" w:rsidP="00CF6B7D">
      <w:pPr>
        <w:numPr>
          <w:ilvl w:val="1"/>
          <w:numId w:val="30"/>
        </w:numPr>
        <w:contextualSpacing/>
        <w:rPr>
          <w:rFonts w:cs="Arial"/>
          <w:sz w:val="20"/>
          <w:highlight w:val="yellow"/>
        </w:rPr>
      </w:pPr>
      <w:r w:rsidRPr="00BC3D22">
        <w:rPr>
          <w:rFonts w:cs="Arial"/>
          <w:sz w:val="20"/>
          <w:highlight w:val="yellow"/>
        </w:rPr>
        <w:t>mises à disposition par une association intermédiaire (AI) ou une entreprise de travail temporaire d'insertion (ETTI),</w:t>
      </w:r>
    </w:p>
    <w:p w14:paraId="0A0A9204" w14:textId="77777777" w:rsidR="00BC3D22" w:rsidRPr="00BC3D22" w:rsidRDefault="00BC3D22" w:rsidP="00CF6B7D">
      <w:pPr>
        <w:numPr>
          <w:ilvl w:val="1"/>
          <w:numId w:val="30"/>
        </w:numPr>
        <w:contextualSpacing/>
        <w:rPr>
          <w:rFonts w:cs="Arial"/>
          <w:sz w:val="20"/>
          <w:highlight w:val="yellow"/>
        </w:rPr>
      </w:pPr>
      <w:r w:rsidRPr="00BC3D22">
        <w:rPr>
          <w:rFonts w:cs="Arial"/>
          <w:sz w:val="20"/>
          <w:highlight w:val="yellow"/>
        </w:rPr>
        <w:t>salariées d'une entreprise d'insertion (EI), d'un atelier chantier d'insertion (ACI)</w:t>
      </w:r>
    </w:p>
    <w:p w14:paraId="52904D0A" w14:textId="77777777" w:rsidR="00BC3D22" w:rsidRPr="00BC3D22" w:rsidRDefault="00BC3D22" w:rsidP="00CF6B7D">
      <w:pPr>
        <w:numPr>
          <w:ilvl w:val="0"/>
          <w:numId w:val="30"/>
        </w:numPr>
        <w:contextualSpacing/>
        <w:rPr>
          <w:rFonts w:cs="Arial"/>
          <w:sz w:val="20"/>
          <w:highlight w:val="yellow"/>
        </w:rPr>
      </w:pPr>
      <w:r w:rsidRPr="00BC3D22">
        <w:rPr>
          <w:rFonts w:cs="Arial"/>
          <w:sz w:val="20"/>
          <w:highlight w:val="yellow"/>
        </w:rPr>
        <w:t>Personnes employées par une régie de quartier ou de territoire agréée</w:t>
      </w:r>
    </w:p>
    <w:p w14:paraId="04E84B35" w14:textId="77777777" w:rsidR="00BC3D22" w:rsidRPr="00BC3D22" w:rsidRDefault="00BC3D22" w:rsidP="00CF6B7D">
      <w:pPr>
        <w:numPr>
          <w:ilvl w:val="0"/>
          <w:numId w:val="30"/>
        </w:numPr>
        <w:contextualSpacing/>
        <w:rPr>
          <w:rFonts w:cs="Arial"/>
          <w:sz w:val="20"/>
          <w:highlight w:val="yellow"/>
        </w:rPr>
      </w:pPr>
      <w:r w:rsidRPr="00BC3D22">
        <w:rPr>
          <w:rFonts w:cs="Arial"/>
          <w:sz w:val="20"/>
          <w:highlight w:val="yellow"/>
        </w:rPr>
        <w:t>Personnes prises en charge dans des dispositifs particuliers, notamment les Etablissements Publics d'Insertion de la Défense (EPIDE) et les Ecoles de la deuxième Chance (E2C)</w:t>
      </w:r>
    </w:p>
    <w:p w14:paraId="5E99EA2C" w14:textId="77777777" w:rsidR="00BC3D22" w:rsidRPr="00BC3D22" w:rsidRDefault="00BC3D22" w:rsidP="00CF6B7D">
      <w:pPr>
        <w:numPr>
          <w:ilvl w:val="0"/>
          <w:numId w:val="30"/>
        </w:numPr>
        <w:contextualSpacing/>
        <w:rPr>
          <w:rFonts w:cs="Arial"/>
          <w:sz w:val="20"/>
          <w:highlight w:val="yellow"/>
        </w:rPr>
      </w:pPr>
      <w:r w:rsidRPr="00BC3D22">
        <w:rPr>
          <w:rFonts w:cs="Arial"/>
          <w:sz w:val="20"/>
          <w:highlight w:val="yellow"/>
        </w:rPr>
        <w:t>Personnes en parcours d'insertion au sein des GEIQ et respectant un autre critère d'éligibilité cité ci-dessous</w:t>
      </w:r>
    </w:p>
    <w:p w14:paraId="51B9837C" w14:textId="77777777" w:rsidR="00BC3D22" w:rsidRPr="00BC3D22" w:rsidRDefault="00BC3D22" w:rsidP="00BC3D22">
      <w:pPr>
        <w:rPr>
          <w:rFonts w:cs="Arial"/>
          <w:sz w:val="20"/>
          <w:highlight w:val="yellow"/>
        </w:rPr>
      </w:pPr>
    </w:p>
    <w:p w14:paraId="54F5FC4B" w14:textId="77777777" w:rsidR="00BC3D22" w:rsidRPr="00BC3D22" w:rsidRDefault="00BC3D22" w:rsidP="00BC3D22">
      <w:pPr>
        <w:rPr>
          <w:rFonts w:cs="Arial"/>
          <w:b/>
          <w:sz w:val="20"/>
          <w:highlight w:val="yellow"/>
        </w:rPr>
      </w:pPr>
      <w:r w:rsidRPr="00BC3D22">
        <w:rPr>
          <w:rFonts w:cs="Arial"/>
          <w:b/>
          <w:sz w:val="20"/>
          <w:highlight w:val="yellow"/>
        </w:rPr>
        <w:t>Personnes répondant à des critères d'éloignement du marché du travail</w:t>
      </w:r>
    </w:p>
    <w:p w14:paraId="7BDCB7B0" w14:textId="77777777" w:rsidR="00BC3D22" w:rsidRPr="00BC3D22" w:rsidRDefault="00BC3D22" w:rsidP="00CF6B7D">
      <w:pPr>
        <w:numPr>
          <w:ilvl w:val="0"/>
          <w:numId w:val="31"/>
        </w:numPr>
        <w:contextualSpacing/>
        <w:rPr>
          <w:rFonts w:cs="Arial"/>
          <w:sz w:val="20"/>
          <w:highlight w:val="yellow"/>
        </w:rPr>
      </w:pPr>
      <w:r w:rsidRPr="00BC3D22">
        <w:rPr>
          <w:rFonts w:cs="Arial"/>
          <w:sz w:val="20"/>
          <w:highlight w:val="yellow"/>
        </w:rPr>
        <w:t>Les allocataires des minimas sociaux (RSA, ASS, AAH, AI, etc.)</w:t>
      </w:r>
    </w:p>
    <w:p w14:paraId="5D7FD119" w14:textId="77777777" w:rsidR="00BC3D22" w:rsidRPr="00BC3D22" w:rsidRDefault="00BC3D22" w:rsidP="00CF6B7D">
      <w:pPr>
        <w:numPr>
          <w:ilvl w:val="0"/>
          <w:numId w:val="31"/>
        </w:numPr>
        <w:contextualSpacing/>
        <w:rPr>
          <w:rFonts w:cs="Arial"/>
          <w:sz w:val="20"/>
          <w:highlight w:val="yellow"/>
        </w:rPr>
      </w:pPr>
      <w:r w:rsidRPr="00BC3D22">
        <w:rPr>
          <w:rFonts w:cs="Arial"/>
          <w:sz w:val="20"/>
          <w:highlight w:val="yellow"/>
        </w:rPr>
        <w:t>Les personnes ayant obtenu la reconnaissance de travailleurs handicapés au sens de l'article L. 5212-13 du code du travail orientés en milieu ordinaire et demandeurs d'emploi fixant la liste des bénéficiaires de l'obligation d'emploi</w:t>
      </w:r>
    </w:p>
    <w:p w14:paraId="0B859728" w14:textId="77777777" w:rsidR="00BC3D22" w:rsidRPr="00BC3D22" w:rsidRDefault="00BC3D22" w:rsidP="00CF6B7D">
      <w:pPr>
        <w:numPr>
          <w:ilvl w:val="0"/>
          <w:numId w:val="31"/>
        </w:numPr>
        <w:contextualSpacing/>
        <w:rPr>
          <w:rFonts w:cs="Arial"/>
          <w:sz w:val="20"/>
          <w:highlight w:val="yellow"/>
        </w:rPr>
      </w:pPr>
      <w:r w:rsidRPr="00BC3D22">
        <w:rPr>
          <w:rFonts w:cs="Arial"/>
          <w:sz w:val="20"/>
          <w:highlight w:val="yellow"/>
        </w:rPr>
        <w:t>Demandeurs d'emploi de longue durée (plus de 12 mois d'inscription au chômage) sans activité ou ayant travaillé moins de 6 mois dans les 12 derniers mois.</w:t>
      </w:r>
    </w:p>
    <w:p w14:paraId="1F04A2AA" w14:textId="77777777" w:rsidR="00BC3D22" w:rsidRPr="00BC3D22" w:rsidRDefault="00BC3D22" w:rsidP="00CF6B7D">
      <w:pPr>
        <w:numPr>
          <w:ilvl w:val="0"/>
          <w:numId w:val="31"/>
        </w:numPr>
        <w:contextualSpacing/>
        <w:rPr>
          <w:rFonts w:cs="Arial"/>
          <w:sz w:val="20"/>
          <w:highlight w:val="yellow"/>
        </w:rPr>
      </w:pPr>
      <w:r w:rsidRPr="00BC3D22">
        <w:rPr>
          <w:rFonts w:cs="Arial"/>
          <w:sz w:val="20"/>
          <w:highlight w:val="yellow"/>
        </w:rPr>
        <w:t>Demandeurs d’emploi seniors (plus de 50 ans) inscrit à France Travail ;</w:t>
      </w:r>
    </w:p>
    <w:p w14:paraId="0FE11207" w14:textId="77777777" w:rsidR="00BC3D22" w:rsidRPr="00BC3D22" w:rsidRDefault="00BC3D22" w:rsidP="00CF6B7D">
      <w:pPr>
        <w:numPr>
          <w:ilvl w:val="0"/>
          <w:numId w:val="31"/>
        </w:numPr>
        <w:contextualSpacing/>
        <w:rPr>
          <w:rFonts w:cs="Arial"/>
          <w:sz w:val="20"/>
          <w:highlight w:val="yellow"/>
        </w:rPr>
      </w:pPr>
      <w:r w:rsidRPr="00BC3D22">
        <w:rPr>
          <w:rFonts w:cs="Arial"/>
          <w:sz w:val="20"/>
          <w:highlight w:val="yellow"/>
        </w:rPr>
        <w:t>Jeunes de moins de 26 ans en recherche d'emploi :</w:t>
      </w:r>
    </w:p>
    <w:p w14:paraId="487D47D8" w14:textId="77777777" w:rsidR="00BC3D22" w:rsidRPr="00BC3D22" w:rsidRDefault="00BC3D22" w:rsidP="00CF6B7D">
      <w:pPr>
        <w:numPr>
          <w:ilvl w:val="1"/>
          <w:numId w:val="32"/>
        </w:numPr>
        <w:ind w:left="1418" w:hanging="425"/>
        <w:contextualSpacing/>
        <w:rPr>
          <w:rFonts w:cs="Arial"/>
          <w:sz w:val="20"/>
          <w:highlight w:val="yellow"/>
        </w:rPr>
      </w:pPr>
      <w:r w:rsidRPr="00BC3D22">
        <w:rPr>
          <w:rFonts w:cs="Arial"/>
          <w:sz w:val="20"/>
          <w:highlight w:val="yellow"/>
        </w:rPr>
        <w:t>sans qualification (infra niveau 3, soit niveau inférieur au CAP/BEP) et sortis du système scolaire depuis au moins 6 mois ;</w:t>
      </w:r>
    </w:p>
    <w:p w14:paraId="093A173E" w14:textId="77777777" w:rsidR="00BC3D22" w:rsidRPr="00BC3D22" w:rsidRDefault="00BC3D22" w:rsidP="00CF6B7D">
      <w:pPr>
        <w:numPr>
          <w:ilvl w:val="1"/>
          <w:numId w:val="32"/>
        </w:numPr>
        <w:ind w:left="1418" w:hanging="425"/>
        <w:contextualSpacing/>
        <w:rPr>
          <w:rFonts w:cs="Arial"/>
          <w:sz w:val="20"/>
          <w:highlight w:val="yellow"/>
        </w:rPr>
      </w:pPr>
      <w:r w:rsidRPr="00BC3D22">
        <w:rPr>
          <w:rFonts w:cs="Arial"/>
          <w:sz w:val="20"/>
          <w:highlight w:val="yellow"/>
        </w:rPr>
        <w:t>diplômés, justifiant d'une période d'inactivité de 6 mois depuis leur sortie du système scolaire ou de l'enseignement supérieur ;</w:t>
      </w:r>
    </w:p>
    <w:p w14:paraId="149A5CF9" w14:textId="77777777" w:rsidR="00BC3D22" w:rsidRPr="00BC3D22" w:rsidRDefault="00BC3D22" w:rsidP="00CF6B7D">
      <w:pPr>
        <w:numPr>
          <w:ilvl w:val="0"/>
          <w:numId w:val="31"/>
        </w:numPr>
        <w:contextualSpacing/>
        <w:rPr>
          <w:rFonts w:cs="Arial"/>
          <w:sz w:val="20"/>
          <w:highlight w:val="yellow"/>
        </w:rPr>
      </w:pPr>
      <w:r w:rsidRPr="00BC3D22">
        <w:rPr>
          <w:rFonts w:cs="Arial"/>
          <w:sz w:val="20"/>
          <w:highlight w:val="yellow"/>
        </w:rPr>
        <w:t>Les jeunes de moins de 26, en suivi renforcé à la mission locale (de type PACEA, Contrat d'engagement Jeune, ou tous dispositifs similaires).</w:t>
      </w:r>
    </w:p>
    <w:p w14:paraId="00ED7FD2" w14:textId="77777777" w:rsidR="00BC3D22" w:rsidRPr="00BC3D22" w:rsidRDefault="00BC3D22" w:rsidP="00CF6B7D">
      <w:pPr>
        <w:numPr>
          <w:ilvl w:val="0"/>
          <w:numId w:val="31"/>
        </w:numPr>
        <w:contextualSpacing/>
        <w:rPr>
          <w:rFonts w:cs="Arial"/>
          <w:sz w:val="20"/>
          <w:highlight w:val="yellow"/>
        </w:rPr>
      </w:pPr>
      <w:r w:rsidRPr="00BC3D22">
        <w:rPr>
          <w:rFonts w:cs="Arial"/>
          <w:sz w:val="20"/>
          <w:highlight w:val="yellow"/>
        </w:rPr>
        <w:t>Les demandeurs d’emploi habitant en quartier Politique de la Ville rencontrant des difficultés d'accès à l'emploi</w:t>
      </w:r>
    </w:p>
    <w:p w14:paraId="324D5A15" w14:textId="77777777" w:rsidR="00BC3D22" w:rsidRPr="00BC3D22" w:rsidRDefault="00BC3D22" w:rsidP="00CF6B7D">
      <w:pPr>
        <w:numPr>
          <w:ilvl w:val="0"/>
          <w:numId w:val="31"/>
        </w:numPr>
        <w:contextualSpacing/>
        <w:rPr>
          <w:rFonts w:cs="Arial"/>
          <w:sz w:val="20"/>
          <w:highlight w:val="yellow"/>
        </w:rPr>
      </w:pPr>
      <w:r w:rsidRPr="00BC3D22">
        <w:rPr>
          <w:rFonts w:cs="Arial"/>
          <w:sz w:val="20"/>
          <w:highlight w:val="yellow"/>
        </w:rPr>
        <w:t>Les personnes rencontrant des difficultés particulières sur proposition motivée d'un partenaire de l'emploi</w:t>
      </w:r>
    </w:p>
    <w:p w14:paraId="5C859359" w14:textId="77777777" w:rsidR="00BC3D22" w:rsidRPr="00BC3D22" w:rsidRDefault="00BC3D22" w:rsidP="00CF6B7D">
      <w:pPr>
        <w:numPr>
          <w:ilvl w:val="0"/>
          <w:numId w:val="31"/>
        </w:numPr>
        <w:contextualSpacing/>
        <w:rPr>
          <w:rFonts w:cs="Arial"/>
          <w:sz w:val="20"/>
          <w:highlight w:val="yellow"/>
        </w:rPr>
      </w:pPr>
      <w:r w:rsidRPr="00BC3D22">
        <w:rPr>
          <w:rFonts w:cs="Arial"/>
          <w:sz w:val="20"/>
          <w:highlight w:val="yellow"/>
        </w:rPr>
        <w:t>Les participants du PLIE (Plan Local pour l'Insertion et l'Emploi)</w:t>
      </w:r>
    </w:p>
    <w:p w14:paraId="0B7299C2" w14:textId="77777777" w:rsidR="00BC3D22" w:rsidRPr="00BC3D22" w:rsidRDefault="00BC3D22" w:rsidP="00BC3D22">
      <w:pPr>
        <w:jc w:val="both"/>
        <w:rPr>
          <w:rFonts w:cs="Arial"/>
          <w:sz w:val="20"/>
          <w:highlight w:val="yellow"/>
        </w:rPr>
      </w:pPr>
    </w:p>
    <w:p w14:paraId="46817028" w14:textId="77777777" w:rsidR="00BC3D22" w:rsidRPr="00BC3D22" w:rsidRDefault="00BC3D22" w:rsidP="00BC3D22">
      <w:pPr>
        <w:jc w:val="both"/>
        <w:rPr>
          <w:rFonts w:cs="Arial"/>
          <w:b/>
          <w:i/>
          <w:sz w:val="20"/>
          <w:highlight w:val="yellow"/>
          <w:u w:val="single"/>
        </w:rPr>
      </w:pPr>
      <w:r w:rsidRPr="00BC3D22">
        <w:rPr>
          <w:rFonts w:cs="Arial"/>
          <w:b/>
          <w:i/>
          <w:sz w:val="20"/>
          <w:highlight w:val="yellow"/>
          <w:u w:val="single"/>
        </w:rPr>
        <w:t>Le choix des bénéficiaires devra néanmoins être fait dans le respect des éventuelles restrictions d’accès au centre du CEA liées à des contraintes de sécurité.</w:t>
      </w:r>
    </w:p>
    <w:p w14:paraId="6EB88FB6" w14:textId="77777777" w:rsidR="00BC3D22" w:rsidRPr="00BC3D22" w:rsidRDefault="00BC3D22" w:rsidP="00BC3D22">
      <w:pPr>
        <w:jc w:val="both"/>
        <w:rPr>
          <w:rFonts w:cs="Arial"/>
          <w:sz w:val="20"/>
          <w:highlight w:val="yellow"/>
        </w:rPr>
      </w:pPr>
    </w:p>
    <w:p w14:paraId="396E2983" w14:textId="77777777" w:rsidR="00BC3D22" w:rsidRPr="00BC3D22" w:rsidRDefault="00BC3D22" w:rsidP="00BC3D22">
      <w:pPr>
        <w:jc w:val="both"/>
        <w:rPr>
          <w:rFonts w:cs="Arial"/>
          <w:sz w:val="20"/>
          <w:highlight w:val="yellow"/>
        </w:rPr>
      </w:pPr>
    </w:p>
    <w:p w14:paraId="523B4BBF" w14:textId="77777777" w:rsidR="00BC3D22" w:rsidRPr="00BC3D22" w:rsidRDefault="00BC3D22" w:rsidP="00BC3D22">
      <w:pPr>
        <w:jc w:val="both"/>
        <w:rPr>
          <w:rFonts w:cs="Arial"/>
          <w:sz w:val="20"/>
          <w:highlight w:val="yellow"/>
        </w:rPr>
      </w:pPr>
    </w:p>
    <w:p w14:paraId="47D5D154" w14:textId="77777777" w:rsidR="00BC3D22" w:rsidRPr="00BC3D22" w:rsidRDefault="00BC3D22" w:rsidP="00CF6B7D">
      <w:pPr>
        <w:numPr>
          <w:ilvl w:val="0"/>
          <w:numId w:val="33"/>
        </w:numPr>
        <w:jc w:val="both"/>
        <w:rPr>
          <w:rFonts w:cs="Arial"/>
          <w:b/>
          <w:sz w:val="20"/>
          <w:highlight w:val="yellow"/>
          <w:u w:val="single"/>
        </w:rPr>
      </w:pPr>
      <w:r w:rsidRPr="00BC3D22">
        <w:rPr>
          <w:rFonts w:cs="Arial"/>
          <w:b/>
          <w:sz w:val="20"/>
          <w:highlight w:val="yellow"/>
          <w:u w:val="single"/>
        </w:rPr>
        <w:t>VALORISATION DES HEURES</w:t>
      </w:r>
    </w:p>
    <w:p w14:paraId="70CC4F6A" w14:textId="77777777" w:rsidR="00BC3D22" w:rsidRPr="00BC3D22" w:rsidRDefault="00BC3D22" w:rsidP="00BC3D22">
      <w:pPr>
        <w:ind w:left="720"/>
        <w:jc w:val="both"/>
        <w:rPr>
          <w:rFonts w:cs="Arial"/>
          <w:b/>
          <w:sz w:val="20"/>
          <w:highlight w:val="yellow"/>
          <w:u w:val="single"/>
        </w:rPr>
      </w:pPr>
    </w:p>
    <w:p w14:paraId="690F95C8" w14:textId="77777777" w:rsidR="00BC3D22" w:rsidRPr="00BC3D22" w:rsidRDefault="00BC3D22" w:rsidP="00BC3D22">
      <w:pPr>
        <w:jc w:val="both"/>
        <w:rPr>
          <w:rFonts w:cs="Arial"/>
          <w:sz w:val="20"/>
          <w:highlight w:val="yellow"/>
        </w:rPr>
      </w:pPr>
      <w:r w:rsidRPr="00BC3D22">
        <w:rPr>
          <w:rFonts w:cs="Arial"/>
          <w:b/>
          <w:sz w:val="20"/>
          <w:highlight w:val="yellow"/>
        </w:rPr>
        <w:lastRenderedPageBreak/>
        <w:t>Date de début de valorisation des heures</w:t>
      </w:r>
      <w:r w:rsidRPr="00BC3D22">
        <w:rPr>
          <w:rFonts w:cs="Arial"/>
          <w:sz w:val="20"/>
          <w:highlight w:val="yellow"/>
        </w:rPr>
        <w:t> :</w:t>
      </w:r>
    </w:p>
    <w:p w14:paraId="15F218AA" w14:textId="77777777" w:rsidR="00BC3D22" w:rsidRPr="00BC3D22" w:rsidRDefault="00BC3D22" w:rsidP="00BC3D22">
      <w:pPr>
        <w:jc w:val="both"/>
        <w:rPr>
          <w:rFonts w:cs="Arial"/>
          <w:sz w:val="20"/>
          <w:highlight w:val="yellow"/>
        </w:rPr>
      </w:pPr>
    </w:p>
    <w:p w14:paraId="03A8E0AB" w14:textId="77777777" w:rsidR="00BC3D22" w:rsidRPr="00BC3D22" w:rsidRDefault="00BC3D22" w:rsidP="00BC3D22">
      <w:pPr>
        <w:jc w:val="both"/>
        <w:rPr>
          <w:rFonts w:cs="Arial"/>
          <w:color w:val="000000"/>
          <w:sz w:val="20"/>
          <w:highlight w:val="yellow"/>
        </w:rPr>
      </w:pPr>
      <w:r w:rsidRPr="00BC3D22">
        <w:rPr>
          <w:rFonts w:cs="Arial"/>
          <w:sz w:val="20"/>
          <w:highlight w:val="yellow"/>
        </w:rPr>
        <w:t xml:space="preserve">Le recrutement de la personne prioritaire doit être postérieur à la date de notification du </w:t>
      </w:r>
      <w:r w:rsidRPr="00BC3D22">
        <w:rPr>
          <w:rFonts w:cs="Arial"/>
          <w:color w:val="000000"/>
          <w:sz w:val="20"/>
          <w:highlight w:val="yellow"/>
        </w:rPr>
        <w:t xml:space="preserve">marché. </w:t>
      </w:r>
    </w:p>
    <w:p w14:paraId="00BFA85D" w14:textId="77777777" w:rsidR="00BC3D22" w:rsidRPr="00BC3D22" w:rsidRDefault="00BC3D22" w:rsidP="00BC3D22">
      <w:pPr>
        <w:jc w:val="both"/>
        <w:rPr>
          <w:rFonts w:cs="Arial"/>
          <w:color w:val="000000"/>
          <w:sz w:val="20"/>
          <w:highlight w:val="yellow"/>
        </w:rPr>
      </w:pPr>
    </w:p>
    <w:p w14:paraId="53AA99A7" w14:textId="77777777" w:rsidR="00BC3D22" w:rsidRPr="00BC3D22" w:rsidRDefault="00BC3D22" w:rsidP="00BC3D22">
      <w:pPr>
        <w:autoSpaceDE w:val="0"/>
        <w:autoSpaceDN w:val="0"/>
        <w:jc w:val="both"/>
        <w:rPr>
          <w:rFonts w:cs="Arial"/>
          <w:sz w:val="20"/>
          <w:highlight w:val="yellow"/>
        </w:rPr>
      </w:pPr>
      <w:r w:rsidRPr="00BC3D22">
        <w:rPr>
          <w:rFonts w:cs="Arial"/>
          <w:sz w:val="20"/>
          <w:highlight w:val="yellow"/>
        </w:rPr>
        <w:t>Afin de favoriser le parcours d’insertion des personnes recrutées par l’entreprise Titulaire et faciliter la gestion de la clause par ladite entreprise, à compter de l’attribution du marché et pendant son exécution, le titulaire peut solliciter, auprès de l’équipe Clause Emploi de Grenoble-Alpes Métropole, la globalisation des heures d’insertion au cas où elle serait attributaire d’un ou plusieurs autres marchés comportant une clause sociale d’insertion. Elle peut être déclarée recevable si la mesure est favorable au parcours du salarié en insertion. Les heures d’insertion doivent être réalisées dans le délai d’exécution de chacun des marchés concernés et sont affectées au niveau du décompte, à chacun des marchés concernés, à due proportion.</w:t>
      </w:r>
    </w:p>
    <w:p w14:paraId="52D57967" w14:textId="77777777" w:rsidR="00BC3D22" w:rsidRPr="00BC3D22" w:rsidRDefault="00BC3D22" w:rsidP="00BC3D22">
      <w:pPr>
        <w:jc w:val="both"/>
        <w:rPr>
          <w:rFonts w:cs="Arial"/>
          <w:sz w:val="20"/>
          <w:highlight w:val="yellow"/>
        </w:rPr>
      </w:pPr>
    </w:p>
    <w:p w14:paraId="629F52A3" w14:textId="77777777" w:rsidR="00BC3D22" w:rsidRPr="00BC3D22" w:rsidRDefault="00BC3D22" w:rsidP="00BC3D22">
      <w:pPr>
        <w:jc w:val="both"/>
        <w:rPr>
          <w:rFonts w:cs="Arial"/>
          <w:sz w:val="20"/>
          <w:highlight w:val="yellow"/>
        </w:rPr>
      </w:pPr>
      <w:r w:rsidRPr="00BC3D22">
        <w:rPr>
          <w:rFonts w:cs="Arial"/>
          <w:b/>
          <w:sz w:val="20"/>
          <w:highlight w:val="yellow"/>
        </w:rPr>
        <w:t>Durée de valorisation</w:t>
      </w:r>
      <w:r w:rsidRPr="00BC3D22">
        <w:rPr>
          <w:rFonts w:cs="Arial"/>
          <w:sz w:val="20"/>
          <w:highlight w:val="yellow"/>
        </w:rPr>
        <w:t> :</w:t>
      </w:r>
    </w:p>
    <w:p w14:paraId="1532187A" w14:textId="77777777" w:rsidR="00BC3D22" w:rsidRPr="00BC3D22" w:rsidRDefault="00BC3D22" w:rsidP="00BC3D22">
      <w:pPr>
        <w:jc w:val="both"/>
        <w:rPr>
          <w:rFonts w:cs="Arial"/>
          <w:sz w:val="20"/>
          <w:highlight w:val="yellow"/>
        </w:rPr>
      </w:pPr>
      <w:r w:rsidRPr="00BC3D22">
        <w:rPr>
          <w:rFonts w:cs="Arial"/>
          <w:sz w:val="20"/>
          <w:highlight w:val="yellow"/>
        </w:rPr>
        <w:t>Dans le respect des dispositions ci-dessus, une personne prioritaire est valorisable dans la même entreprise sur la durée de son contrat avec un maximum de 12 mois. Elle peut être valorisée sur 18 mois si elle a obtenu un CDI ou un contrat en alternance.</w:t>
      </w:r>
    </w:p>
    <w:p w14:paraId="3DE1AAF4" w14:textId="77777777" w:rsidR="00BC3D22" w:rsidRPr="00BC3D22" w:rsidRDefault="00BC3D22" w:rsidP="00BC3D22">
      <w:pPr>
        <w:jc w:val="both"/>
        <w:rPr>
          <w:rFonts w:cs="Arial"/>
          <w:sz w:val="20"/>
          <w:highlight w:val="yellow"/>
        </w:rPr>
      </w:pPr>
      <w:r w:rsidRPr="00BC3D22">
        <w:rPr>
          <w:rFonts w:cs="Arial"/>
          <w:sz w:val="20"/>
          <w:highlight w:val="yellow"/>
        </w:rPr>
        <w:t>Une personne reste éligible au dispositif Clause Emploi, tous employeurs confondus, sur 24 mois à compter de la date de son premier contrat lié à une clause emploi.</w:t>
      </w:r>
    </w:p>
    <w:p w14:paraId="15683A0B" w14:textId="77777777" w:rsidR="00BC3D22" w:rsidRPr="00BC3D22" w:rsidRDefault="00BC3D22" w:rsidP="00BC3D22">
      <w:pPr>
        <w:jc w:val="both"/>
        <w:rPr>
          <w:rFonts w:cs="Arial"/>
          <w:color w:val="E36C0A"/>
          <w:sz w:val="20"/>
          <w:highlight w:val="yellow"/>
        </w:rPr>
      </w:pPr>
    </w:p>
    <w:p w14:paraId="5A8784F2" w14:textId="77777777" w:rsidR="00BC3D22" w:rsidRPr="00BC3D22" w:rsidRDefault="00BC3D22" w:rsidP="00BC3D22">
      <w:pPr>
        <w:jc w:val="both"/>
        <w:rPr>
          <w:rFonts w:cs="Arial"/>
          <w:sz w:val="20"/>
          <w:highlight w:val="yellow"/>
        </w:rPr>
      </w:pPr>
      <w:r w:rsidRPr="00BC3D22">
        <w:rPr>
          <w:rFonts w:cs="Arial"/>
          <w:b/>
          <w:sz w:val="20"/>
          <w:highlight w:val="yellow"/>
        </w:rPr>
        <w:t xml:space="preserve">Dans tous les cas, la validation préalable de l’éligibilité des personnes bénéficiaires de la clause devra faire l’objet d’une demande </w:t>
      </w:r>
      <w:r w:rsidRPr="00BC3D22">
        <w:rPr>
          <w:rFonts w:cs="Arial"/>
          <w:sz w:val="20"/>
          <w:highlight w:val="yellow"/>
        </w:rPr>
        <w:t>auprès de l’équipe Clause Emploi de Grenoble-Alpes Métropole.</w:t>
      </w:r>
    </w:p>
    <w:p w14:paraId="1C0426A9" w14:textId="77777777" w:rsidR="00BC3D22" w:rsidRPr="00BC3D22" w:rsidRDefault="00BC3D22" w:rsidP="00BC3D22">
      <w:pPr>
        <w:jc w:val="both"/>
        <w:rPr>
          <w:rFonts w:cs="Arial"/>
          <w:sz w:val="20"/>
          <w:highlight w:val="yellow"/>
        </w:rPr>
      </w:pPr>
    </w:p>
    <w:p w14:paraId="664BE6B4" w14:textId="77777777" w:rsidR="00BC3D22" w:rsidRPr="00BC3D22" w:rsidRDefault="00BC3D22" w:rsidP="00BC3D22">
      <w:pPr>
        <w:jc w:val="both"/>
        <w:rPr>
          <w:rFonts w:cs="Arial"/>
          <w:sz w:val="20"/>
          <w:highlight w:val="yellow"/>
        </w:rPr>
      </w:pPr>
    </w:p>
    <w:p w14:paraId="08DE61E8" w14:textId="77777777" w:rsidR="00BC3D22" w:rsidRPr="00BC3D22" w:rsidRDefault="00BC3D22" w:rsidP="00CF6B7D">
      <w:pPr>
        <w:numPr>
          <w:ilvl w:val="0"/>
          <w:numId w:val="33"/>
        </w:numPr>
        <w:jc w:val="both"/>
        <w:rPr>
          <w:rFonts w:cs="Arial"/>
          <w:b/>
          <w:sz w:val="20"/>
          <w:highlight w:val="yellow"/>
          <w:u w:val="single"/>
        </w:rPr>
      </w:pPr>
      <w:r w:rsidRPr="00BC3D22">
        <w:rPr>
          <w:rFonts w:cs="Arial"/>
          <w:b/>
          <w:sz w:val="20"/>
          <w:highlight w:val="yellow"/>
          <w:u w:val="single"/>
        </w:rPr>
        <w:t>MODALITES DE MISE EN OEUVRE</w:t>
      </w:r>
    </w:p>
    <w:p w14:paraId="565EC4F1" w14:textId="77777777" w:rsidR="00BC3D22" w:rsidRPr="00BC3D22" w:rsidRDefault="00BC3D22" w:rsidP="00BC3D22">
      <w:pPr>
        <w:jc w:val="both"/>
        <w:rPr>
          <w:rFonts w:cs="Arial"/>
          <w:sz w:val="20"/>
          <w:highlight w:val="yellow"/>
        </w:rPr>
      </w:pPr>
    </w:p>
    <w:p w14:paraId="0CB62C38" w14:textId="77777777" w:rsidR="00BC3D22" w:rsidRPr="00BC3D22" w:rsidRDefault="00BC3D22" w:rsidP="00BC3D22">
      <w:pPr>
        <w:jc w:val="both"/>
        <w:rPr>
          <w:rFonts w:cs="Arial"/>
          <w:sz w:val="20"/>
          <w:highlight w:val="yellow"/>
        </w:rPr>
      </w:pPr>
      <w:r w:rsidRPr="00BC3D22">
        <w:rPr>
          <w:rFonts w:cs="Arial"/>
          <w:sz w:val="20"/>
          <w:highlight w:val="yellow"/>
        </w:rPr>
        <w:t>Pour satisfaire son engagement, le Titulaire peut :</w:t>
      </w:r>
    </w:p>
    <w:p w14:paraId="43CB0B94" w14:textId="77777777" w:rsidR="00BC3D22" w:rsidRPr="00BC3D22" w:rsidRDefault="00BC3D22" w:rsidP="00CF6B7D">
      <w:pPr>
        <w:numPr>
          <w:ilvl w:val="0"/>
          <w:numId w:val="26"/>
        </w:numPr>
        <w:jc w:val="both"/>
        <w:rPr>
          <w:rFonts w:cs="Arial"/>
          <w:sz w:val="20"/>
          <w:highlight w:val="yellow"/>
        </w:rPr>
      </w:pPr>
      <w:r w:rsidRPr="00BC3D22">
        <w:rPr>
          <w:rFonts w:cs="Arial"/>
          <w:sz w:val="20"/>
          <w:highlight w:val="yellow"/>
        </w:rPr>
        <w:t>soit recruter directement les bénéficiaires au sein des catégories listées ci-dessus ;</w:t>
      </w:r>
    </w:p>
    <w:p w14:paraId="5F87FF2F" w14:textId="77777777" w:rsidR="00BC3D22" w:rsidRPr="00BC3D22" w:rsidRDefault="00BC3D22" w:rsidP="00CF6B7D">
      <w:pPr>
        <w:numPr>
          <w:ilvl w:val="0"/>
          <w:numId w:val="26"/>
        </w:numPr>
        <w:jc w:val="both"/>
        <w:rPr>
          <w:rFonts w:cs="Arial"/>
          <w:sz w:val="20"/>
          <w:highlight w:val="yellow"/>
        </w:rPr>
      </w:pPr>
      <w:r w:rsidRPr="00BC3D22">
        <w:rPr>
          <w:rFonts w:cs="Arial"/>
          <w:sz w:val="20"/>
          <w:highlight w:val="yellow"/>
        </w:rPr>
        <w:t>soit confier à une entreprise de travail temporaire d’insertion (ETTI) ou à une Agence d'Emploi (ETT), ayant signé la convention de partenariat avec Grenoble-Alpes Métropole pour la mise à disposition de personnel pour la réalisation de tout ou partie des heures d’insertion ;</w:t>
      </w:r>
    </w:p>
    <w:p w14:paraId="7F55A6C8" w14:textId="77777777" w:rsidR="00BC3D22" w:rsidRPr="00BC3D22" w:rsidRDefault="00BC3D22" w:rsidP="00CF6B7D">
      <w:pPr>
        <w:numPr>
          <w:ilvl w:val="0"/>
          <w:numId w:val="26"/>
        </w:numPr>
        <w:jc w:val="both"/>
        <w:rPr>
          <w:rFonts w:cs="Arial"/>
          <w:sz w:val="20"/>
          <w:highlight w:val="yellow"/>
        </w:rPr>
      </w:pPr>
      <w:r w:rsidRPr="00BC3D22">
        <w:rPr>
          <w:rFonts w:cs="Arial"/>
          <w:sz w:val="20"/>
          <w:highlight w:val="yellow"/>
        </w:rPr>
        <w:t>soit recourir à un groupement d’employeurs pour l’insertion et la qualification (G.E.I.Q.) pour la réalisation de tout ou partie des heures d’insertion ;</w:t>
      </w:r>
    </w:p>
    <w:p w14:paraId="13EC3867" w14:textId="77777777" w:rsidR="00BC3D22" w:rsidRPr="00BC3D22" w:rsidRDefault="00BC3D22" w:rsidP="00CF6B7D">
      <w:pPr>
        <w:numPr>
          <w:ilvl w:val="0"/>
          <w:numId w:val="26"/>
        </w:numPr>
        <w:jc w:val="both"/>
        <w:rPr>
          <w:rFonts w:cs="Arial"/>
          <w:sz w:val="20"/>
          <w:highlight w:val="yellow"/>
        </w:rPr>
      </w:pPr>
      <w:r w:rsidRPr="00BC3D22">
        <w:rPr>
          <w:rFonts w:cs="Arial"/>
          <w:sz w:val="20"/>
          <w:highlight w:val="yellow"/>
        </w:rPr>
        <w:t>soit sous-traiter ou co-traiter tout ou partie des heures d’insertion à une structure d’insertion par l’activité économique (SIAE) ou une structure du travail protégé ou adapté (STPA).</w:t>
      </w:r>
    </w:p>
    <w:p w14:paraId="683C70B4" w14:textId="77777777" w:rsidR="00BC3D22" w:rsidRPr="00BC3D22" w:rsidRDefault="00BC3D22" w:rsidP="00BC3D22">
      <w:pPr>
        <w:jc w:val="both"/>
        <w:rPr>
          <w:rFonts w:cs="Arial"/>
          <w:sz w:val="20"/>
          <w:highlight w:val="yellow"/>
        </w:rPr>
      </w:pPr>
    </w:p>
    <w:p w14:paraId="3C3F01B5" w14:textId="77777777" w:rsidR="00867CA5" w:rsidRDefault="00867CA5" w:rsidP="00867CA5">
      <w:pPr>
        <w:jc w:val="both"/>
        <w:rPr>
          <w:rFonts w:cs="Arial"/>
          <w:sz w:val="20"/>
          <w:highlight w:val="yellow"/>
        </w:rPr>
      </w:pPr>
      <w:r>
        <w:rPr>
          <w:rFonts w:cs="Arial"/>
          <w:sz w:val="20"/>
          <w:highlight w:val="yellow"/>
        </w:rPr>
        <w:t xml:space="preserve">Les coordonnées des opérateurs cités sont disponibles sur </w:t>
      </w:r>
    </w:p>
    <w:p w14:paraId="583152FF" w14:textId="77777777" w:rsidR="00867CA5" w:rsidRDefault="00B953E1" w:rsidP="00867CA5">
      <w:pPr>
        <w:jc w:val="both"/>
        <w:rPr>
          <w:rFonts w:cs="Arial"/>
          <w:sz w:val="20"/>
        </w:rPr>
      </w:pPr>
      <w:hyperlink r:id="rId22" w:anchor="par525" w:history="1">
        <w:r w:rsidR="00867CA5">
          <w:rPr>
            <w:rStyle w:val="Lienhypertexte"/>
            <w:rFonts w:cs="Arial"/>
            <w:sz w:val="20"/>
            <w:highlight w:val="yellow"/>
          </w:rPr>
          <w:t>https://emploi.grenoblealpesmetropole.fr/102-recrutement-via-clauses-emploi.htm#par525</w:t>
        </w:r>
      </w:hyperlink>
    </w:p>
    <w:p w14:paraId="6592EE92" w14:textId="77777777" w:rsidR="00BC3D22" w:rsidRPr="00BC3D22" w:rsidRDefault="00BC3D22" w:rsidP="00BC3D22">
      <w:pPr>
        <w:jc w:val="both"/>
        <w:rPr>
          <w:rFonts w:cs="Arial"/>
          <w:sz w:val="20"/>
          <w:highlight w:val="yellow"/>
        </w:rPr>
      </w:pPr>
    </w:p>
    <w:p w14:paraId="50D73C57" w14:textId="77777777" w:rsidR="00BC3D22" w:rsidRPr="00BC3D22" w:rsidRDefault="00BC3D22" w:rsidP="00BC3D22">
      <w:pPr>
        <w:jc w:val="both"/>
        <w:rPr>
          <w:rFonts w:cs="Arial"/>
          <w:sz w:val="20"/>
          <w:highlight w:val="yellow"/>
        </w:rPr>
      </w:pPr>
      <w:r w:rsidRPr="00BC3D22">
        <w:rPr>
          <w:rFonts w:cs="Arial"/>
          <w:sz w:val="20"/>
          <w:highlight w:val="yellow"/>
        </w:rPr>
        <w:t xml:space="preserve">Les offres de services et les coordonnées des SIAE et STPA sont disponibles sur les sites : </w:t>
      </w:r>
    </w:p>
    <w:p w14:paraId="6C32C59F" w14:textId="77777777" w:rsidR="00BC3D22" w:rsidRPr="00BC3D22" w:rsidRDefault="00B953E1" w:rsidP="00BC3D22">
      <w:pPr>
        <w:jc w:val="both"/>
        <w:rPr>
          <w:rFonts w:cs="Arial"/>
          <w:sz w:val="20"/>
          <w:highlight w:val="yellow"/>
        </w:rPr>
      </w:pPr>
      <w:hyperlink r:id="rId23" w:history="1">
        <w:r w:rsidR="00BC3D22" w:rsidRPr="00BC3D22">
          <w:rPr>
            <w:rFonts w:cs="Arial"/>
            <w:color w:val="0000FF"/>
            <w:sz w:val="20"/>
            <w:highlight w:val="yellow"/>
            <w:u w:val="single"/>
          </w:rPr>
          <w:t>Les structures - Territoires Insertion 38 (ti38.fr)</w:t>
        </w:r>
      </w:hyperlink>
    </w:p>
    <w:p w14:paraId="72D453CD" w14:textId="77777777" w:rsidR="00BC3D22" w:rsidRPr="00BC3D22" w:rsidRDefault="00B953E1" w:rsidP="00BC3D22">
      <w:pPr>
        <w:jc w:val="both"/>
        <w:rPr>
          <w:rFonts w:cs="Arial"/>
          <w:color w:val="0000FF"/>
          <w:sz w:val="20"/>
          <w:highlight w:val="yellow"/>
          <w:u w:val="single"/>
        </w:rPr>
      </w:pPr>
      <w:hyperlink r:id="rId24" w:history="1">
        <w:r w:rsidR="00BC3D22" w:rsidRPr="00BC3D22">
          <w:rPr>
            <w:rFonts w:cs="Arial"/>
            <w:color w:val="0000FF"/>
            <w:sz w:val="20"/>
            <w:highlight w:val="yellow"/>
            <w:u w:val="single"/>
          </w:rPr>
          <w:t>https://lemarche.inclusion.beta.gouv.fr/</w:t>
        </w:r>
      </w:hyperlink>
    </w:p>
    <w:p w14:paraId="569FE72B" w14:textId="77777777" w:rsidR="00BC3D22" w:rsidRPr="00BC3D22" w:rsidRDefault="00BC3D22" w:rsidP="00BC3D22">
      <w:pPr>
        <w:jc w:val="both"/>
        <w:rPr>
          <w:rFonts w:cs="Arial"/>
          <w:color w:val="0000FF"/>
          <w:sz w:val="20"/>
          <w:highlight w:val="yellow"/>
          <w:u w:val="single"/>
        </w:rPr>
      </w:pPr>
    </w:p>
    <w:p w14:paraId="4F7434A9" w14:textId="77777777" w:rsidR="00BC3D22" w:rsidRPr="00BC3D22" w:rsidRDefault="00BC3D22" w:rsidP="00BC3D22">
      <w:pPr>
        <w:jc w:val="both"/>
        <w:rPr>
          <w:rFonts w:cs="Arial"/>
          <w:color w:val="000000"/>
          <w:sz w:val="20"/>
          <w:highlight w:val="yellow"/>
        </w:rPr>
      </w:pPr>
    </w:p>
    <w:p w14:paraId="381521A5" w14:textId="77777777" w:rsidR="00BC3D22" w:rsidRPr="00BC3D22" w:rsidRDefault="00BC3D22" w:rsidP="00CF6B7D">
      <w:pPr>
        <w:numPr>
          <w:ilvl w:val="0"/>
          <w:numId w:val="33"/>
        </w:numPr>
        <w:jc w:val="both"/>
        <w:rPr>
          <w:rFonts w:cs="Arial"/>
          <w:b/>
          <w:sz w:val="20"/>
          <w:highlight w:val="yellow"/>
          <w:u w:val="single"/>
        </w:rPr>
      </w:pPr>
      <w:r w:rsidRPr="00BC3D22">
        <w:rPr>
          <w:rFonts w:cs="Arial"/>
          <w:b/>
          <w:sz w:val="20"/>
          <w:highlight w:val="yellow"/>
          <w:u w:val="single"/>
        </w:rPr>
        <w:t>L’ACCOMPAGNEMENT DE L’ACTION</w:t>
      </w:r>
    </w:p>
    <w:p w14:paraId="1DB88026" w14:textId="77777777" w:rsidR="00BC3D22" w:rsidRPr="00BC3D22" w:rsidRDefault="00BC3D22" w:rsidP="00BC3D22">
      <w:pPr>
        <w:jc w:val="both"/>
        <w:rPr>
          <w:rFonts w:cs="Arial"/>
          <w:sz w:val="20"/>
          <w:highlight w:val="yellow"/>
        </w:rPr>
      </w:pPr>
    </w:p>
    <w:p w14:paraId="4A18F70A" w14:textId="77777777" w:rsidR="00BC3D22" w:rsidRPr="00BC3D22" w:rsidRDefault="00BC3D22" w:rsidP="00BC3D22">
      <w:pPr>
        <w:jc w:val="both"/>
        <w:rPr>
          <w:rFonts w:cs="Arial"/>
          <w:sz w:val="20"/>
          <w:highlight w:val="yellow"/>
        </w:rPr>
      </w:pPr>
      <w:r w:rsidRPr="00BC3D22">
        <w:rPr>
          <w:rFonts w:cs="Arial"/>
          <w:sz w:val="20"/>
          <w:highlight w:val="yellow"/>
        </w:rPr>
        <w:t>L’équipe Clause Emploi de Grenoble-Alpes Métropole s’engage à accompagner l'entreprise titulaire du marché.</w:t>
      </w:r>
    </w:p>
    <w:p w14:paraId="3ACA0E2E" w14:textId="77777777" w:rsidR="00BC3D22" w:rsidRPr="00BC3D22" w:rsidRDefault="00BC3D22" w:rsidP="00BC3D22">
      <w:pPr>
        <w:jc w:val="both"/>
        <w:rPr>
          <w:rFonts w:cs="Arial"/>
          <w:sz w:val="20"/>
          <w:highlight w:val="yellow"/>
        </w:rPr>
      </w:pPr>
      <w:r w:rsidRPr="00BC3D22">
        <w:rPr>
          <w:rFonts w:cs="Arial"/>
          <w:sz w:val="20"/>
          <w:highlight w:val="yellow"/>
        </w:rPr>
        <w:t>Pour ce faire, elle mobilise, ses agents ou partenaires qui auront notamment pour mission :</w:t>
      </w:r>
    </w:p>
    <w:p w14:paraId="748EC27D" w14:textId="77777777" w:rsidR="00BC3D22" w:rsidRPr="00BC3D22" w:rsidRDefault="00BC3D22" w:rsidP="00CF6B7D">
      <w:pPr>
        <w:numPr>
          <w:ilvl w:val="0"/>
          <w:numId w:val="27"/>
        </w:numPr>
        <w:jc w:val="both"/>
        <w:rPr>
          <w:rFonts w:cs="Arial"/>
          <w:sz w:val="20"/>
          <w:highlight w:val="yellow"/>
        </w:rPr>
      </w:pPr>
      <w:r w:rsidRPr="00BC3D22">
        <w:rPr>
          <w:rFonts w:cs="Arial"/>
          <w:sz w:val="20"/>
          <w:highlight w:val="yellow"/>
        </w:rPr>
        <w:t>de suivre et de faciliter par tous moyens l’application de la clause, de mettre en relation les entreprises et les bénéficiaires potentiels ;</w:t>
      </w:r>
    </w:p>
    <w:p w14:paraId="23C83610" w14:textId="77777777" w:rsidR="00BC3D22" w:rsidRPr="00BC3D22" w:rsidRDefault="00BC3D22" w:rsidP="00CF6B7D">
      <w:pPr>
        <w:numPr>
          <w:ilvl w:val="0"/>
          <w:numId w:val="27"/>
        </w:numPr>
        <w:jc w:val="both"/>
        <w:rPr>
          <w:rFonts w:cs="Arial"/>
          <w:sz w:val="20"/>
          <w:highlight w:val="yellow"/>
        </w:rPr>
      </w:pPr>
      <w:r w:rsidRPr="00BC3D22">
        <w:rPr>
          <w:rFonts w:cs="Arial"/>
          <w:sz w:val="20"/>
          <w:highlight w:val="yellow"/>
        </w:rPr>
        <w:t>de proposer des personnes susceptibles de bénéficier des mesures d’insertion avec le concours des organismes spécialisés et d’accompagner leur suivi.</w:t>
      </w:r>
    </w:p>
    <w:p w14:paraId="52CED901" w14:textId="77777777" w:rsidR="00BC3D22" w:rsidRPr="00BC3D22" w:rsidRDefault="00BC3D22" w:rsidP="00CF6B7D">
      <w:pPr>
        <w:numPr>
          <w:ilvl w:val="0"/>
          <w:numId w:val="27"/>
        </w:numPr>
        <w:jc w:val="both"/>
        <w:rPr>
          <w:rFonts w:cs="Arial"/>
          <w:sz w:val="20"/>
          <w:highlight w:val="yellow"/>
        </w:rPr>
      </w:pPr>
      <w:r w:rsidRPr="00BC3D22">
        <w:rPr>
          <w:rFonts w:cs="Arial"/>
          <w:sz w:val="20"/>
          <w:highlight w:val="yellow"/>
        </w:rPr>
        <w:t xml:space="preserve">d’informer les entreprises sur les dispositifs et les accompagnements personnalisés. </w:t>
      </w:r>
    </w:p>
    <w:p w14:paraId="6467E95B" w14:textId="77777777" w:rsidR="00BC3D22" w:rsidRPr="00BC3D22" w:rsidRDefault="00BC3D22" w:rsidP="00CF6B7D">
      <w:pPr>
        <w:numPr>
          <w:ilvl w:val="0"/>
          <w:numId w:val="27"/>
        </w:numPr>
        <w:jc w:val="both"/>
        <w:rPr>
          <w:rFonts w:cs="Arial"/>
          <w:sz w:val="20"/>
          <w:highlight w:val="yellow"/>
        </w:rPr>
      </w:pPr>
      <w:r w:rsidRPr="00BC3D22">
        <w:rPr>
          <w:rFonts w:cs="Arial"/>
          <w:sz w:val="20"/>
          <w:highlight w:val="yellow"/>
        </w:rPr>
        <w:t>d’étudier les actions de formation professionnalisantes éventuelles, en lien avec les financeurs publics ;</w:t>
      </w:r>
    </w:p>
    <w:p w14:paraId="01703AC7" w14:textId="77777777" w:rsidR="00BC3D22" w:rsidRPr="00BC3D22" w:rsidRDefault="00BC3D22" w:rsidP="00CF6B7D">
      <w:pPr>
        <w:numPr>
          <w:ilvl w:val="0"/>
          <w:numId w:val="27"/>
        </w:numPr>
        <w:jc w:val="both"/>
        <w:rPr>
          <w:rFonts w:cs="Arial"/>
          <w:sz w:val="20"/>
          <w:highlight w:val="yellow"/>
        </w:rPr>
      </w:pPr>
      <w:r w:rsidRPr="00BC3D22">
        <w:rPr>
          <w:rFonts w:cs="Arial"/>
          <w:sz w:val="20"/>
          <w:highlight w:val="yellow"/>
        </w:rPr>
        <w:t>d'aider le titulaire à préciser ses besoins et les moyens par lesquels il compte réaliser ses engagements ;</w:t>
      </w:r>
    </w:p>
    <w:p w14:paraId="498B9B4A" w14:textId="77777777" w:rsidR="00BC3D22" w:rsidRPr="00BC3D22" w:rsidRDefault="00BC3D22" w:rsidP="00CF6B7D">
      <w:pPr>
        <w:numPr>
          <w:ilvl w:val="0"/>
          <w:numId w:val="27"/>
        </w:numPr>
        <w:jc w:val="both"/>
        <w:rPr>
          <w:rFonts w:cs="Arial"/>
          <w:sz w:val="20"/>
          <w:highlight w:val="yellow"/>
        </w:rPr>
      </w:pPr>
      <w:r w:rsidRPr="00BC3D22">
        <w:rPr>
          <w:rFonts w:cs="Arial"/>
          <w:sz w:val="20"/>
          <w:highlight w:val="yellow"/>
        </w:rPr>
        <w:t>d'assurer un suivi de l'exécution de la clause durant toute la durée du marché.</w:t>
      </w:r>
    </w:p>
    <w:p w14:paraId="0BD14C2A" w14:textId="77777777" w:rsidR="00BC3D22" w:rsidRPr="00BC3D22" w:rsidRDefault="00BC3D22" w:rsidP="00CF6B7D">
      <w:pPr>
        <w:numPr>
          <w:ilvl w:val="0"/>
          <w:numId w:val="27"/>
        </w:numPr>
        <w:jc w:val="both"/>
        <w:rPr>
          <w:rFonts w:cs="Arial"/>
          <w:sz w:val="20"/>
          <w:highlight w:val="yellow"/>
        </w:rPr>
      </w:pPr>
      <w:r w:rsidRPr="00BC3D22">
        <w:rPr>
          <w:rFonts w:cs="Arial"/>
          <w:sz w:val="20"/>
          <w:highlight w:val="yellow"/>
        </w:rPr>
        <w:t xml:space="preserve">d’appuyer le titulaire en cas de difficulté à mettre en œuvre la clause </w:t>
      </w:r>
    </w:p>
    <w:p w14:paraId="7763A3DF" w14:textId="77777777" w:rsidR="00BC3D22" w:rsidRPr="00BC3D22" w:rsidRDefault="00BC3D22" w:rsidP="00BC3D22">
      <w:pPr>
        <w:spacing w:after="200" w:line="276" w:lineRule="auto"/>
        <w:ind w:left="360"/>
        <w:jc w:val="both"/>
        <w:rPr>
          <w:rFonts w:cs="Arial"/>
          <w:i/>
          <w:sz w:val="20"/>
          <w:highlight w:val="yellow"/>
        </w:rPr>
      </w:pPr>
    </w:p>
    <w:p w14:paraId="4492A031" w14:textId="77777777" w:rsidR="00BC3D22" w:rsidRPr="00BC3D22" w:rsidRDefault="00BC3D22" w:rsidP="00CF6B7D">
      <w:pPr>
        <w:numPr>
          <w:ilvl w:val="0"/>
          <w:numId w:val="33"/>
        </w:numPr>
        <w:jc w:val="both"/>
        <w:rPr>
          <w:rFonts w:cs="Arial"/>
          <w:b/>
          <w:sz w:val="20"/>
          <w:highlight w:val="yellow"/>
          <w:u w:val="single"/>
        </w:rPr>
      </w:pPr>
      <w:r w:rsidRPr="00BC3D22">
        <w:rPr>
          <w:rFonts w:cs="Arial"/>
          <w:b/>
          <w:sz w:val="20"/>
          <w:highlight w:val="yellow"/>
          <w:u w:val="single"/>
        </w:rPr>
        <w:t>SUIVI ET CONTROLE DE LA CLAUSE EMPLOI</w:t>
      </w:r>
    </w:p>
    <w:p w14:paraId="48184D25" w14:textId="77777777" w:rsidR="00BC3D22" w:rsidRPr="00BC3D22" w:rsidRDefault="00BC3D22" w:rsidP="00BC3D22">
      <w:pPr>
        <w:jc w:val="both"/>
        <w:rPr>
          <w:rFonts w:cs="Arial"/>
          <w:sz w:val="20"/>
          <w:highlight w:val="yellow"/>
        </w:rPr>
      </w:pPr>
    </w:p>
    <w:p w14:paraId="67545A02" w14:textId="77777777" w:rsidR="00BC3D22" w:rsidRPr="00BC3D22" w:rsidRDefault="00BC3D22" w:rsidP="00BC3D22">
      <w:pPr>
        <w:jc w:val="both"/>
        <w:rPr>
          <w:rFonts w:cs="Arial"/>
          <w:sz w:val="20"/>
          <w:highlight w:val="yellow"/>
        </w:rPr>
      </w:pPr>
      <w:r w:rsidRPr="00BC3D22">
        <w:rPr>
          <w:rFonts w:cs="Arial"/>
          <w:sz w:val="20"/>
          <w:highlight w:val="yellow"/>
        </w:rPr>
        <w:lastRenderedPageBreak/>
        <w:t>Pendant et à l’issue du marché, le CEA</w:t>
      </w:r>
      <w:r w:rsidRPr="00BC3D22">
        <w:rPr>
          <w:rFonts w:cs="Arial"/>
          <w:b/>
          <w:color w:val="FF0000"/>
          <w:sz w:val="20"/>
          <w:highlight w:val="yellow"/>
        </w:rPr>
        <w:t xml:space="preserve"> </w:t>
      </w:r>
      <w:r w:rsidRPr="00BC3D22">
        <w:rPr>
          <w:rFonts w:cs="Arial"/>
          <w:sz w:val="20"/>
          <w:highlight w:val="yellow"/>
        </w:rPr>
        <w:t xml:space="preserve">procède avec le soutien du l’équipe Clause Emploi de Grenoble-Alpes Métropole au suivi et contrôle de l’exécution de la clause emploi. Le titulaire doit transmettre à l’équipe Clause Emploi de Grenoble Alpes Métropole, tous renseignements utiles permettant le contrôle et le suivi de l'exécution de la clause emploi. </w:t>
      </w:r>
    </w:p>
    <w:p w14:paraId="2A0DE934" w14:textId="77777777" w:rsidR="00BC3D22" w:rsidRPr="00BC3D22" w:rsidRDefault="00BC3D22" w:rsidP="00BC3D22">
      <w:pPr>
        <w:jc w:val="both"/>
        <w:rPr>
          <w:rFonts w:cs="Arial"/>
          <w:sz w:val="20"/>
          <w:highlight w:val="yellow"/>
        </w:rPr>
      </w:pPr>
    </w:p>
    <w:p w14:paraId="72B827A2" w14:textId="77777777" w:rsidR="00BC3D22" w:rsidRPr="00BC3D22" w:rsidRDefault="00BC3D22" w:rsidP="00BC3D22">
      <w:pPr>
        <w:ind w:firstLine="708"/>
        <w:jc w:val="both"/>
        <w:rPr>
          <w:rFonts w:cs="Arial"/>
          <w:b/>
          <w:sz w:val="20"/>
          <w:highlight w:val="yellow"/>
          <w:u w:val="single"/>
        </w:rPr>
      </w:pPr>
      <w:r w:rsidRPr="00BC3D22">
        <w:rPr>
          <w:rFonts w:cs="Arial"/>
          <w:b/>
          <w:sz w:val="20"/>
          <w:highlight w:val="yellow"/>
          <w:u w:val="single"/>
        </w:rPr>
        <w:t>Au démarrage du marché</w:t>
      </w:r>
    </w:p>
    <w:p w14:paraId="1DD57773" w14:textId="77777777" w:rsidR="00BC3D22" w:rsidRPr="00BC3D22" w:rsidRDefault="00BC3D22" w:rsidP="00BC3D22">
      <w:pPr>
        <w:jc w:val="both"/>
        <w:rPr>
          <w:rFonts w:cs="Arial"/>
          <w:sz w:val="20"/>
          <w:highlight w:val="yellow"/>
        </w:rPr>
      </w:pPr>
    </w:p>
    <w:p w14:paraId="21544B86" w14:textId="77777777" w:rsidR="00BC3D22" w:rsidRPr="00BC3D22" w:rsidRDefault="00BC3D22" w:rsidP="00BC3D22">
      <w:pPr>
        <w:jc w:val="both"/>
        <w:rPr>
          <w:rFonts w:cs="Arial"/>
          <w:sz w:val="20"/>
          <w:highlight w:val="yellow"/>
        </w:rPr>
      </w:pPr>
      <w:r w:rsidRPr="00BC3D22">
        <w:rPr>
          <w:rFonts w:cs="Arial"/>
          <w:sz w:val="20"/>
          <w:highlight w:val="yellow"/>
        </w:rPr>
        <w:t xml:space="preserve">Dans un </w:t>
      </w:r>
      <w:r w:rsidRPr="00BC3D22">
        <w:rPr>
          <w:rFonts w:cs="Arial"/>
          <w:b/>
          <w:sz w:val="20"/>
          <w:highlight w:val="yellow"/>
        </w:rPr>
        <w:t>délai de 1 mois à compter de la date de notification du marché ou de l'ordre de service N° 1 – début de la phase de préparation du chantier –</w:t>
      </w:r>
      <w:r w:rsidRPr="00BC3D22">
        <w:rPr>
          <w:rFonts w:cs="Arial"/>
          <w:sz w:val="20"/>
          <w:highlight w:val="yellow"/>
        </w:rPr>
        <w:t xml:space="preserve"> le Titulaire informe par courriel l’équipe Clause Emploi de Grenoble Alpes Métropole des dispositions qu'elle compte prendre pour assurer le respect de la clause emploi.</w:t>
      </w:r>
    </w:p>
    <w:p w14:paraId="39E217DD" w14:textId="77777777" w:rsidR="00BC3D22" w:rsidRPr="00BC3D22" w:rsidRDefault="00BC3D22" w:rsidP="00BC3D22">
      <w:pPr>
        <w:jc w:val="both"/>
        <w:rPr>
          <w:rFonts w:cs="Arial"/>
          <w:sz w:val="20"/>
          <w:highlight w:val="yellow"/>
        </w:rPr>
      </w:pPr>
    </w:p>
    <w:p w14:paraId="31BA5E5D" w14:textId="77777777" w:rsidR="00BC3D22" w:rsidRPr="00BC3D22" w:rsidRDefault="00BC3D22" w:rsidP="00BC3D22">
      <w:pPr>
        <w:jc w:val="both"/>
        <w:rPr>
          <w:rFonts w:cs="Arial"/>
          <w:sz w:val="20"/>
          <w:highlight w:val="yellow"/>
        </w:rPr>
      </w:pPr>
      <w:r w:rsidRPr="00BC3D22">
        <w:rPr>
          <w:rFonts w:cs="Arial"/>
          <w:sz w:val="20"/>
          <w:highlight w:val="yellow"/>
        </w:rPr>
        <w:t>En cas de sous-traitance, le titulaire informe l’équipe clause emploi de la répartition des heures sous-traitée dès le démarrage de l’intervention du sous-traitant.</w:t>
      </w:r>
    </w:p>
    <w:p w14:paraId="55C2F0E6" w14:textId="77777777" w:rsidR="00BC3D22" w:rsidRPr="00BC3D22" w:rsidRDefault="00BC3D22" w:rsidP="00BC3D22">
      <w:pPr>
        <w:jc w:val="both"/>
        <w:rPr>
          <w:rFonts w:cs="Arial"/>
          <w:sz w:val="20"/>
          <w:highlight w:val="yellow"/>
        </w:rPr>
      </w:pPr>
    </w:p>
    <w:p w14:paraId="32A07C99" w14:textId="77777777" w:rsidR="00BC3D22" w:rsidRPr="00BC3D22" w:rsidRDefault="00BC3D22" w:rsidP="00BC3D22">
      <w:pPr>
        <w:ind w:firstLine="708"/>
        <w:jc w:val="both"/>
        <w:rPr>
          <w:rFonts w:cs="Arial"/>
          <w:b/>
          <w:sz w:val="20"/>
          <w:highlight w:val="yellow"/>
          <w:u w:val="single"/>
        </w:rPr>
      </w:pPr>
      <w:r w:rsidRPr="00BC3D22">
        <w:rPr>
          <w:rFonts w:cs="Arial"/>
          <w:b/>
          <w:sz w:val="20"/>
          <w:highlight w:val="yellow"/>
          <w:u w:val="single"/>
        </w:rPr>
        <w:t>Avant l’embauche</w:t>
      </w:r>
    </w:p>
    <w:p w14:paraId="51D8D9A4" w14:textId="77777777" w:rsidR="00BC3D22" w:rsidRPr="00BC3D22" w:rsidRDefault="00BC3D22" w:rsidP="00BC3D22">
      <w:pPr>
        <w:jc w:val="both"/>
        <w:rPr>
          <w:rFonts w:cs="Arial"/>
          <w:sz w:val="20"/>
          <w:highlight w:val="yellow"/>
        </w:rPr>
      </w:pPr>
    </w:p>
    <w:p w14:paraId="07223D2D" w14:textId="77777777" w:rsidR="00BC3D22" w:rsidRPr="00BC3D22" w:rsidRDefault="00BC3D22" w:rsidP="00BC3D22">
      <w:pPr>
        <w:jc w:val="both"/>
        <w:rPr>
          <w:rFonts w:cs="Arial"/>
          <w:sz w:val="20"/>
          <w:highlight w:val="yellow"/>
        </w:rPr>
      </w:pPr>
      <w:r w:rsidRPr="00BC3D22">
        <w:rPr>
          <w:rFonts w:cs="Arial"/>
          <w:sz w:val="20"/>
          <w:highlight w:val="yellow"/>
        </w:rPr>
        <w:t xml:space="preserve">Le Titulaire informe par mail l’équipe clause emploi de l’embauche à venir (date de démarrage et durée de la mission, partenaire éventuel). </w:t>
      </w:r>
    </w:p>
    <w:p w14:paraId="47919D98" w14:textId="77777777" w:rsidR="00BC3D22" w:rsidRPr="00BC3D22" w:rsidRDefault="00BC3D22" w:rsidP="00CF6B7D">
      <w:pPr>
        <w:numPr>
          <w:ilvl w:val="0"/>
          <w:numId w:val="29"/>
        </w:numPr>
        <w:contextualSpacing/>
        <w:jc w:val="both"/>
        <w:rPr>
          <w:rFonts w:cs="Arial"/>
          <w:sz w:val="20"/>
          <w:highlight w:val="yellow"/>
        </w:rPr>
      </w:pPr>
      <w:r w:rsidRPr="00BC3D22">
        <w:rPr>
          <w:rFonts w:cs="Arial"/>
          <w:sz w:val="20"/>
          <w:highlight w:val="yellow"/>
        </w:rPr>
        <w:t>Dans le cas d’un recrutement direct, le Titulaire envoie les documents permettant la vérification de l’éligibilité (liste des documents concernés sur emploi.grenoblealpesmetropole.fr)</w:t>
      </w:r>
    </w:p>
    <w:p w14:paraId="3857BD8A" w14:textId="77777777" w:rsidR="00BC3D22" w:rsidRPr="00BC3D22" w:rsidRDefault="00BC3D22" w:rsidP="00CF6B7D">
      <w:pPr>
        <w:numPr>
          <w:ilvl w:val="0"/>
          <w:numId w:val="29"/>
        </w:numPr>
        <w:contextualSpacing/>
        <w:jc w:val="both"/>
        <w:rPr>
          <w:rFonts w:cs="Arial"/>
          <w:sz w:val="20"/>
          <w:highlight w:val="yellow"/>
        </w:rPr>
      </w:pPr>
      <w:r w:rsidRPr="00BC3D22">
        <w:rPr>
          <w:rFonts w:cs="Arial"/>
          <w:sz w:val="20"/>
          <w:highlight w:val="yellow"/>
        </w:rPr>
        <w:t>en cas de mise à disposition, le titulaire informe l’équipe clause emploi du nom du partenaire de recrutement et des coordonnées mail et téléphoniques de la personne contact. Il demande au partenaire de prendre contact avec l’équipe clause emploi pour valider l’éligibilité de la personne retenue. Pour les agences d’emploi conventionnées, la fiche orientation remplie par un partenaire de l’emploi permet d’attester l’éligibilité au dispositif.</w:t>
      </w:r>
    </w:p>
    <w:p w14:paraId="190F3180" w14:textId="77777777" w:rsidR="00BC3D22" w:rsidRPr="00BC3D22" w:rsidRDefault="00BC3D22" w:rsidP="00CF6B7D">
      <w:pPr>
        <w:numPr>
          <w:ilvl w:val="0"/>
          <w:numId w:val="29"/>
        </w:numPr>
        <w:contextualSpacing/>
        <w:jc w:val="both"/>
        <w:rPr>
          <w:rFonts w:cs="Arial"/>
          <w:sz w:val="20"/>
          <w:highlight w:val="yellow"/>
        </w:rPr>
      </w:pPr>
      <w:r w:rsidRPr="00BC3D22">
        <w:rPr>
          <w:rFonts w:cs="Arial"/>
          <w:sz w:val="20"/>
          <w:highlight w:val="yellow"/>
        </w:rPr>
        <w:t>en cas de sous-traitance à une SIAE ou une STPA, le titulaire informe le partenaire de son obligation clause emploi et des modalités de suivi de la clause emploi.</w:t>
      </w:r>
    </w:p>
    <w:p w14:paraId="76EAB138" w14:textId="77777777" w:rsidR="00BC3D22" w:rsidRPr="00BC3D22" w:rsidRDefault="00BC3D22" w:rsidP="00BC3D22">
      <w:pPr>
        <w:spacing w:line="260" w:lineRule="atLeast"/>
        <w:ind w:left="720"/>
        <w:contextualSpacing/>
        <w:jc w:val="both"/>
        <w:rPr>
          <w:rFonts w:cs="Arial"/>
          <w:sz w:val="20"/>
          <w:highlight w:val="yellow"/>
        </w:rPr>
      </w:pPr>
    </w:p>
    <w:p w14:paraId="249DBA9D" w14:textId="77777777" w:rsidR="00BC3D22" w:rsidRPr="00BC3D22" w:rsidRDefault="00BC3D22" w:rsidP="00BC3D22">
      <w:pPr>
        <w:ind w:firstLine="360"/>
        <w:jc w:val="both"/>
        <w:rPr>
          <w:rFonts w:cs="Arial"/>
          <w:b/>
          <w:sz w:val="20"/>
          <w:highlight w:val="yellow"/>
          <w:u w:val="single"/>
        </w:rPr>
      </w:pPr>
      <w:r w:rsidRPr="00BC3D22">
        <w:rPr>
          <w:rFonts w:cs="Arial"/>
          <w:b/>
          <w:sz w:val="20"/>
          <w:highlight w:val="yellow"/>
          <w:u w:val="single"/>
        </w:rPr>
        <w:t>Au moment de l’embauche ou au plus tard 1 mois avant la fin du marché :</w:t>
      </w:r>
    </w:p>
    <w:p w14:paraId="520CE9E2" w14:textId="77777777" w:rsidR="00BC3D22" w:rsidRPr="00BC3D22" w:rsidRDefault="00BC3D22" w:rsidP="00BC3D22">
      <w:pPr>
        <w:jc w:val="both"/>
        <w:rPr>
          <w:rFonts w:cs="Arial"/>
          <w:sz w:val="20"/>
          <w:highlight w:val="yellow"/>
        </w:rPr>
      </w:pPr>
    </w:p>
    <w:p w14:paraId="54755C91" w14:textId="77777777" w:rsidR="00BC3D22" w:rsidRPr="00BC3D22" w:rsidRDefault="00BC3D22" w:rsidP="00BC3D22">
      <w:pPr>
        <w:jc w:val="both"/>
        <w:rPr>
          <w:rFonts w:cs="Arial"/>
          <w:sz w:val="20"/>
          <w:highlight w:val="yellow"/>
        </w:rPr>
      </w:pPr>
      <w:r w:rsidRPr="00BC3D22">
        <w:rPr>
          <w:rFonts w:cs="Arial"/>
          <w:sz w:val="20"/>
          <w:highlight w:val="yellow"/>
        </w:rPr>
        <w:t>Le titulaire informe l’équipe clause emploi de la réalisation de son engagement :</w:t>
      </w:r>
    </w:p>
    <w:p w14:paraId="356CFBDF" w14:textId="77777777" w:rsidR="00BC3D22" w:rsidRPr="00BC3D22" w:rsidRDefault="00BC3D22" w:rsidP="00CF6B7D">
      <w:pPr>
        <w:numPr>
          <w:ilvl w:val="0"/>
          <w:numId w:val="29"/>
        </w:numPr>
        <w:contextualSpacing/>
        <w:jc w:val="both"/>
        <w:rPr>
          <w:rFonts w:cs="Arial"/>
          <w:sz w:val="20"/>
          <w:highlight w:val="yellow"/>
        </w:rPr>
      </w:pPr>
      <w:r w:rsidRPr="00BC3D22">
        <w:rPr>
          <w:rFonts w:cs="Arial"/>
          <w:sz w:val="20"/>
          <w:highlight w:val="yellow"/>
        </w:rPr>
        <w:t>En cas d’embauche directe : envoi du contrat de travail</w:t>
      </w:r>
    </w:p>
    <w:p w14:paraId="310761A5" w14:textId="77777777" w:rsidR="00BC3D22" w:rsidRPr="00BC3D22" w:rsidRDefault="00BC3D22" w:rsidP="00CF6B7D">
      <w:pPr>
        <w:numPr>
          <w:ilvl w:val="0"/>
          <w:numId w:val="29"/>
        </w:numPr>
        <w:contextualSpacing/>
        <w:jc w:val="both"/>
        <w:rPr>
          <w:rFonts w:cs="Arial"/>
          <w:sz w:val="20"/>
          <w:highlight w:val="yellow"/>
        </w:rPr>
      </w:pPr>
      <w:r w:rsidRPr="00BC3D22">
        <w:rPr>
          <w:rFonts w:cs="Arial"/>
          <w:sz w:val="20"/>
          <w:highlight w:val="yellow"/>
        </w:rPr>
        <w:t>En cas de mise à disposition ou de sous-traitance à une SIAE ou STPA, le titulaire demande au partenaire d’envoyer mensuellement le tableau de suivi (tableau en téléchargement sur le site emploi.grenoblealpesmetropole.fr)</w:t>
      </w:r>
    </w:p>
    <w:p w14:paraId="0339C34C" w14:textId="77777777" w:rsidR="00BC3D22" w:rsidRPr="00BC3D22" w:rsidRDefault="00BC3D22" w:rsidP="00BC3D22">
      <w:pPr>
        <w:jc w:val="both"/>
        <w:rPr>
          <w:rFonts w:cs="Arial"/>
          <w:b/>
          <w:sz w:val="20"/>
          <w:highlight w:val="yellow"/>
        </w:rPr>
      </w:pPr>
    </w:p>
    <w:p w14:paraId="5A05F19B" w14:textId="77777777" w:rsidR="00BC3D22" w:rsidRPr="00BC3D22" w:rsidRDefault="00BC3D22" w:rsidP="00BC3D22">
      <w:pPr>
        <w:jc w:val="both"/>
        <w:rPr>
          <w:rFonts w:cs="Arial"/>
          <w:sz w:val="20"/>
          <w:highlight w:val="yellow"/>
        </w:rPr>
      </w:pPr>
    </w:p>
    <w:p w14:paraId="3112AD97" w14:textId="77777777" w:rsidR="00BC3D22" w:rsidRPr="00BC3D22" w:rsidRDefault="00BC3D22" w:rsidP="00BC3D22">
      <w:pPr>
        <w:jc w:val="both"/>
        <w:rPr>
          <w:rFonts w:cs="Arial"/>
          <w:b/>
          <w:sz w:val="20"/>
          <w:highlight w:val="yellow"/>
          <w:u w:val="single"/>
        </w:rPr>
      </w:pPr>
      <w:r w:rsidRPr="00BC3D22">
        <w:rPr>
          <w:rFonts w:cs="Arial"/>
          <w:b/>
          <w:sz w:val="20"/>
          <w:highlight w:val="yellow"/>
          <w:u w:val="single"/>
        </w:rPr>
        <w:t>6. INFORMATIONS RELATIVES AUX DONNEES PERSONNELLES</w:t>
      </w:r>
    </w:p>
    <w:p w14:paraId="349A4203" w14:textId="77777777" w:rsidR="00BC3D22" w:rsidRPr="00BC3D22" w:rsidRDefault="00BC3D22" w:rsidP="00BC3D22">
      <w:pPr>
        <w:jc w:val="both"/>
        <w:rPr>
          <w:rFonts w:cs="Arial"/>
          <w:b/>
          <w:sz w:val="20"/>
          <w:highlight w:val="yellow"/>
          <w:u w:val="single"/>
        </w:rPr>
      </w:pPr>
    </w:p>
    <w:p w14:paraId="1CE343DC" w14:textId="77777777" w:rsidR="00BC3D22" w:rsidRPr="00BC3D22" w:rsidRDefault="00BC3D22" w:rsidP="00BC3D22">
      <w:pPr>
        <w:spacing w:after="120"/>
        <w:jc w:val="both"/>
        <w:rPr>
          <w:rFonts w:cs="Arial"/>
          <w:sz w:val="20"/>
          <w:highlight w:val="yellow"/>
        </w:rPr>
      </w:pPr>
      <w:r w:rsidRPr="00BC3D22">
        <w:rPr>
          <w:rFonts w:cs="Arial"/>
          <w:sz w:val="20"/>
          <w:highlight w:val="yellow"/>
        </w:rPr>
        <w:t>Le titulaire est informé que les actions d’accompagnement, de suivi et de contrôle des actions d’insertion pour lesquelles le titulaire du marché s’est engagé sont confiées à Grenoble-Alpes Métropole. Ces données seront traitées dans le logiciel « Clause », développé par la société Cityzen du Groupe UP à la demande de l’Alliance Villes Emploi, qui a fait l’objet d’une déclaration à la CNIL.</w:t>
      </w:r>
    </w:p>
    <w:p w14:paraId="55AF0F6F" w14:textId="77777777" w:rsidR="00BC3D22" w:rsidRPr="00BC3D22" w:rsidRDefault="00BC3D22" w:rsidP="00BC3D22">
      <w:pPr>
        <w:spacing w:after="120"/>
        <w:jc w:val="both"/>
        <w:rPr>
          <w:rFonts w:cs="Arial"/>
          <w:sz w:val="20"/>
          <w:highlight w:val="yellow"/>
        </w:rPr>
      </w:pPr>
      <w:r w:rsidRPr="00BC3D22">
        <w:rPr>
          <w:rFonts w:cs="Arial"/>
          <w:sz w:val="20"/>
          <w:highlight w:val="yellow"/>
        </w:rPr>
        <w:t>A ce titre, le titulaire doit informer les bénéficiaires, les représentants de l’entreprise, les représentants de tous partenaires impliquées dans la mise en application de la clause que les informations recueillies sont enregistrées dans un fichier informatisé pour réaliser le suivi dans le cadre du dispositif clause emploi.</w:t>
      </w:r>
    </w:p>
    <w:p w14:paraId="37EFFE3A" w14:textId="77777777" w:rsidR="00BC3D22" w:rsidRPr="00BC3D22" w:rsidRDefault="00BC3D22" w:rsidP="00BC3D22">
      <w:pPr>
        <w:spacing w:after="120"/>
        <w:jc w:val="both"/>
        <w:rPr>
          <w:rFonts w:cs="Arial"/>
          <w:sz w:val="20"/>
          <w:highlight w:val="yellow"/>
        </w:rPr>
      </w:pPr>
      <w:r w:rsidRPr="00BC3D22">
        <w:rPr>
          <w:rFonts w:cs="Arial"/>
          <w:sz w:val="20"/>
          <w:highlight w:val="yellow"/>
        </w:rPr>
        <w:t>Grenoble-Alpes Métropole est responsable du traitement des données collectées.</w:t>
      </w:r>
    </w:p>
    <w:p w14:paraId="0CF8B5F0" w14:textId="77777777" w:rsidR="00BC3D22" w:rsidRPr="00BC3D22" w:rsidRDefault="00BC3D22" w:rsidP="00BC3D22">
      <w:pPr>
        <w:spacing w:before="60" w:after="120"/>
        <w:rPr>
          <w:rFonts w:eastAsia="Calibri" w:cs="Arial"/>
          <w:iCs/>
          <w:color w:val="000000"/>
          <w:kern w:val="24"/>
          <w:sz w:val="20"/>
          <w:highlight w:val="yellow"/>
        </w:rPr>
      </w:pPr>
      <w:r w:rsidRPr="00BC3D22">
        <w:rPr>
          <w:rFonts w:eastAsia="Calibri" w:cs="Arial"/>
          <w:iCs/>
          <w:color w:val="000000"/>
          <w:kern w:val="24"/>
          <w:sz w:val="20"/>
          <w:highlight w:val="yellow"/>
        </w:rPr>
        <w:t>Le traitement est nécessaire à l’établissement de la relation contractuelle entre le titulaire et le CEA</w:t>
      </w:r>
      <w:r w:rsidRPr="00BC3D22">
        <w:rPr>
          <w:rFonts w:eastAsia="Calibri" w:cs="Arial"/>
          <w:b/>
          <w:iCs/>
          <w:color w:val="FF0000"/>
          <w:kern w:val="24"/>
          <w:sz w:val="20"/>
          <w:highlight w:val="yellow"/>
        </w:rPr>
        <w:t>,</w:t>
      </w:r>
    </w:p>
    <w:p w14:paraId="3C687AE0" w14:textId="77777777" w:rsidR="00BC3D22" w:rsidRPr="00BC3D22" w:rsidRDefault="00BC3D22" w:rsidP="00BC3D22">
      <w:pPr>
        <w:spacing w:after="120"/>
        <w:jc w:val="both"/>
        <w:rPr>
          <w:rFonts w:cs="Arial"/>
          <w:sz w:val="20"/>
          <w:highlight w:val="yellow"/>
        </w:rPr>
      </w:pPr>
      <w:r w:rsidRPr="00BC3D22">
        <w:rPr>
          <w:rFonts w:cs="Arial"/>
          <w:sz w:val="20"/>
          <w:highlight w:val="yellow"/>
        </w:rPr>
        <w:t>Les données sont conservées pendant une durée de 48 mois à partir du 1er jour de la mise en poste du bénéficiaire et 24 mois après la fin de la période concernée.</w:t>
      </w:r>
    </w:p>
    <w:p w14:paraId="0F3EB02E" w14:textId="77777777" w:rsidR="00BC3D22" w:rsidRPr="00BC3D22" w:rsidRDefault="00BC3D22" w:rsidP="00BC3D22">
      <w:pPr>
        <w:spacing w:after="120"/>
        <w:jc w:val="both"/>
        <w:rPr>
          <w:rFonts w:cs="Arial"/>
          <w:sz w:val="20"/>
          <w:highlight w:val="yellow"/>
        </w:rPr>
      </w:pPr>
      <w:r w:rsidRPr="00BC3D22">
        <w:rPr>
          <w:rFonts w:cs="Arial"/>
          <w:sz w:val="20"/>
          <w:highlight w:val="yellow"/>
        </w:rPr>
        <w:t>Ces données sont destinées à l’équipe Clause Emploi de Grenoble-Alpes Métropole et aux organismes partenaires emploi - insertion susceptibles d’intervenir et d’accompagner les démarches.</w:t>
      </w:r>
    </w:p>
    <w:p w14:paraId="72F98F27" w14:textId="77777777" w:rsidR="00BC3D22" w:rsidRPr="00BC3D22" w:rsidRDefault="00BC3D22" w:rsidP="00BC3D22">
      <w:pPr>
        <w:spacing w:after="120"/>
        <w:jc w:val="both"/>
        <w:rPr>
          <w:rFonts w:cs="Arial"/>
          <w:sz w:val="20"/>
          <w:highlight w:val="yellow"/>
        </w:rPr>
      </w:pPr>
      <w:r w:rsidRPr="00BC3D22">
        <w:rPr>
          <w:rFonts w:cs="Arial"/>
          <w:sz w:val="20"/>
          <w:highlight w:val="yellow"/>
        </w:rPr>
        <w:t xml:space="preserve">Il est possible à tout moment, pour le bénéficiaire, de demander l’accès, la rectification, l’effacement, la portabilité ou la limitation des données le concernant, ou de s’opposer à leur traitement, en contactant le service concerné par courriel à l’adresse : </w:t>
      </w:r>
      <w:hyperlink r:id="rId25" w:history="1">
        <w:r w:rsidRPr="00BC3D22">
          <w:rPr>
            <w:rFonts w:cs="Arial"/>
            <w:color w:val="0000FF"/>
            <w:sz w:val="20"/>
            <w:highlight w:val="yellow"/>
            <w:u w:val="single"/>
          </w:rPr>
          <w:t>clause.emploi@grenoblealpesmetropole.fr</w:t>
        </w:r>
      </w:hyperlink>
      <w:r w:rsidRPr="00BC3D22">
        <w:rPr>
          <w:rFonts w:cs="Arial"/>
          <w:sz w:val="20"/>
          <w:highlight w:val="yellow"/>
        </w:rPr>
        <w:t xml:space="preserve"> ou en contactant le Délégué à la protection des données :</w:t>
      </w:r>
    </w:p>
    <w:p w14:paraId="6AF5BF14" w14:textId="77777777" w:rsidR="00BC3D22" w:rsidRPr="00BC3D22" w:rsidRDefault="00BC3D22" w:rsidP="00CF6B7D">
      <w:pPr>
        <w:numPr>
          <w:ilvl w:val="0"/>
          <w:numId w:val="28"/>
        </w:numPr>
        <w:spacing w:after="120"/>
        <w:contextualSpacing/>
        <w:jc w:val="both"/>
        <w:rPr>
          <w:rFonts w:cs="Arial"/>
          <w:sz w:val="20"/>
          <w:highlight w:val="yellow"/>
        </w:rPr>
      </w:pPr>
      <w:r w:rsidRPr="00BC3D22">
        <w:rPr>
          <w:rFonts w:cs="Arial"/>
          <w:sz w:val="20"/>
          <w:highlight w:val="yellow"/>
        </w:rPr>
        <w:t xml:space="preserve">DPO par </w:t>
      </w:r>
      <w:hyperlink r:id="rId26" w:history="1">
        <w:r w:rsidRPr="00BC3D22">
          <w:rPr>
            <w:rFonts w:cs="Arial"/>
            <w:color w:val="0000FF"/>
            <w:sz w:val="20"/>
            <w:highlight w:val="yellow"/>
            <w:u w:val="single"/>
          </w:rPr>
          <w:t>voie électronique</w:t>
        </w:r>
      </w:hyperlink>
      <w:r w:rsidRPr="00BC3D22">
        <w:rPr>
          <w:rFonts w:cs="Arial"/>
          <w:sz w:val="20"/>
          <w:highlight w:val="yellow"/>
        </w:rPr>
        <w:t xml:space="preserve"> (formulaire sur demarches.grenoblealpesmetropole.fr) ;</w:t>
      </w:r>
    </w:p>
    <w:p w14:paraId="70B06277" w14:textId="77777777" w:rsidR="00BC3D22" w:rsidRPr="00BC3D22" w:rsidRDefault="00BC3D22" w:rsidP="00CF6B7D">
      <w:pPr>
        <w:numPr>
          <w:ilvl w:val="0"/>
          <w:numId w:val="28"/>
        </w:numPr>
        <w:spacing w:after="120"/>
        <w:contextualSpacing/>
        <w:jc w:val="both"/>
        <w:rPr>
          <w:rFonts w:cs="Arial"/>
          <w:sz w:val="20"/>
          <w:highlight w:val="yellow"/>
        </w:rPr>
      </w:pPr>
      <w:r w:rsidRPr="00BC3D22">
        <w:rPr>
          <w:rFonts w:cs="Arial"/>
          <w:sz w:val="20"/>
          <w:highlight w:val="yellow"/>
        </w:rPr>
        <w:t xml:space="preserve">Ou par courrier postal à l’adresse suivante : </w:t>
      </w:r>
    </w:p>
    <w:p w14:paraId="39BE6757" w14:textId="77777777" w:rsidR="00BC3D22" w:rsidRPr="00BC3D22" w:rsidRDefault="00BC3D22" w:rsidP="00BC3D22">
      <w:pPr>
        <w:jc w:val="both"/>
        <w:rPr>
          <w:rFonts w:cs="Arial"/>
          <w:sz w:val="20"/>
          <w:highlight w:val="yellow"/>
        </w:rPr>
      </w:pPr>
      <w:r w:rsidRPr="00BC3D22">
        <w:rPr>
          <w:rFonts w:cs="Arial"/>
          <w:sz w:val="20"/>
          <w:highlight w:val="yellow"/>
        </w:rPr>
        <w:lastRenderedPageBreak/>
        <w:t>Le délégué à la protection des données</w:t>
      </w:r>
    </w:p>
    <w:p w14:paraId="588F5509" w14:textId="77777777" w:rsidR="00BC3D22" w:rsidRPr="00BC3D22" w:rsidRDefault="00BC3D22" w:rsidP="00BC3D22">
      <w:pPr>
        <w:jc w:val="both"/>
        <w:rPr>
          <w:rFonts w:cs="Arial"/>
          <w:sz w:val="20"/>
          <w:highlight w:val="yellow"/>
        </w:rPr>
      </w:pPr>
      <w:r w:rsidRPr="00BC3D22">
        <w:rPr>
          <w:rFonts w:cs="Arial"/>
          <w:sz w:val="20"/>
          <w:highlight w:val="yellow"/>
        </w:rPr>
        <w:t>Grenoble-Alpes Métropole - Le Forum</w:t>
      </w:r>
    </w:p>
    <w:p w14:paraId="0DBE31B5" w14:textId="77777777" w:rsidR="00BC3D22" w:rsidRPr="00BC3D22" w:rsidRDefault="00BC3D22" w:rsidP="00BC3D22">
      <w:pPr>
        <w:spacing w:after="120"/>
        <w:jc w:val="both"/>
        <w:rPr>
          <w:rFonts w:cs="Arial"/>
          <w:sz w:val="20"/>
          <w:highlight w:val="yellow"/>
        </w:rPr>
      </w:pPr>
      <w:r w:rsidRPr="00BC3D22">
        <w:rPr>
          <w:rFonts w:cs="Arial"/>
          <w:sz w:val="20"/>
          <w:highlight w:val="yellow"/>
        </w:rPr>
        <w:t>3, rue Malakoff - CS 50053 - 38031 Grenoble cedex</w:t>
      </w:r>
    </w:p>
    <w:p w14:paraId="5485B4C2" w14:textId="77777777" w:rsidR="00BC3D22" w:rsidRPr="00BC3D22" w:rsidRDefault="00BC3D22" w:rsidP="00BC3D22">
      <w:pPr>
        <w:spacing w:after="120"/>
        <w:jc w:val="both"/>
        <w:rPr>
          <w:rFonts w:cs="Arial"/>
          <w:sz w:val="20"/>
          <w:highlight w:val="yellow"/>
        </w:rPr>
      </w:pPr>
      <w:r w:rsidRPr="00BC3D22">
        <w:rPr>
          <w:rFonts w:cs="Arial"/>
          <w:sz w:val="20"/>
          <w:highlight w:val="yellow"/>
        </w:rPr>
        <w:t>Toute personne estimant que le droit à la protection de ses données n’est pas assuré, peut introduire une réclamation auprès de la Commission Nationale de l’Informatique et des Libertés (CNIL), 3 Place de Fontenoy - TSA 80715 - 75334 PARIS CEDEX 07.</w:t>
      </w:r>
    </w:p>
    <w:p w14:paraId="287465AC" w14:textId="77777777" w:rsidR="00BC3D22" w:rsidRPr="00BC3D22" w:rsidRDefault="00BC3D22" w:rsidP="00BC3D22">
      <w:pPr>
        <w:spacing w:after="120"/>
        <w:jc w:val="both"/>
        <w:rPr>
          <w:rFonts w:cs="Arial"/>
          <w:sz w:val="20"/>
        </w:rPr>
      </w:pPr>
      <w:r w:rsidRPr="00BC3D22">
        <w:rPr>
          <w:rFonts w:cs="Arial"/>
          <w:sz w:val="20"/>
          <w:highlight w:val="yellow"/>
        </w:rPr>
        <w:t>La non-fourniture ou la non-autorisation de la transmission de ces informations entraînera l’impossibilité de donner une suite à ce positionnement sur le dispositif clause emploi.</w:t>
      </w:r>
    </w:p>
    <w:p w14:paraId="1CF5A49F" w14:textId="146D403E" w:rsidR="005A6817" w:rsidRDefault="005A6817">
      <w:pPr>
        <w:rPr>
          <w:ins w:id="111" w:author="BOUE Karine" w:date="2025-04-18T14:55:00Z"/>
          <w:rFonts w:cs="Arial"/>
          <w:szCs w:val="22"/>
        </w:rPr>
      </w:pPr>
    </w:p>
    <w:p w14:paraId="054B8DF6" w14:textId="77777777" w:rsidR="005A6817" w:rsidRDefault="005A6817" w:rsidP="00E34DBF">
      <w:pPr>
        <w:tabs>
          <w:tab w:val="left" w:pos="3970"/>
          <w:tab w:val="left" w:pos="5670"/>
        </w:tabs>
        <w:spacing w:line="240" w:lineRule="exact"/>
        <w:rPr>
          <w:ins w:id="112" w:author="BOUE Karine" w:date="2025-04-18T14:58:00Z"/>
          <w:rFonts w:cs="Arial"/>
          <w:szCs w:val="22"/>
        </w:rPr>
        <w:sectPr w:rsidR="005A6817" w:rsidSect="00884628">
          <w:footerReference w:type="default" r:id="rId27"/>
          <w:pgSz w:w="11906" w:h="16838"/>
          <w:pgMar w:top="719" w:right="1418" w:bottom="1079" w:left="1418" w:header="720" w:footer="720" w:gutter="0"/>
          <w:pgNumType w:start="1"/>
          <w:cols w:space="720"/>
        </w:sectPr>
      </w:pPr>
    </w:p>
    <w:p w14:paraId="5A433CCE" w14:textId="77777777" w:rsidR="00411BC6" w:rsidRPr="0070057C" w:rsidRDefault="00411BC6" w:rsidP="00E34DBF">
      <w:pPr>
        <w:tabs>
          <w:tab w:val="left" w:pos="3970"/>
          <w:tab w:val="left" w:pos="5670"/>
        </w:tabs>
        <w:spacing w:line="240" w:lineRule="exact"/>
        <w:rPr>
          <w:rFonts w:cs="Arial"/>
          <w:szCs w:val="22"/>
        </w:rPr>
      </w:pPr>
    </w:p>
    <w:sectPr w:rsidR="00411BC6" w:rsidRPr="0070057C" w:rsidSect="00884628">
      <w:pgSz w:w="11906" w:h="16838"/>
      <w:pgMar w:top="719" w:right="1418" w:bottom="1079"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C045C" w14:textId="77777777" w:rsidR="00E95FFB" w:rsidRDefault="00E95FFB">
      <w:r>
        <w:separator/>
      </w:r>
    </w:p>
  </w:endnote>
  <w:endnote w:type="continuationSeparator" w:id="0">
    <w:p w14:paraId="2FC9056D" w14:textId="77777777" w:rsidR="00E95FFB" w:rsidRDefault="00E9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Gras">
    <w:panose1 w:val="020B0704020202020204"/>
    <w:charset w:val="00"/>
    <w:family w:val="roman"/>
    <w:notTrueType/>
    <w:pitch w:val="default"/>
  </w:font>
  <w:font w:name="Futura">
    <w:altName w:val="Lucida Sans Unicode"/>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IDFont+F1">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2F0E7" w14:textId="6B3C6A7C" w:rsidR="00E95FFB" w:rsidRDefault="00E95FFB">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Pr>
        <w:sz w:val="16"/>
        <w:szCs w:val="16"/>
      </w:rPr>
      <w:tab/>
      <w:t>Projet de marché n°</w:t>
    </w:r>
    <w:r w:rsidR="00744F3C" w:rsidRPr="00744F3C">
      <w:t xml:space="preserve"> </w:t>
    </w:r>
    <w:r w:rsidR="00744F3C" w:rsidRPr="00744F3C">
      <w:rPr>
        <w:sz w:val="16"/>
        <w:szCs w:val="16"/>
      </w:rPr>
      <w:t>B26-01404-ES</w:t>
    </w:r>
    <w:r>
      <w:rPr>
        <w:sz w:val="16"/>
        <w:szCs w:val="16"/>
      </w:rPr>
      <w:tab/>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sidR="00E24A1D">
      <w:rPr>
        <w:rStyle w:val="Numrodepage"/>
        <w:noProof/>
        <w:sz w:val="16"/>
        <w:szCs w:val="16"/>
      </w:rPr>
      <w:t>21</w:t>
    </w:r>
    <w:r>
      <w:rPr>
        <w:rStyle w:val="Numrodepage"/>
        <w:sz w:val="16"/>
        <w:szCs w:val="16"/>
      </w:rPr>
      <w:fldChar w:fldCharType="end"/>
    </w:r>
    <w:r>
      <w:rPr>
        <w:rStyle w:val="Numrodepage"/>
        <w:sz w:val="16"/>
        <w:szCs w:val="16"/>
      </w:rPr>
      <w:t>/</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sidR="00E24A1D">
      <w:rPr>
        <w:rStyle w:val="Numrodepage"/>
        <w:noProof/>
        <w:sz w:val="16"/>
        <w:szCs w:val="16"/>
      </w:rPr>
      <w:t>39</w:t>
    </w:r>
    <w:r>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EE8C2" w14:textId="77777777" w:rsidR="005119BB" w:rsidRDefault="005119BB" w:rsidP="005119BB">
    <w:pPr>
      <w:spacing w:before="5" w:after="120"/>
      <w:ind w:left="20"/>
      <w:rPr>
        <w:rFonts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0BBF0449" wp14:editId="3A142987">
          <wp:extent cx="190500" cy="381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1EF41D77" w14:textId="77777777" w:rsidR="005119BB" w:rsidRPr="005119BB" w:rsidRDefault="005119BB" w:rsidP="005119BB">
    <w:pPr>
      <w:tabs>
        <w:tab w:val="center" w:pos="7591"/>
      </w:tabs>
      <w:spacing w:after="110"/>
    </w:pPr>
    <w:r w:rsidRPr="005119BB">
      <w:rPr>
        <w:rFonts w:eastAsia="Arial" w:cs="Arial"/>
        <w:color w:val="767171"/>
        <w:sz w:val="12"/>
      </w:rPr>
      <w:t xml:space="preserve">CEA </w:t>
    </w:r>
    <w:r w:rsidRPr="005119BB">
      <w:rPr>
        <w:rFonts w:eastAsia="Arial" w:cs="Arial"/>
        <w:color w:val="767171"/>
        <w:sz w:val="12"/>
      </w:rPr>
      <w:tab/>
      <w:t>DG/CEAGRE/DPRSG/SMA</w:t>
    </w:r>
    <w:r w:rsidRPr="005119BB">
      <w:rPr>
        <w:rFonts w:ascii="Calibri" w:eastAsia="Calibri" w:hAnsi="Calibri" w:cs="Calibri"/>
        <w:color w:val="767171"/>
        <w:sz w:val="12"/>
      </w:rPr>
      <w:t xml:space="preserve"> </w:t>
    </w:r>
  </w:p>
  <w:p w14:paraId="05F3E9ED" w14:textId="662C200D" w:rsidR="00E415B9" w:rsidRDefault="005119BB" w:rsidP="005119BB">
    <w:pPr>
      <w:tabs>
        <w:tab w:val="center" w:pos="6873"/>
      </w:tabs>
      <w:rPr>
        <w:rFonts w:eastAsia="Arial" w:cs="Arial"/>
        <w:color w:val="767171"/>
        <w:sz w:val="12"/>
      </w:rPr>
    </w:pPr>
    <w:r w:rsidRPr="005119BB">
      <w:rPr>
        <w:rFonts w:eastAsia="Arial" w:cs="Arial"/>
        <w:color w:val="767171"/>
        <w:sz w:val="12"/>
      </w:rPr>
      <w:t xml:space="preserve">Centre de Grenoble 17 avenue des Martyrs 38054 GRENOBLE Cedex 9 </w:t>
    </w:r>
  </w:p>
  <w:p w14:paraId="161B208B" w14:textId="6D37F15D" w:rsidR="005119BB" w:rsidRPr="005119BB" w:rsidRDefault="00E415B9" w:rsidP="005119BB">
    <w:pPr>
      <w:tabs>
        <w:tab w:val="center" w:pos="6873"/>
      </w:tabs>
    </w:pPr>
    <w:r>
      <w:rPr>
        <w:rFonts w:eastAsia="Arial" w:cs="Arial"/>
        <w:color w:val="767171"/>
        <w:sz w:val="12"/>
      </w:rPr>
      <w:t>Service Marchés et Achats</w:t>
    </w:r>
    <w:r w:rsidR="005119BB" w:rsidRPr="005119BB">
      <w:rPr>
        <w:rFonts w:eastAsia="Arial" w:cs="Arial"/>
        <w:color w:val="767171"/>
        <w:sz w:val="12"/>
      </w:rPr>
      <w:tab/>
    </w:r>
    <w:r w:rsidR="005119BB" w:rsidRPr="005119BB">
      <w:rPr>
        <w:rFonts w:ascii="Calibri" w:eastAsia="Calibri" w:hAnsi="Calibri" w:cs="Calibri"/>
        <w:color w:val="767171"/>
        <w:sz w:val="14"/>
      </w:rPr>
      <w:t xml:space="preserve"> </w:t>
    </w:r>
  </w:p>
  <w:p w14:paraId="36A8FB57" w14:textId="77777777" w:rsidR="005119BB" w:rsidRPr="005119BB" w:rsidRDefault="005119BB" w:rsidP="00CD67E5">
    <w:pPr>
      <w:spacing w:after="117"/>
    </w:pPr>
    <w:r w:rsidRPr="005119BB">
      <w:rPr>
        <w:rFonts w:eastAsia="Arial" w:cs="Arial"/>
        <w:color w:val="262626"/>
        <w:sz w:val="10"/>
      </w:rPr>
      <w:t>Établissement public à caractère industriel et commercial l RCS Paris B 775 685 019</w:t>
    </w:r>
    <w:r w:rsidRPr="005119BB">
      <w:rPr>
        <w:rFonts w:eastAsia="Arial" w:cs="Arial"/>
        <w:sz w:val="10"/>
      </w:rPr>
      <w:t xml:space="preserve"> </w:t>
    </w:r>
  </w:p>
  <w:p w14:paraId="77E68370" w14:textId="6BD65A59" w:rsidR="00E95FFB" w:rsidRPr="002A43B0" w:rsidRDefault="00E95FFB" w:rsidP="002A43B0">
    <w:pPr>
      <w:pStyle w:val="Pieddepage"/>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6608" w14:textId="01C3EDDC" w:rsidR="00E95FFB" w:rsidRPr="0090513A" w:rsidRDefault="00E95FFB" w:rsidP="00884628">
    <w:pPr>
      <w:rPr>
        <w:i/>
        <w:color w:val="808080"/>
        <w:sz w:val="16"/>
        <w:szCs w:val="16"/>
      </w:rPr>
    </w:pPr>
    <w:r>
      <w:rPr>
        <w:rStyle w:val="Numrodepage"/>
        <w:sz w:val="16"/>
        <w:szCs w:val="16"/>
      </w:rPr>
      <w:t xml:space="preserve">Annexe n° 2 </w:t>
    </w:r>
    <w:r w:rsidRPr="0090513A">
      <w:rPr>
        <w:rStyle w:val="Numrodepage"/>
        <w:sz w:val="16"/>
        <w:szCs w:val="16"/>
      </w:rPr>
      <w:t xml:space="preserve">– </w:t>
    </w:r>
    <w:r w:rsidRPr="00DB6C01">
      <w:rPr>
        <w:rStyle w:val="Numrodepage"/>
        <w:sz w:val="16"/>
        <w:szCs w:val="16"/>
      </w:rPr>
      <w:t>Spécifications pour la livraison d’appareils ou d’équipements électriques au CEA/Grenoble</w:t>
    </w:r>
    <w:r>
      <w:rPr>
        <w:rStyle w:val="Numrodepage"/>
        <w:sz w:val="16"/>
        <w:szCs w:val="16"/>
      </w:rPr>
      <w:tab/>
    </w:r>
    <w:r>
      <w:rPr>
        <w:rStyle w:val="Numrodepage"/>
        <w:sz w:val="16"/>
        <w:szCs w:val="16"/>
      </w:rPr>
      <w:tab/>
    </w:r>
    <w:r w:rsidRPr="0090513A">
      <w:rPr>
        <w:rStyle w:val="Numrodepage"/>
        <w:sz w:val="16"/>
        <w:szCs w:val="16"/>
      </w:rPr>
      <w:fldChar w:fldCharType="begin"/>
    </w:r>
    <w:r w:rsidRPr="0090513A">
      <w:rPr>
        <w:rStyle w:val="Numrodepage"/>
        <w:sz w:val="16"/>
        <w:szCs w:val="16"/>
      </w:rPr>
      <w:instrText xml:space="preserve"> PAGE </w:instrText>
    </w:r>
    <w:r w:rsidRPr="0090513A">
      <w:rPr>
        <w:rStyle w:val="Numrodepage"/>
        <w:sz w:val="16"/>
        <w:szCs w:val="16"/>
      </w:rPr>
      <w:fldChar w:fldCharType="separate"/>
    </w:r>
    <w:r w:rsidR="00E24A1D">
      <w:rPr>
        <w:rStyle w:val="Numrodepage"/>
        <w:noProof/>
        <w:sz w:val="16"/>
        <w:szCs w:val="16"/>
      </w:rPr>
      <w:t>1</w:t>
    </w:r>
    <w:r w:rsidRPr="0090513A">
      <w:rPr>
        <w:rStyle w:val="Numrodepage"/>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8700D" w14:textId="1EAC883E" w:rsidR="00E95FFB" w:rsidRPr="0090513A" w:rsidRDefault="00E95FFB" w:rsidP="00884628">
    <w:pPr>
      <w:rPr>
        <w:i/>
        <w:color w:val="8080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F6E14" w14:textId="77777777" w:rsidR="00E95FFB" w:rsidRDefault="00E95FFB">
      <w:r>
        <w:separator/>
      </w:r>
    </w:p>
  </w:footnote>
  <w:footnote w:type="continuationSeparator" w:id="0">
    <w:p w14:paraId="4BB0A18D" w14:textId="77777777" w:rsidR="00E95FFB" w:rsidRDefault="00E95FFB">
      <w:r>
        <w:continuationSeparator/>
      </w:r>
    </w:p>
  </w:footnote>
  <w:footnote w:id="1">
    <w:p w14:paraId="77A11410" w14:textId="77777777" w:rsidR="00E95FFB" w:rsidRDefault="00E95FFB" w:rsidP="00411BC6">
      <w:pPr>
        <w:pStyle w:val="Notedebasdepage"/>
      </w:pPr>
      <w:r>
        <w:rPr>
          <w:rStyle w:val="Appelnotedebasdep"/>
        </w:rPr>
        <w:footnoteRef/>
      </w:r>
      <w:r>
        <w:t xml:space="preserve"> </w:t>
      </w:r>
      <w:r w:rsidRPr="0070057C">
        <w:rPr>
          <w:rFonts w:cs="Arial"/>
          <w:sz w:val="18"/>
          <w:szCs w:val="18"/>
        </w:rPr>
        <w:t>Joindre la décomposition détaillée des coûts selon les éléments de prix figurant dans l’offre initiale du fournisseur et tous les justificatifs.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38DB5" w14:textId="77777777" w:rsidR="00E95FFB" w:rsidRDefault="00E95FFB">
    <w:pPr>
      <w:pStyle w:val="En-tte"/>
    </w:pPr>
    <w:r>
      <w:rPr>
        <w:noProof/>
      </w:rPr>
      <w:drawing>
        <wp:anchor distT="0" distB="0" distL="114300" distR="114300" simplePos="0" relativeHeight="251657728" behindDoc="1" locked="0" layoutInCell="1" allowOverlap="1" wp14:anchorId="7467A8DF" wp14:editId="33EB1946">
          <wp:simplePos x="0" y="0"/>
          <wp:positionH relativeFrom="margin">
            <wp:posOffset>45720</wp:posOffset>
          </wp:positionH>
          <wp:positionV relativeFrom="page">
            <wp:posOffset>542925</wp:posOffset>
          </wp:positionV>
          <wp:extent cx="1083945" cy="1045845"/>
          <wp:effectExtent l="0" t="0" r="1905" b="190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84271" cy="10461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6564" w14:textId="77777777" w:rsidR="00E95FFB" w:rsidRDefault="00E95FF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1" w15:restartNumberingAfterBreak="0">
    <w:nsid w:val="00000003"/>
    <w:multiLevelType w:val="singleLevel"/>
    <w:tmpl w:val="00000003"/>
    <w:name w:val="WW8Num4"/>
    <w:lvl w:ilvl="0">
      <w:numFmt w:val="bullet"/>
      <w:lvlText w:val="-"/>
      <w:lvlJc w:val="left"/>
      <w:pPr>
        <w:tabs>
          <w:tab w:val="num" w:pos="720"/>
        </w:tabs>
        <w:ind w:left="720" w:hanging="360"/>
      </w:pPr>
      <w:rPr>
        <w:rFonts w:ascii="ArialMT" w:hAnsi="ArialMT" w:cs="ArialMT"/>
      </w:rPr>
    </w:lvl>
  </w:abstractNum>
  <w:abstractNum w:abstractNumId="2" w15:restartNumberingAfterBreak="0">
    <w:nsid w:val="00000004"/>
    <w:multiLevelType w:val="singleLevel"/>
    <w:tmpl w:val="00000004"/>
    <w:name w:val="WW8Num7"/>
    <w:lvl w:ilvl="0">
      <w:numFmt w:val="bullet"/>
      <w:lvlText w:val="-"/>
      <w:lvlJc w:val="left"/>
      <w:pPr>
        <w:tabs>
          <w:tab w:val="num" w:pos="720"/>
        </w:tabs>
        <w:ind w:left="720" w:hanging="360"/>
      </w:pPr>
      <w:rPr>
        <w:rFonts w:ascii="Arial" w:hAnsi="Arial" w:cs="Arial"/>
      </w:rPr>
    </w:lvl>
  </w:abstractNum>
  <w:abstractNum w:abstractNumId="3"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030B6A24"/>
    <w:multiLevelType w:val="hybridMultilevel"/>
    <w:tmpl w:val="535E91C6"/>
    <w:lvl w:ilvl="0" w:tplc="D9F418A4">
      <w:start w:val="1"/>
      <w:numFmt w:val="bullet"/>
      <w:lvlText w:val="₋"/>
      <w:lvlJc w:val="left"/>
      <w:pPr>
        <w:ind w:left="360" w:hanging="360"/>
      </w:pPr>
      <w:rPr>
        <w:rFonts w:ascii="Calibri" w:hAnsi="Calibri" w:hint="default"/>
      </w:rPr>
    </w:lvl>
    <w:lvl w:ilvl="1" w:tplc="00947D4E">
      <w:numFmt w:val="bullet"/>
      <w:lvlText w:val="-"/>
      <w:lvlJc w:val="left"/>
      <w:pPr>
        <w:ind w:left="1425" w:hanging="705"/>
      </w:pPr>
      <w:rPr>
        <w:rFonts w:ascii="Arial" w:eastAsia="Times New Roman" w:hAnsi="Arial" w:cs="Arial"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3A63158"/>
    <w:multiLevelType w:val="hybridMultilevel"/>
    <w:tmpl w:val="85544D70"/>
    <w:lvl w:ilvl="0" w:tplc="54F24EC4">
      <w:start w:val="5"/>
      <w:numFmt w:val="bullet"/>
      <w:lvlText w:val=""/>
      <w:lvlJc w:val="left"/>
      <w:pPr>
        <w:ind w:left="720" w:hanging="360"/>
      </w:pPr>
      <w:rPr>
        <w:rFonts w:ascii="Wingdings" w:eastAsia="Times New Roman" w:hAnsi="Wingdings" w:cs="Arial" w:hint="default"/>
        <w: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4984501"/>
    <w:multiLevelType w:val="hybridMultilevel"/>
    <w:tmpl w:val="FE50D6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start w:val="1"/>
      <w:numFmt w:val="bullet"/>
      <w:lvlText w:val=""/>
      <w:lvlJc w:val="left"/>
      <w:pPr>
        <w:ind w:left="3654" w:hanging="360"/>
      </w:pPr>
      <w:rPr>
        <w:rFonts w:ascii="Symbol" w:hAnsi="Symbol" w:hint="default"/>
      </w:rPr>
    </w:lvl>
    <w:lvl w:ilvl="4" w:tplc="040C0003">
      <w:start w:val="1"/>
      <w:numFmt w:val="bullet"/>
      <w:lvlText w:val="o"/>
      <w:lvlJc w:val="left"/>
      <w:pPr>
        <w:ind w:left="4374" w:hanging="360"/>
      </w:pPr>
      <w:rPr>
        <w:rFonts w:ascii="Courier New" w:hAnsi="Courier New" w:cs="Courier New" w:hint="default"/>
      </w:rPr>
    </w:lvl>
    <w:lvl w:ilvl="5" w:tplc="040C0005">
      <w:start w:val="1"/>
      <w:numFmt w:val="bullet"/>
      <w:lvlText w:val=""/>
      <w:lvlJc w:val="left"/>
      <w:pPr>
        <w:ind w:left="5094" w:hanging="360"/>
      </w:pPr>
      <w:rPr>
        <w:rFonts w:ascii="Wingdings" w:hAnsi="Wingdings" w:hint="default"/>
      </w:rPr>
    </w:lvl>
    <w:lvl w:ilvl="6" w:tplc="040C0001">
      <w:start w:val="1"/>
      <w:numFmt w:val="bullet"/>
      <w:lvlText w:val=""/>
      <w:lvlJc w:val="left"/>
      <w:pPr>
        <w:ind w:left="5814" w:hanging="360"/>
      </w:pPr>
      <w:rPr>
        <w:rFonts w:ascii="Symbol" w:hAnsi="Symbol" w:hint="default"/>
      </w:rPr>
    </w:lvl>
    <w:lvl w:ilvl="7" w:tplc="040C0003">
      <w:start w:val="1"/>
      <w:numFmt w:val="bullet"/>
      <w:lvlText w:val="o"/>
      <w:lvlJc w:val="left"/>
      <w:pPr>
        <w:ind w:left="6534" w:hanging="360"/>
      </w:pPr>
      <w:rPr>
        <w:rFonts w:ascii="Courier New" w:hAnsi="Courier New" w:cs="Courier New" w:hint="default"/>
      </w:rPr>
    </w:lvl>
    <w:lvl w:ilvl="8" w:tplc="040C0005">
      <w:start w:val="1"/>
      <w:numFmt w:val="bullet"/>
      <w:lvlText w:val=""/>
      <w:lvlJc w:val="left"/>
      <w:pPr>
        <w:ind w:left="7254" w:hanging="360"/>
      </w:pPr>
      <w:rPr>
        <w:rFonts w:ascii="Wingdings" w:hAnsi="Wingdings" w:hint="default"/>
      </w:rPr>
    </w:lvl>
  </w:abstractNum>
  <w:abstractNum w:abstractNumId="8" w15:restartNumberingAfterBreak="0">
    <w:nsid w:val="18955238"/>
    <w:multiLevelType w:val="hybridMultilevel"/>
    <w:tmpl w:val="9DE84C30"/>
    <w:lvl w:ilvl="0" w:tplc="040C0001">
      <w:start w:val="1"/>
      <w:numFmt w:val="bullet"/>
      <w:lvlText w:val=""/>
      <w:lvlJc w:val="left"/>
      <w:pPr>
        <w:tabs>
          <w:tab w:val="num" w:pos="207"/>
        </w:tabs>
        <w:ind w:left="207" w:hanging="207"/>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C435A76"/>
    <w:multiLevelType w:val="hybridMultilevel"/>
    <w:tmpl w:val="576C3626"/>
    <w:lvl w:ilvl="0" w:tplc="040C0001">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2C3BDF"/>
    <w:multiLevelType w:val="hybridMultilevel"/>
    <w:tmpl w:val="19BA3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7A2B48"/>
    <w:multiLevelType w:val="hybridMultilevel"/>
    <w:tmpl w:val="5B206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93812EF"/>
    <w:multiLevelType w:val="hybridMultilevel"/>
    <w:tmpl w:val="07361AD6"/>
    <w:lvl w:ilvl="0" w:tplc="45B6BD9A">
      <w:start w:val="1"/>
      <w:numFmt w:val="bullet"/>
      <w:lvlText w:val=""/>
      <w:lvlJc w:val="left"/>
      <w:pPr>
        <w:tabs>
          <w:tab w:val="num" w:pos="720"/>
        </w:tabs>
        <w:ind w:left="720" w:hanging="360"/>
      </w:pPr>
      <w:rPr>
        <w:rFonts w:ascii="Symbol" w:hAnsi="Symbol" w:hint="default"/>
      </w:rPr>
    </w:lvl>
    <w:lvl w:ilvl="1" w:tplc="50367E8E" w:tentative="1">
      <w:start w:val="1"/>
      <w:numFmt w:val="bullet"/>
      <w:lvlText w:val="o"/>
      <w:lvlJc w:val="left"/>
      <w:pPr>
        <w:tabs>
          <w:tab w:val="num" w:pos="1440"/>
        </w:tabs>
        <w:ind w:left="1440" w:hanging="360"/>
      </w:pPr>
      <w:rPr>
        <w:rFonts w:ascii="Courier New" w:hAnsi="Courier New" w:cs="Courier New" w:hint="default"/>
      </w:rPr>
    </w:lvl>
    <w:lvl w:ilvl="2" w:tplc="90C8E032" w:tentative="1">
      <w:start w:val="1"/>
      <w:numFmt w:val="bullet"/>
      <w:lvlText w:val=""/>
      <w:lvlJc w:val="left"/>
      <w:pPr>
        <w:tabs>
          <w:tab w:val="num" w:pos="2160"/>
        </w:tabs>
        <w:ind w:left="2160" w:hanging="360"/>
      </w:pPr>
      <w:rPr>
        <w:rFonts w:ascii="Wingdings" w:hAnsi="Wingdings" w:hint="default"/>
      </w:rPr>
    </w:lvl>
    <w:lvl w:ilvl="3" w:tplc="94B2D592" w:tentative="1">
      <w:start w:val="1"/>
      <w:numFmt w:val="bullet"/>
      <w:lvlText w:val=""/>
      <w:lvlJc w:val="left"/>
      <w:pPr>
        <w:tabs>
          <w:tab w:val="num" w:pos="2880"/>
        </w:tabs>
        <w:ind w:left="2880" w:hanging="360"/>
      </w:pPr>
      <w:rPr>
        <w:rFonts w:ascii="Symbol" w:hAnsi="Symbol" w:hint="default"/>
      </w:rPr>
    </w:lvl>
    <w:lvl w:ilvl="4" w:tplc="C89227E6" w:tentative="1">
      <w:start w:val="1"/>
      <w:numFmt w:val="bullet"/>
      <w:lvlText w:val="o"/>
      <w:lvlJc w:val="left"/>
      <w:pPr>
        <w:tabs>
          <w:tab w:val="num" w:pos="3600"/>
        </w:tabs>
        <w:ind w:left="3600" w:hanging="360"/>
      </w:pPr>
      <w:rPr>
        <w:rFonts w:ascii="Courier New" w:hAnsi="Courier New" w:cs="Courier New" w:hint="default"/>
      </w:rPr>
    </w:lvl>
    <w:lvl w:ilvl="5" w:tplc="12F6E4D0" w:tentative="1">
      <w:start w:val="1"/>
      <w:numFmt w:val="bullet"/>
      <w:lvlText w:val=""/>
      <w:lvlJc w:val="left"/>
      <w:pPr>
        <w:tabs>
          <w:tab w:val="num" w:pos="4320"/>
        </w:tabs>
        <w:ind w:left="4320" w:hanging="360"/>
      </w:pPr>
      <w:rPr>
        <w:rFonts w:ascii="Wingdings" w:hAnsi="Wingdings" w:hint="default"/>
      </w:rPr>
    </w:lvl>
    <w:lvl w:ilvl="6" w:tplc="84AA0750" w:tentative="1">
      <w:start w:val="1"/>
      <w:numFmt w:val="bullet"/>
      <w:lvlText w:val=""/>
      <w:lvlJc w:val="left"/>
      <w:pPr>
        <w:tabs>
          <w:tab w:val="num" w:pos="5040"/>
        </w:tabs>
        <w:ind w:left="5040" w:hanging="360"/>
      </w:pPr>
      <w:rPr>
        <w:rFonts w:ascii="Symbol" w:hAnsi="Symbol" w:hint="default"/>
      </w:rPr>
    </w:lvl>
    <w:lvl w:ilvl="7" w:tplc="09CC593C" w:tentative="1">
      <w:start w:val="1"/>
      <w:numFmt w:val="bullet"/>
      <w:lvlText w:val="o"/>
      <w:lvlJc w:val="left"/>
      <w:pPr>
        <w:tabs>
          <w:tab w:val="num" w:pos="5760"/>
        </w:tabs>
        <w:ind w:left="5760" w:hanging="360"/>
      </w:pPr>
      <w:rPr>
        <w:rFonts w:ascii="Courier New" w:hAnsi="Courier New" w:cs="Courier New" w:hint="default"/>
      </w:rPr>
    </w:lvl>
    <w:lvl w:ilvl="8" w:tplc="E26AB42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F022B"/>
    <w:multiLevelType w:val="hybridMultilevel"/>
    <w:tmpl w:val="9A2644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BDB31BB"/>
    <w:multiLevelType w:val="hybridMultilevel"/>
    <w:tmpl w:val="3C64348C"/>
    <w:lvl w:ilvl="0" w:tplc="C14611CE">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D2622"/>
    <w:multiLevelType w:val="hybridMultilevel"/>
    <w:tmpl w:val="52B4176C"/>
    <w:lvl w:ilvl="0" w:tplc="040C0001">
      <w:start w:val="13"/>
      <w:numFmt w:val="bullet"/>
      <w:lvlText w:val="-"/>
      <w:lvlJc w:val="left"/>
      <w:pPr>
        <w:tabs>
          <w:tab w:val="num" w:pos="207"/>
        </w:tabs>
        <w:ind w:left="207" w:hanging="207"/>
      </w:pPr>
      <w:rPr>
        <w:rFonts w:ascii="Times New Roman" w:eastAsia="Times New Roman" w:hAnsi="Times New Roman" w:cs="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45C7B30"/>
    <w:multiLevelType w:val="hybridMultilevel"/>
    <w:tmpl w:val="889C5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6A2F15"/>
    <w:multiLevelType w:val="multilevel"/>
    <w:tmpl w:val="AC70AF4E"/>
    <w:lvl w:ilvl="0">
      <w:start w:val="1"/>
      <w:numFmt w:val="decimal"/>
      <w:pStyle w:val="Titre1NormalGras"/>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3C892652"/>
    <w:multiLevelType w:val="hybridMultilevel"/>
    <w:tmpl w:val="B400E976"/>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15:restartNumberingAfterBreak="0">
    <w:nsid w:val="3E296101"/>
    <w:multiLevelType w:val="hybridMultilevel"/>
    <w:tmpl w:val="246EDD6E"/>
    <w:lvl w:ilvl="0" w:tplc="9F1A5780">
      <w:start w:val="5"/>
      <w:numFmt w:val="bullet"/>
      <w:lvlText w:val="-"/>
      <w:lvlJc w:val="left"/>
      <w:pPr>
        <w:ind w:left="1440" w:hanging="360"/>
      </w:pPr>
      <w:rPr>
        <w:rFonts w:ascii="Times New Roman" w:eastAsia="Times New Roma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447A4519"/>
    <w:multiLevelType w:val="hybridMultilevel"/>
    <w:tmpl w:val="4EC06FB8"/>
    <w:lvl w:ilvl="0" w:tplc="A4C0DF26">
      <w:start w:val="17"/>
      <w:numFmt w:val="bullet"/>
      <w:lvlText w:val="-"/>
      <w:lvlJc w:val="left"/>
      <w:pPr>
        <w:ind w:left="1356" w:hanging="360"/>
      </w:pPr>
      <w:rPr>
        <w:rFonts w:ascii="Arial" w:eastAsia="Calibri" w:hAnsi="Arial" w:cs="Arial" w:hint="default"/>
      </w:rPr>
    </w:lvl>
    <w:lvl w:ilvl="1" w:tplc="040C0003">
      <w:start w:val="1"/>
      <w:numFmt w:val="bullet"/>
      <w:lvlText w:val="o"/>
      <w:lvlJc w:val="left"/>
      <w:pPr>
        <w:ind w:left="2076" w:hanging="360"/>
      </w:pPr>
      <w:rPr>
        <w:rFonts w:ascii="Courier New" w:hAnsi="Courier New" w:cs="Courier New" w:hint="default"/>
      </w:rPr>
    </w:lvl>
    <w:lvl w:ilvl="2" w:tplc="040C0005" w:tentative="1">
      <w:start w:val="1"/>
      <w:numFmt w:val="bullet"/>
      <w:lvlText w:val=""/>
      <w:lvlJc w:val="left"/>
      <w:pPr>
        <w:ind w:left="2796" w:hanging="360"/>
      </w:pPr>
      <w:rPr>
        <w:rFonts w:ascii="Wingdings" w:hAnsi="Wingdings" w:hint="default"/>
      </w:rPr>
    </w:lvl>
    <w:lvl w:ilvl="3" w:tplc="040C0001" w:tentative="1">
      <w:start w:val="1"/>
      <w:numFmt w:val="bullet"/>
      <w:lvlText w:val=""/>
      <w:lvlJc w:val="left"/>
      <w:pPr>
        <w:ind w:left="3516" w:hanging="360"/>
      </w:pPr>
      <w:rPr>
        <w:rFonts w:ascii="Symbol" w:hAnsi="Symbol" w:hint="default"/>
      </w:rPr>
    </w:lvl>
    <w:lvl w:ilvl="4" w:tplc="040C0003" w:tentative="1">
      <w:start w:val="1"/>
      <w:numFmt w:val="bullet"/>
      <w:lvlText w:val="o"/>
      <w:lvlJc w:val="left"/>
      <w:pPr>
        <w:ind w:left="4236" w:hanging="360"/>
      </w:pPr>
      <w:rPr>
        <w:rFonts w:ascii="Courier New" w:hAnsi="Courier New" w:cs="Courier New" w:hint="default"/>
      </w:rPr>
    </w:lvl>
    <w:lvl w:ilvl="5" w:tplc="040C0005" w:tentative="1">
      <w:start w:val="1"/>
      <w:numFmt w:val="bullet"/>
      <w:lvlText w:val=""/>
      <w:lvlJc w:val="left"/>
      <w:pPr>
        <w:ind w:left="4956" w:hanging="360"/>
      </w:pPr>
      <w:rPr>
        <w:rFonts w:ascii="Wingdings" w:hAnsi="Wingdings" w:hint="default"/>
      </w:rPr>
    </w:lvl>
    <w:lvl w:ilvl="6" w:tplc="040C0001" w:tentative="1">
      <w:start w:val="1"/>
      <w:numFmt w:val="bullet"/>
      <w:lvlText w:val=""/>
      <w:lvlJc w:val="left"/>
      <w:pPr>
        <w:ind w:left="5676" w:hanging="360"/>
      </w:pPr>
      <w:rPr>
        <w:rFonts w:ascii="Symbol" w:hAnsi="Symbol" w:hint="default"/>
      </w:rPr>
    </w:lvl>
    <w:lvl w:ilvl="7" w:tplc="040C0003" w:tentative="1">
      <w:start w:val="1"/>
      <w:numFmt w:val="bullet"/>
      <w:lvlText w:val="o"/>
      <w:lvlJc w:val="left"/>
      <w:pPr>
        <w:ind w:left="6396" w:hanging="360"/>
      </w:pPr>
      <w:rPr>
        <w:rFonts w:ascii="Courier New" w:hAnsi="Courier New" w:cs="Courier New" w:hint="default"/>
      </w:rPr>
    </w:lvl>
    <w:lvl w:ilvl="8" w:tplc="040C0005" w:tentative="1">
      <w:start w:val="1"/>
      <w:numFmt w:val="bullet"/>
      <w:lvlText w:val=""/>
      <w:lvlJc w:val="left"/>
      <w:pPr>
        <w:ind w:left="7116" w:hanging="360"/>
      </w:pPr>
      <w:rPr>
        <w:rFonts w:ascii="Wingdings" w:hAnsi="Wingdings" w:hint="default"/>
      </w:rPr>
    </w:lvl>
  </w:abstractNum>
  <w:abstractNum w:abstractNumId="21"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8970D79"/>
    <w:multiLevelType w:val="hybridMultilevel"/>
    <w:tmpl w:val="30E04A7A"/>
    <w:lvl w:ilvl="0" w:tplc="F76EB77A">
      <w:start w:val="4"/>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ABB32A7"/>
    <w:multiLevelType w:val="hybridMultilevel"/>
    <w:tmpl w:val="461AB1E0"/>
    <w:lvl w:ilvl="0" w:tplc="130045F6">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927" w:hanging="360"/>
      </w:pPr>
      <w:rPr>
        <w:rFonts w:ascii="Courier New" w:hAnsi="Courier New" w:cs="Courier New" w:hint="default"/>
      </w:rPr>
    </w:lvl>
    <w:lvl w:ilvl="2" w:tplc="040C0005">
      <w:start w:val="1"/>
      <w:numFmt w:val="bullet"/>
      <w:lvlText w:val=""/>
      <w:lvlJc w:val="left"/>
      <w:pPr>
        <w:ind w:left="1777"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FF0868"/>
    <w:multiLevelType w:val="hybridMultilevel"/>
    <w:tmpl w:val="A6DE1F7C"/>
    <w:lvl w:ilvl="0" w:tplc="040C0001">
      <w:start w:val="1"/>
      <w:numFmt w:val="bullet"/>
      <w:lvlText w:val=""/>
      <w:lvlJc w:val="left"/>
      <w:pPr>
        <w:ind w:left="720" w:hanging="360"/>
      </w:pPr>
      <w:rPr>
        <w:rFonts w:ascii="Symbol" w:hAnsi="Symbol" w:hint="default"/>
      </w:rPr>
    </w:lvl>
    <w:lvl w:ilvl="1" w:tplc="5CD26E3E">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6F3248"/>
    <w:multiLevelType w:val="hybridMultilevel"/>
    <w:tmpl w:val="2E92F1C0"/>
    <w:lvl w:ilvl="0" w:tplc="040C0001">
      <w:start w:val="1"/>
      <w:numFmt w:val="bullet"/>
      <w:lvlText w:val=""/>
      <w:lvlJc w:val="left"/>
      <w:pPr>
        <w:tabs>
          <w:tab w:val="num" w:pos="360"/>
        </w:tabs>
        <w:ind w:left="360" w:hanging="360"/>
      </w:pPr>
      <w:rPr>
        <w:rFonts w:ascii="Symbol" w:hAnsi="Symbol" w:hint="default"/>
      </w:rPr>
    </w:lvl>
    <w:lvl w:ilvl="1" w:tplc="C9708750" w:tentative="1">
      <w:start w:val="1"/>
      <w:numFmt w:val="bullet"/>
      <w:lvlText w:val="o"/>
      <w:lvlJc w:val="left"/>
      <w:pPr>
        <w:tabs>
          <w:tab w:val="num" w:pos="1080"/>
        </w:tabs>
        <w:ind w:left="1080" w:hanging="360"/>
      </w:pPr>
      <w:rPr>
        <w:rFonts w:ascii="Courier New" w:hAnsi="Courier New" w:cs="Courier New" w:hint="default"/>
      </w:rPr>
    </w:lvl>
    <w:lvl w:ilvl="2" w:tplc="93EA0874" w:tentative="1">
      <w:start w:val="1"/>
      <w:numFmt w:val="bullet"/>
      <w:lvlText w:val=""/>
      <w:lvlJc w:val="left"/>
      <w:pPr>
        <w:tabs>
          <w:tab w:val="num" w:pos="1800"/>
        </w:tabs>
        <w:ind w:left="1800" w:hanging="360"/>
      </w:pPr>
      <w:rPr>
        <w:rFonts w:ascii="Wingdings" w:hAnsi="Wingdings" w:hint="default"/>
      </w:rPr>
    </w:lvl>
    <w:lvl w:ilvl="3" w:tplc="BE10FCFE" w:tentative="1">
      <w:start w:val="1"/>
      <w:numFmt w:val="bullet"/>
      <w:lvlText w:val=""/>
      <w:lvlJc w:val="left"/>
      <w:pPr>
        <w:tabs>
          <w:tab w:val="num" w:pos="2520"/>
        </w:tabs>
        <w:ind w:left="2520" w:hanging="360"/>
      </w:pPr>
      <w:rPr>
        <w:rFonts w:ascii="Symbol" w:hAnsi="Symbol" w:hint="default"/>
      </w:rPr>
    </w:lvl>
    <w:lvl w:ilvl="4" w:tplc="33443338" w:tentative="1">
      <w:start w:val="1"/>
      <w:numFmt w:val="bullet"/>
      <w:lvlText w:val="o"/>
      <w:lvlJc w:val="left"/>
      <w:pPr>
        <w:tabs>
          <w:tab w:val="num" w:pos="3240"/>
        </w:tabs>
        <w:ind w:left="3240" w:hanging="360"/>
      </w:pPr>
      <w:rPr>
        <w:rFonts w:ascii="Courier New" w:hAnsi="Courier New" w:cs="Courier New" w:hint="default"/>
      </w:rPr>
    </w:lvl>
    <w:lvl w:ilvl="5" w:tplc="4864A88C" w:tentative="1">
      <w:start w:val="1"/>
      <w:numFmt w:val="bullet"/>
      <w:lvlText w:val=""/>
      <w:lvlJc w:val="left"/>
      <w:pPr>
        <w:tabs>
          <w:tab w:val="num" w:pos="3960"/>
        </w:tabs>
        <w:ind w:left="3960" w:hanging="360"/>
      </w:pPr>
      <w:rPr>
        <w:rFonts w:ascii="Wingdings" w:hAnsi="Wingdings" w:hint="default"/>
      </w:rPr>
    </w:lvl>
    <w:lvl w:ilvl="6" w:tplc="90B61228" w:tentative="1">
      <w:start w:val="1"/>
      <w:numFmt w:val="bullet"/>
      <w:lvlText w:val=""/>
      <w:lvlJc w:val="left"/>
      <w:pPr>
        <w:tabs>
          <w:tab w:val="num" w:pos="4680"/>
        </w:tabs>
        <w:ind w:left="4680" w:hanging="360"/>
      </w:pPr>
      <w:rPr>
        <w:rFonts w:ascii="Symbol" w:hAnsi="Symbol" w:hint="default"/>
      </w:rPr>
    </w:lvl>
    <w:lvl w:ilvl="7" w:tplc="FADC6B42" w:tentative="1">
      <w:start w:val="1"/>
      <w:numFmt w:val="bullet"/>
      <w:lvlText w:val="o"/>
      <w:lvlJc w:val="left"/>
      <w:pPr>
        <w:tabs>
          <w:tab w:val="num" w:pos="5400"/>
        </w:tabs>
        <w:ind w:left="5400" w:hanging="360"/>
      </w:pPr>
      <w:rPr>
        <w:rFonts w:ascii="Courier New" w:hAnsi="Courier New" w:cs="Courier New" w:hint="default"/>
      </w:rPr>
    </w:lvl>
    <w:lvl w:ilvl="8" w:tplc="62C2407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37864A0"/>
    <w:multiLevelType w:val="hybridMultilevel"/>
    <w:tmpl w:val="52202046"/>
    <w:lvl w:ilvl="0" w:tplc="613227AA">
      <w:start w:val="2"/>
      <w:numFmt w:val="decimal"/>
      <w:lvlText w:val="%1-"/>
      <w:lvlJc w:val="left"/>
      <w:pPr>
        <w:ind w:left="720" w:hanging="360"/>
      </w:pPr>
      <w:rPr>
        <w:b w:val="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54ED4BC6"/>
    <w:multiLevelType w:val="hybridMultilevel"/>
    <w:tmpl w:val="373AFF16"/>
    <w:lvl w:ilvl="0" w:tplc="9F1A578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2626E2"/>
    <w:multiLevelType w:val="hybridMultilevel"/>
    <w:tmpl w:val="3EEC361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9FF4FAA"/>
    <w:multiLevelType w:val="hybridMultilevel"/>
    <w:tmpl w:val="EED8931A"/>
    <w:lvl w:ilvl="0" w:tplc="9474C4C8">
      <w:start w:val="13"/>
      <w:numFmt w:val="bullet"/>
      <w:lvlText w:val="-"/>
      <w:lvlJc w:val="left"/>
      <w:pPr>
        <w:tabs>
          <w:tab w:val="num" w:pos="567"/>
        </w:tabs>
        <w:ind w:left="567" w:hanging="207"/>
      </w:pPr>
      <w:rPr>
        <w:rFonts w:ascii="Times New Roman" w:eastAsia="Times New Roman" w:hAnsi="Times New Roman" w:cs="Times New Roman" w:hint="default"/>
      </w:rPr>
    </w:lvl>
    <w:lvl w:ilvl="1" w:tplc="A9B8A88C" w:tentative="1">
      <w:start w:val="1"/>
      <w:numFmt w:val="bullet"/>
      <w:lvlText w:val="o"/>
      <w:lvlJc w:val="left"/>
      <w:pPr>
        <w:tabs>
          <w:tab w:val="num" w:pos="1440"/>
        </w:tabs>
        <w:ind w:left="1440" w:hanging="360"/>
      </w:pPr>
      <w:rPr>
        <w:rFonts w:ascii="Courier New" w:hAnsi="Courier New" w:cs="Courier New" w:hint="default"/>
      </w:rPr>
    </w:lvl>
    <w:lvl w:ilvl="2" w:tplc="7D30163C" w:tentative="1">
      <w:start w:val="1"/>
      <w:numFmt w:val="bullet"/>
      <w:lvlText w:val=""/>
      <w:lvlJc w:val="left"/>
      <w:pPr>
        <w:tabs>
          <w:tab w:val="num" w:pos="2160"/>
        </w:tabs>
        <w:ind w:left="2160" w:hanging="360"/>
      </w:pPr>
      <w:rPr>
        <w:rFonts w:ascii="Wingdings" w:hAnsi="Wingdings" w:hint="default"/>
      </w:rPr>
    </w:lvl>
    <w:lvl w:ilvl="3" w:tplc="79147990" w:tentative="1">
      <w:start w:val="1"/>
      <w:numFmt w:val="bullet"/>
      <w:lvlText w:val=""/>
      <w:lvlJc w:val="left"/>
      <w:pPr>
        <w:tabs>
          <w:tab w:val="num" w:pos="2880"/>
        </w:tabs>
        <w:ind w:left="2880" w:hanging="360"/>
      </w:pPr>
      <w:rPr>
        <w:rFonts w:ascii="Symbol" w:hAnsi="Symbol" w:hint="default"/>
      </w:rPr>
    </w:lvl>
    <w:lvl w:ilvl="4" w:tplc="0F0A64BC" w:tentative="1">
      <w:start w:val="1"/>
      <w:numFmt w:val="bullet"/>
      <w:lvlText w:val="o"/>
      <w:lvlJc w:val="left"/>
      <w:pPr>
        <w:tabs>
          <w:tab w:val="num" w:pos="3600"/>
        </w:tabs>
        <w:ind w:left="3600" w:hanging="360"/>
      </w:pPr>
      <w:rPr>
        <w:rFonts w:ascii="Courier New" w:hAnsi="Courier New" w:cs="Courier New" w:hint="default"/>
      </w:rPr>
    </w:lvl>
    <w:lvl w:ilvl="5" w:tplc="D68671F6" w:tentative="1">
      <w:start w:val="1"/>
      <w:numFmt w:val="bullet"/>
      <w:lvlText w:val=""/>
      <w:lvlJc w:val="left"/>
      <w:pPr>
        <w:tabs>
          <w:tab w:val="num" w:pos="4320"/>
        </w:tabs>
        <w:ind w:left="4320" w:hanging="360"/>
      </w:pPr>
      <w:rPr>
        <w:rFonts w:ascii="Wingdings" w:hAnsi="Wingdings" w:hint="default"/>
      </w:rPr>
    </w:lvl>
    <w:lvl w:ilvl="6" w:tplc="7CD46D8C" w:tentative="1">
      <w:start w:val="1"/>
      <w:numFmt w:val="bullet"/>
      <w:lvlText w:val=""/>
      <w:lvlJc w:val="left"/>
      <w:pPr>
        <w:tabs>
          <w:tab w:val="num" w:pos="5040"/>
        </w:tabs>
        <w:ind w:left="5040" w:hanging="360"/>
      </w:pPr>
      <w:rPr>
        <w:rFonts w:ascii="Symbol" w:hAnsi="Symbol" w:hint="default"/>
      </w:rPr>
    </w:lvl>
    <w:lvl w:ilvl="7" w:tplc="F75E8908" w:tentative="1">
      <w:start w:val="1"/>
      <w:numFmt w:val="bullet"/>
      <w:lvlText w:val="o"/>
      <w:lvlJc w:val="left"/>
      <w:pPr>
        <w:tabs>
          <w:tab w:val="num" w:pos="5760"/>
        </w:tabs>
        <w:ind w:left="5760" w:hanging="360"/>
      </w:pPr>
      <w:rPr>
        <w:rFonts w:ascii="Courier New" w:hAnsi="Courier New" w:cs="Courier New" w:hint="default"/>
      </w:rPr>
    </w:lvl>
    <w:lvl w:ilvl="8" w:tplc="778A739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47ACC"/>
    <w:multiLevelType w:val="hybridMultilevel"/>
    <w:tmpl w:val="C2B404AA"/>
    <w:lvl w:ilvl="0" w:tplc="3F8653BC">
      <w:start w:val="1"/>
      <w:numFmt w:val="lowerLetter"/>
      <w:lvlText w:val="%1)"/>
      <w:lvlJc w:val="left"/>
      <w:pPr>
        <w:ind w:left="786" w:hanging="360"/>
      </w:p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31" w15:restartNumberingAfterBreak="0">
    <w:nsid w:val="5CF03B98"/>
    <w:multiLevelType w:val="multilevel"/>
    <w:tmpl w:val="F71463A4"/>
    <w:lvl w:ilvl="0">
      <w:start w:val="6"/>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DE458A"/>
    <w:multiLevelType w:val="hybridMultilevel"/>
    <w:tmpl w:val="22A205AA"/>
    <w:lvl w:ilvl="0" w:tplc="040C0001">
      <w:start w:val="13"/>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EFD4777"/>
    <w:multiLevelType w:val="multilevel"/>
    <w:tmpl w:val="E9F87B74"/>
    <w:lvl w:ilvl="0">
      <w:start w:val="1"/>
      <w:numFmt w:val="decimal"/>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33F44B9"/>
    <w:multiLevelType w:val="hybridMultilevel"/>
    <w:tmpl w:val="62EEC8F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972567"/>
    <w:multiLevelType w:val="multilevel"/>
    <w:tmpl w:val="C46612E4"/>
    <w:styleLink w:val="Style1"/>
    <w:lvl w:ilvl="0">
      <w:start w:val="1"/>
      <w:numFmt w:val="decimal"/>
      <w:suff w:val="nothing"/>
      <w:lvlText w:val="ARTICLE  %1  - "/>
      <w:lvlJc w:val="left"/>
      <w:pPr>
        <w:ind w:left="3544" w:firstLine="0"/>
      </w:pPr>
      <w:rPr>
        <w:rFonts w:ascii="Arial Gras" w:hAnsi="Arial Gras"/>
        <w:b/>
        <w:color w:val="auto"/>
        <w:sz w:val="22"/>
        <w:szCs w:val="22"/>
        <w:u w:val="single"/>
      </w:rPr>
    </w:lvl>
    <w:lvl w:ilvl="1">
      <w:start w:val="1"/>
      <w:numFmt w:val="decimal"/>
      <w:suff w:val="nothing"/>
      <w:lvlText w:val="%1.%2 - "/>
      <w:lvlJc w:val="left"/>
      <w:pPr>
        <w:ind w:left="0" w:firstLine="0"/>
      </w:pPr>
      <w:rPr>
        <w:rFonts w:ascii="Arial Gras" w:hAnsi="Arial Gras" w:hint="default"/>
        <w:b/>
        <w:i w:val="0"/>
        <w:strike w:val="0"/>
        <w:dstrike w:val="0"/>
        <w:sz w:val="22"/>
        <w:szCs w:val="22"/>
        <w:u w:val="none"/>
        <w:effect w:val="none"/>
      </w:rPr>
    </w:lvl>
    <w:lvl w:ilvl="2">
      <w:start w:val="1"/>
      <w:numFmt w:val="decimal"/>
      <w:suff w:val="nothing"/>
      <w:lvlText w:val="%1.%2.%3 - "/>
      <w:lvlJc w:val="left"/>
      <w:pPr>
        <w:ind w:left="0" w:firstLine="0"/>
      </w:pPr>
      <w:rPr>
        <w:rFonts w:hAnsi="Arial" w:cs="Arial"/>
        <w:b/>
      </w:rPr>
    </w:lvl>
    <w:lvl w:ilvl="3">
      <w:start w:val="1"/>
      <w:numFmt w:val="decimal"/>
      <w:suff w:val="nothing"/>
      <w:lvlText w:val="%1.%2.%3.%4 - "/>
      <w:lvlJc w:val="left"/>
      <w:pPr>
        <w:ind w:left="864" w:hanging="864"/>
      </w:pPr>
      <w:rPr>
        <w:b w:val="0"/>
        <w:i w:val="0"/>
        <w:strike w:val="0"/>
        <w:dstrike w:val="0"/>
        <w:sz w:val="20"/>
        <w:szCs w:val="2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8875C4D"/>
    <w:multiLevelType w:val="hybridMultilevel"/>
    <w:tmpl w:val="880A84C4"/>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7" w15:restartNumberingAfterBreak="0">
    <w:nsid w:val="6D9657B2"/>
    <w:multiLevelType w:val="hybridMultilevel"/>
    <w:tmpl w:val="FC8C4DBE"/>
    <w:lvl w:ilvl="0" w:tplc="DCEA839C">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0D85D22"/>
    <w:multiLevelType w:val="hybridMultilevel"/>
    <w:tmpl w:val="3822E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C4E1B07"/>
    <w:multiLevelType w:val="hybridMultilevel"/>
    <w:tmpl w:val="41084F1E"/>
    <w:lvl w:ilvl="0" w:tplc="3EC43E5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9"/>
  </w:num>
  <w:num w:numId="4">
    <w:abstractNumId w:val="17"/>
  </w:num>
  <w:num w:numId="5">
    <w:abstractNumId w:val="10"/>
  </w:num>
  <w:num w:numId="6">
    <w:abstractNumId w:val="33"/>
  </w:num>
  <w:num w:numId="7">
    <w:abstractNumId w:val="34"/>
  </w:num>
  <w:num w:numId="8">
    <w:abstractNumId w:val="14"/>
  </w:num>
  <w:num w:numId="9">
    <w:abstractNumId w:val="8"/>
  </w:num>
  <w:num w:numId="10">
    <w:abstractNumId w:val="25"/>
  </w:num>
  <w:num w:numId="11">
    <w:abstractNumId w:val="13"/>
  </w:num>
  <w:num w:numId="12">
    <w:abstractNumId w:val="32"/>
  </w:num>
  <w:num w:numId="13">
    <w:abstractNumId w:val="22"/>
  </w:num>
  <w:num w:numId="14">
    <w:abstractNumId w:val="37"/>
  </w:num>
  <w:num w:numId="15">
    <w:abstractNumId w:val="35"/>
  </w:num>
  <w:num w:numId="16">
    <w:abstractNumId w:val="9"/>
  </w:num>
  <w:num w:numId="17">
    <w:abstractNumId w:val="15"/>
  </w:num>
  <w:num w:numId="18">
    <w:abstractNumId w:val="5"/>
  </w:num>
  <w:num w:numId="19">
    <w:abstractNumId w:val="3"/>
  </w:num>
  <w:num w:numId="20">
    <w:abstractNumId w:val="21"/>
  </w:num>
  <w:num w:numId="21">
    <w:abstractNumId w:val="28"/>
  </w:num>
  <w:num w:numId="22">
    <w:abstractNumId w:val="7"/>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7"/>
  </w:num>
  <w:num w:numId="30">
    <w:abstractNumId w:val="24"/>
  </w:num>
  <w:num w:numId="31">
    <w:abstractNumId w:val="38"/>
  </w:num>
  <w:num w:numId="32">
    <w:abstractNumId w:val="19"/>
  </w:num>
  <w:num w:numId="33">
    <w:abstractNumId w:val="11"/>
  </w:num>
  <w:num w:numId="34">
    <w:abstractNumId w:val="39"/>
  </w:num>
  <w:num w:numId="35">
    <w:abstractNumId w:val="4"/>
  </w:num>
  <w:num w:numId="36">
    <w:abstractNumId w:val="31"/>
  </w:num>
  <w:num w:numId="37">
    <w:abstractNumId w:val="23"/>
  </w:num>
  <w:num w:numId="38">
    <w:abstractNumId w:val="2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UE Karine">
    <w15:presenceInfo w15:providerId="AD" w15:userId="S-1-5-21-1801674531-299502267-839522115-53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366"/>
    <w:rsid w:val="00022551"/>
    <w:rsid w:val="00023202"/>
    <w:rsid w:val="00025189"/>
    <w:rsid w:val="00025CC0"/>
    <w:rsid w:val="00034A2D"/>
    <w:rsid w:val="00041560"/>
    <w:rsid w:val="00043C70"/>
    <w:rsid w:val="00052F27"/>
    <w:rsid w:val="00054EE5"/>
    <w:rsid w:val="00064EAE"/>
    <w:rsid w:val="00074B78"/>
    <w:rsid w:val="00080150"/>
    <w:rsid w:val="000834EF"/>
    <w:rsid w:val="00094351"/>
    <w:rsid w:val="000A124B"/>
    <w:rsid w:val="000A25AD"/>
    <w:rsid w:val="000A3661"/>
    <w:rsid w:val="000A4823"/>
    <w:rsid w:val="000B67BD"/>
    <w:rsid w:val="000C2C75"/>
    <w:rsid w:val="000C68BF"/>
    <w:rsid w:val="000C6A38"/>
    <w:rsid w:val="000D28B7"/>
    <w:rsid w:val="000E5B9B"/>
    <w:rsid w:val="000F0940"/>
    <w:rsid w:val="000F6AF3"/>
    <w:rsid w:val="00103FBB"/>
    <w:rsid w:val="00112065"/>
    <w:rsid w:val="001235FE"/>
    <w:rsid w:val="0012385C"/>
    <w:rsid w:val="00123AC5"/>
    <w:rsid w:val="00130619"/>
    <w:rsid w:val="001331CC"/>
    <w:rsid w:val="00133E78"/>
    <w:rsid w:val="0013479A"/>
    <w:rsid w:val="0014087C"/>
    <w:rsid w:val="001479A9"/>
    <w:rsid w:val="001548FA"/>
    <w:rsid w:val="0016640D"/>
    <w:rsid w:val="001669C9"/>
    <w:rsid w:val="0018081C"/>
    <w:rsid w:val="001815E6"/>
    <w:rsid w:val="0019086B"/>
    <w:rsid w:val="001A03C0"/>
    <w:rsid w:val="001B0E2A"/>
    <w:rsid w:val="001B1961"/>
    <w:rsid w:val="001B68FC"/>
    <w:rsid w:val="001C54C6"/>
    <w:rsid w:val="001D3739"/>
    <w:rsid w:val="001E1238"/>
    <w:rsid w:val="001E7292"/>
    <w:rsid w:val="001F0ADD"/>
    <w:rsid w:val="001F18FE"/>
    <w:rsid w:val="001F1F39"/>
    <w:rsid w:val="001F7DF3"/>
    <w:rsid w:val="00200502"/>
    <w:rsid w:val="00205C5C"/>
    <w:rsid w:val="002100B3"/>
    <w:rsid w:val="002204A9"/>
    <w:rsid w:val="002304F5"/>
    <w:rsid w:val="002356AB"/>
    <w:rsid w:val="00235AE0"/>
    <w:rsid w:val="0024302B"/>
    <w:rsid w:val="0028496A"/>
    <w:rsid w:val="00290855"/>
    <w:rsid w:val="002A43B0"/>
    <w:rsid w:val="002B00DB"/>
    <w:rsid w:val="002B0560"/>
    <w:rsid w:val="002B2D9F"/>
    <w:rsid w:val="002B3982"/>
    <w:rsid w:val="002B68AC"/>
    <w:rsid w:val="002B6E1F"/>
    <w:rsid w:val="002C412B"/>
    <w:rsid w:val="002D1DFA"/>
    <w:rsid w:val="002D71D8"/>
    <w:rsid w:val="002E25B3"/>
    <w:rsid w:val="002E7B0C"/>
    <w:rsid w:val="002F0517"/>
    <w:rsid w:val="002F13A8"/>
    <w:rsid w:val="00311FA8"/>
    <w:rsid w:val="00315127"/>
    <w:rsid w:val="00316122"/>
    <w:rsid w:val="00317079"/>
    <w:rsid w:val="00317D55"/>
    <w:rsid w:val="00321C32"/>
    <w:rsid w:val="00323FA1"/>
    <w:rsid w:val="00326FC7"/>
    <w:rsid w:val="003327D9"/>
    <w:rsid w:val="00344154"/>
    <w:rsid w:val="0035216F"/>
    <w:rsid w:val="00356144"/>
    <w:rsid w:val="00360235"/>
    <w:rsid w:val="00375218"/>
    <w:rsid w:val="0037749D"/>
    <w:rsid w:val="00380114"/>
    <w:rsid w:val="00380801"/>
    <w:rsid w:val="003A0DCA"/>
    <w:rsid w:val="003A6AE6"/>
    <w:rsid w:val="003B2D22"/>
    <w:rsid w:val="003B6B71"/>
    <w:rsid w:val="003D2366"/>
    <w:rsid w:val="003D3126"/>
    <w:rsid w:val="003D64B4"/>
    <w:rsid w:val="003E0A8D"/>
    <w:rsid w:val="003E3928"/>
    <w:rsid w:val="003F0779"/>
    <w:rsid w:val="003F7F09"/>
    <w:rsid w:val="00402661"/>
    <w:rsid w:val="00411BC6"/>
    <w:rsid w:val="0041434A"/>
    <w:rsid w:val="0043073C"/>
    <w:rsid w:val="00430CCA"/>
    <w:rsid w:val="0044054A"/>
    <w:rsid w:val="00442F3C"/>
    <w:rsid w:val="00450998"/>
    <w:rsid w:val="00456310"/>
    <w:rsid w:val="004601EB"/>
    <w:rsid w:val="00462FC9"/>
    <w:rsid w:val="00466606"/>
    <w:rsid w:val="00471E42"/>
    <w:rsid w:val="004730C6"/>
    <w:rsid w:val="00475081"/>
    <w:rsid w:val="004756A6"/>
    <w:rsid w:val="00477E6C"/>
    <w:rsid w:val="0048257F"/>
    <w:rsid w:val="00490070"/>
    <w:rsid w:val="00492083"/>
    <w:rsid w:val="004A07BB"/>
    <w:rsid w:val="004A2366"/>
    <w:rsid w:val="004B5C77"/>
    <w:rsid w:val="004E2CD7"/>
    <w:rsid w:val="004E7B4A"/>
    <w:rsid w:val="004F3A1B"/>
    <w:rsid w:val="004F74AC"/>
    <w:rsid w:val="004F789F"/>
    <w:rsid w:val="0050045D"/>
    <w:rsid w:val="005051AD"/>
    <w:rsid w:val="005104A2"/>
    <w:rsid w:val="005119BB"/>
    <w:rsid w:val="00526857"/>
    <w:rsid w:val="0053165D"/>
    <w:rsid w:val="00532073"/>
    <w:rsid w:val="00537AC1"/>
    <w:rsid w:val="00540215"/>
    <w:rsid w:val="00542130"/>
    <w:rsid w:val="00542422"/>
    <w:rsid w:val="005468FD"/>
    <w:rsid w:val="00551070"/>
    <w:rsid w:val="005514BD"/>
    <w:rsid w:val="00561539"/>
    <w:rsid w:val="0056553F"/>
    <w:rsid w:val="005730F9"/>
    <w:rsid w:val="00581205"/>
    <w:rsid w:val="005918E1"/>
    <w:rsid w:val="00597FE9"/>
    <w:rsid w:val="005A33A2"/>
    <w:rsid w:val="005A6817"/>
    <w:rsid w:val="005C2C72"/>
    <w:rsid w:val="005C6D22"/>
    <w:rsid w:val="005D4011"/>
    <w:rsid w:val="005F2332"/>
    <w:rsid w:val="005F761B"/>
    <w:rsid w:val="005F7CC1"/>
    <w:rsid w:val="006061FF"/>
    <w:rsid w:val="0061593C"/>
    <w:rsid w:val="006172A3"/>
    <w:rsid w:val="006230C2"/>
    <w:rsid w:val="00623213"/>
    <w:rsid w:val="00627127"/>
    <w:rsid w:val="00627E27"/>
    <w:rsid w:val="00637543"/>
    <w:rsid w:val="00647E0A"/>
    <w:rsid w:val="0065154C"/>
    <w:rsid w:val="00652392"/>
    <w:rsid w:val="00653850"/>
    <w:rsid w:val="00660EA5"/>
    <w:rsid w:val="00672FC6"/>
    <w:rsid w:val="00684475"/>
    <w:rsid w:val="00696B37"/>
    <w:rsid w:val="006B5498"/>
    <w:rsid w:val="006C2713"/>
    <w:rsid w:val="006D0F96"/>
    <w:rsid w:val="006D5C1D"/>
    <w:rsid w:val="006D5D92"/>
    <w:rsid w:val="006E3DBC"/>
    <w:rsid w:val="00704D8B"/>
    <w:rsid w:val="007068BE"/>
    <w:rsid w:val="0071012D"/>
    <w:rsid w:val="00711658"/>
    <w:rsid w:val="00722DC9"/>
    <w:rsid w:val="00724FBF"/>
    <w:rsid w:val="00740AFD"/>
    <w:rsid w:val="00744F3C"/>
    <w:rsid w:val="007500CB"/>
    <w:rsid w:val="00761D29"/>
    <w:rsid w:val="007622E6"/>
    <w:rsid w:val="00762480"/>
    <w:rsid w:val="00763D18"/>
    <w:rsid w:val="00763DC7"/>
    <w:rsid w:val="00785097"/>
    <w:rsid w:val="007933D8"/>
    <w:rsid w:val="007A16F0"/>
    <w:rsid w:val="007A1B93"/>
    <w:rsid w:val="007A3AD8"/>
    <w:rsid w:val="007B458D"/>
    <w:rsid w:val="007B4848"/>
    <w:rsid w:val="007B61AD"/>
    <w:rsid w:val="007B7D62"/>
    <w:rsid w:val="007C2E71"/>
    <w:rsid w:val="007C3F91"/>
    <w:rsid w:val="007D1C93"/>
    <w:rsid w:val="007F4B66"/>
    <w:rsid w:val="007F7CA0"/>
    <w:rsid w:val="00800058"/>
    <w:rsid w:val="008224CE"/>
    <w:rsid w:val="00834F6B"/>
    <w:rsid w:val="008353D5"/>
    <w:rsid w:val="00840ACF"/>
    <w:rsid w:val="00841F65"/>
    <w:rsid w:val="00844F6F"/>
    <w:rsid w:val="00853AA2"/>
    <w:rsid w:val="00853CB8"/>
    <w:rsid w:val="00867CA5"/>
    <w:rsid w:val="0087099D"/>
    <w:rsid w:val="00875AD7"/>
    <w:rsid w:val="00876BE3"/>
    <w:rsid w:val="0088013A"/>
    <w:rsid w:val="00884628"/>
    <w:rsid w:val="00884E2B"/>
    <w:rsid w:val="00892FFF"/>
    <w:rsid w:val="00895B44"/>
    <w:rsid w:val="008B77BA"/>
    <w:rsid w:val="008C3128"/>
    <w:rsid w:val="008D3EE9"/>
    <w:rsid w:val="008D4FC6"/>
    <w:rsid w:val="008E5FE2"/>
    <w:rsid w:val="008F571E"/>
    <w:rsid w:val="009220CE"/>
    <w:rsid w:val="00923CC4"/>
    <w:rsid w:val="0093364C"/>
    <w:rsid w:val="009430DB"/>
    <w:rsid w:val="009438CF"/>
    <w:rsid w:val="0094523A"/>
    <w:rsid w:val="009456E2"/>
    <w:rsid w:val="00956F53"/>
    <w:rsid w:val="0096263C"/>
    <w:rsid w:val="00963798"/>
    <w:rsid w:val="00965C8F"/>
    <w:rsid w:val="009660F3"/>
    <w:rsid w:val="0097565B"/>
    <w:rsid w:val="0098146B"/>
    <w:rsid w:val="0098238D"/>
    <w:rsid w:val="00993074"/>
    <w:rsid w:val="00994AC3"/>
    <w:rsid w:val="0099622B"/>
    <w:rsid w:val="00997E78"/>
    <w:rsid w:val="009D4EED"/>
    <w:rsid w:val="009D5E2F"/>
    <w:rsid w:val="009E6BB3"/>
    <w:rsid w:val="009F04C8"/>
    <w:rsid w:val="00A00720"/>
    <w:rsid w:val="00A02B9F"/>
    <w:rsid w:val="00A040F0"/>
    <w:rsid w:val="00A213EF"/>
    <w:rsid w:val="00A23795"/>
    <w:rsid w:val="00A40707"/>
    <w:rsid w:val="00A5688F"/>
    <w:rsid w:val="00A66812"/>
    <w:rsid w:val="00A74F1D"/>
    <w:rsid w:val="00A80251"/>
    <w:rsid w:val="00A81424"/>
    <w:rsid w:val="00A816BD"/>
    <w:rsid w:val="00AA39EC"/>
    <w:rsid w:val="00AA7569"/>
    <w:rsid w:val="00AB1EDB"/>
    <w:rsid w:val="00AC6075"/>
    <w:rsid w:val="00AD0157"/>
    <w:rsid w:val="00AE29FC"/>
    <w:rsid w:val="00AE3228"/>
    <w:rsid w:val="00B0067E"/>
    <w:rsid w:val="00B154DD"/>
    <w:rsid w:val="00B173BB"/>
    <w:rsid w:val="00B17FB2"/>
    <w:rsid w:val="00B253D7"/>
    <w:rsid w:val="00B367EF"/>
    <w:rsid w:val="00B51202"/>
    <w:rsid w:val="00B517A7"/>
    <w:rsid w:val="00B529DB"/>
    <w:rsid w:val="00B565E0"/>
    <w:rsid w:val="00B57D60"/>
    <w:rsid w:val="00B64002"/>
    <w:rsid w:val="00B656B3"/>
    <w:rsid w:val="00B804DB"/>
    <w:rsid w:val="00B8737E"/>
    <w:rsid w:val="00B93988"/>
    <w:rsid w:val="00B953E1"/>
    <w:rsid w:val="00B97118"/>
    <w:rsid w:val="00BA45E5"/>
    <w:rsid w:val="00BB26FB"/>
    <w:rsid w:val="00BC3D22"/>
    <w:rsid w:val="00BC6EB3"/>
    <w:rsid w:val="00BC7D2A"/>
    <w:rsid w:val="00BD3453"/>
    <w:rsid w:val="00BD791E"/>
    <w:rsid w:val="00BE11B5"/>
    <w:rsid w:val="00BF0D71"/>
    <w:rsid w:val="00BF2027"/>
    <w:rsid w:val="00BF3A10"/>
    <w:rsid w:val="00C14F0B"/>
    <w:rsid w:val="00C15D04"/>
    <w:rsid w:val="00C16061"/>
    <w:rsid w:val="00C24053"/>
    <w:rsid w:val="00C44D35"/>
    <w:rsid w:val="00C46508"/>
    <w:rsid w:val="00C46DD9"/>
    <w:rsid w:val="00C5126E"/>
    <w:rsid w:val="00C55388"/>
    <w:rsid w:val="00C64433"/>
    <w:rsid w:val="00C6496C"/>
    <w:rsid w:val="00C6751E"/>
    <w:rsid w:val="00C70D1F"/>
    <w:rsid w:val="00C74A68"/>
    <w:rsid w:val="00C802CB"/>
    <w:rsid w:val="00C80E70"/>
    <w:rsid w:val="00C925BB"/>
    <w:rsid w:val="00C97DD4"/>
    <w:rsid w:val="00CA59A4"/>
    <w:rsid w:val="00CA63E9"/>
    <w:rsid w:val="00CB37F9"/>
    <w:rsid w:val="00CC0B72"/>
    <w:rsid w:val="00CC109F"/>
    <w:rsid w:val="00CD67E5"/>
    <w:rsid w:val="00CE4635"/>
    <w:rsid w:val="00CF6B7D"/>
    <w:rsid w:val="00D00ADB"/>
    <w:rsid w:val="00D04F09"/>
    <w:rsid w:val="00D13FF5"/>
    <w:rsid w:val="00D205B5"/>
    <w:rsid w:val="00D24185"/>
    <w:rsid w:val="00D374D8"/>
    <w:rsid w:val="00D374F4"/>
    <w:rsid w:val="00D37CA3"/>
    <w:rsid w:val="00D40FB4"/>
    <w:rsid w:val="00D51067"/>
    <w:rsid w:val="00D6139D"/>
    <w:rsid w:val="00D64E8C"/>
    <w:rsid w:val="00D7718C"/>
    <w:rsid w:val="00D81BC4"/>
    <w:rsid w:val="00D83DDA"/>
    <w:rsid w:val="00D865CD"/>
    <w:rsid w:val="00D9064E"/>
    <w:rsid w:val="00D9134F"/>
    <w:rsid w:val="00D91688"/>
    <w:rsid w:val="00D9709C"/>
    <w:rsid w:val="00DB532B"/>
    <w:rsid w:val="00DC64EC"/>
    <w:rsid w:val="00DD3CA7"/>
    <w:rsid w:val="00DE15C1"/>
    <w:rsid w:val="00DF2088"/>
    <w:rsid w:val="00DF34A9"/>
    <w:rsid w:val="00DF4648"/>
    <w:rsid w:val="00E02870"/>
    <w:rsid w:val="00E06E1B"/>
    <w:rsid w:val="00E17835"/>
    <w:rsid w:val="00E23DDA"/>
    <w:rsid w:val="00E24943"/>
    <w:rsid w:val="00E24A1D"/>
    <w:rsid w:val="00E34DBF"/>
    <w:rsid w:val="00E35D84"/>
    <w:rsid w:val="00E412D4"/>
    <w:rsid w:val="00E415B9"/>
    <w:rsid w:val="00E41AF3"/>
    <w:rsid w:val="00E420B5"/>
    <w:rsid w:val="00E56777"/>
    <w:rsid w:val="00E62BF8"/>
    <w:rsid w:val="00E65BAC"/>
    <w:rsid w:val="00E6697A"/>
    <w:rsid w:val="00E67DC1"/>
    <w:rsid w:val="00E74630"/>
    <w:rsid w:val="00E774B3"/>
    <w:rsid w:val="00E81062"/>
    <w:rsid w:val="00E81A0C"/>
    <w:rsid w:val="00E82055"/>
    <w:rsid w:val="00E927F4"/>
    <w:rsid w:val="00E95FFB"/>
    <w:rsid w:val="00EB1618"/>
    <w:rsid w:val="00EB29DE"/>
    <w:rsid w:val="00EB60BD"/>
    <w:rsid w:val="00EC2E37"/>
    <w:rsid w:val="00EC40E5"/>
    <w:rsid w:val="00EC4D92"/>
    <w:rsid w:val="00EC7359"/>
    <w:rsid w:val="00ED6172"/>
    <w:rsid w:val="00ED61D5"/>
    <w:rsid w:val="00EE6A59"/>
    <w:rsid w:val="00EF540D"/>
    <w:rsid w:val="00F05598"/>
    <w:rsid w:val="00F069F5"/>
    <w:rsid w:val="00F07938"/>
    <w:rsid w:val="00F22488"/>
    <w:rsid w:val="00F30321"/>
    <w:rsid w:val="00F34E41"/>
    <w:rsid w:val="00F363E8"/>
    <w:rsid w:val="00F40226"/>
    <w:rsid w:val="00F42AC6"/>
    <w:rsid w:val="00F44386"/>
    <w:rsid w:val="00F4654A"/>
    <w:rsid w:val="00F56CE7"/>
    <w:rsid w:val="00F57B77"/>
    <w:rsid w:val="00F60495"/>
    <w:rsid w:val="00F6098C"/>
    <w:rsid w:val="00F70591"/>
    <w:rsid w:val="00F71ABE"/>
    <w:rsid w:val="00F7484B"/>
    <w:rsid w:val="00F81C84"/>
    <w:rsid w:val="00F85C3E"/>
    <w:rsid w:val="00F94E14"/>
    <w:rsid w:val="00F95B16"/>
    <w:rsid w:val="00FA5497"/>
    <w:rsid w:val="00FB0C3E"/>
    <w:rsid w:val="00FB11C4"/>
    <w:rsid w:val="00FC0097"/>
    <w:rsid w:val="00FC0BF8"/>
    <w:rsid w:val="00FD4A07"/>
    <w:rsid w:val="00FE08C1"/>
    <w:rsid w:val="00FE262F"/>
    <w:rsid w:val="00FF34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martTagType w:namespaceuri="urn:schemas-microsoft-com:office:smarttags" w:name="country-region"/>
  <w:shapeDefaults>
    <o:shapedefaults v:ext="edit" spidmax="141313"/>
    <o:shapelayout v:ext="edit">
      <o:idmap v:ext="edit" data="1"/>
    </o:shapelayout>
  </w:shapeDefaults>
  <w:decimalSymbol w:val=","/>
  <w:listSeparator w:val=";"/>
  <w14:docId w14:val="7541D24E"/>
  <w15:docId w15:val="{A8308762-D4F1-4AFD-8C61-68DF74AA8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D04"/>
    <w:rPr>
      <w:rFonts w:ascii="Arial" w:hAnsi="Arial"/>
      <w:sz w:val="22"/>
      <w:szCs w:val="24"/>
    </w:rPr>
  </w:style>
  <w:style w:type="paragraph" w:styleId="Titre1">
    <w:name w:val="heading 1"/>
    <w:basedOn w:val="Normal"/>
    <w:next w:val="Normal"/>
    <w:qFormat/>
    <w:pPr>
      <w:keepNext/>
      <w:tabs>
        <w:tab w:val="left" w:pos="709"/>
        <w:tab w:val="left" w:pos="1134"/>
        <w:tab w:val="left" w:pos="6946"/>
      </w:tabs>
      <w:outlineLvl w:val="0"/>
    </w:pPr>
    <w:rPr>
      <w:b/>
      <w:bCs/>
      <w:szCs w:val="20"/>
      <w:u w:val="single"/>
    </w:rPr>
  </w:style>
  <w:style w:type="paragraph" w:styleId="Titre2">
    <w:name w:val="heading 2"/>
    <w:basedOn w:val="Normal"/>
    <w:next w:val="Normal"/>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ind w:left="360" w:hanging="360"/>
      <w:jc w:val="both"/>
      <w:outlineLvl w:val="2"/>
    </w:pPr>
    <w:rPr>
      <w:rFonts w:ascii="Futura" w:hAnsi="Futura"/>
      <w:b/>
      <w:szCs w:val="20"/>
      <w:u w:val="single"/>
    </w:rPr>
  </w:style>
  <w:style w:type="paragraph" w:styleId="Titre4">
    <w:name w:val="heading 4"/>
    <w:basedOn w:val="Normal"/>
    <w:next w:val="Normal"/>
    <w:link w:val="Titre4Car"/>
    <w:qFormat/>
    <w:pPr>
      <w:keepNext/>
      <w:tabs>
        <w:tab w:val="left" w:pos="1134"/>
        <w:tab w:val="left" w:pos="6946"/>
      </w:tabs>
      <w:jc w:val="center"/>
      <w:outlineLvl w:val="3"/>
    </w:pPr>
    <w:rPr>
      <w:rFonts w:ascii="Palatino Linotype" w:hAnsi="Palatino Linotype"/>
      <w:b/>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1134"/>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Cs w:val="20"/>
    </w:rPr>
  </w:style>
  <w:style w:type="paragraph" w:styleId="Titre9">
    <w:name w:val="heading 9"/>
    <w:basedOn w:val="Normal"/>
    <w:next w:val="Normal"/>
    <w:qFormat/>
    <w:pPr>
      <w:keepNext/>
      <w:ind w:left="426" w:hanging="426"/>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link w:val="En-tteCar"/>
    <w:pPr>
      <w:tabs>
        <w:tab w:val="center" w:pos="4536"/>
        <w:tab w:val="right" w:pos="9072"/>
      </w:tabs>
    </w:pPr>
    <w:rPr>
      <w:sz w:val="20"/>
      <w:szCs w:val="20"/>
    </w:rPr>
  </w:style>
  <w:style w:type="paragraph" w:styleId="Pieddepage">
    <w:name w:val="footer"/>
    <w:basedOn w:val="Normal"/>
    <w:link w:val="PieddepageCar"/>
    <w:pPr>
      <w:tabs>
        <w:tab w:val="center" w:pos="4536"/>
        <w:tab w:val="right" w:pos="9072"/>
      </w:tabs>
    </w:pPr>
    <w:rPr>
      <w:sz w:val="20"/>
      <w:szCs w:val="20"/>
    </w:rPr>
  </w:style>
  <w:style w:type="character" w:styleId="Numrodepage">
    <w:name w:val="page number"/>
    <w:basedOn w:val="Policepardfaut"/>
  </w:style>
  <w:style w:type="character" w:styleId="Marquedecommentaire">
    <w:name w:val="annotation reference"/>
    <w:rPr>
      <w:sz w:val="16"/>
      <w:szCs w:val="16"/>
    </w:rPr>
  </w:style>
  <w:style w:type="paragraph" w:styleId="Commentaire">
    <w:name w:val="annotation text"/>
    <w:basedOn w:val="Normal"/>
    <w:link w:val="CommentaireCar"/>
    <w:rPr>
      <w:sz w:val="20"/>
      <w:szCs w:val="20"/>
    </w:rPr>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semiHidden/>
    <w:pPr>
      <w:ind w:left="240"/>
    </w:pPr>
    <w:rPr>
      <w:smallCaps/>
      <w:sz w:val="20"/>
      <w:szCs w:val="20"/>
    </w:rPr>
  </w:style>
  <w:style w:type="paragraph" w:styleId="TM1">
    <w:name w:val="toc 1"/>
    <w:basedOn w:val="Normal"/>
    <w:next w:val="Normal"/>
    <w:autoRedefine/>
    <w:uiPriority w:val="39"/>
    <w:pPr>
      <w:spacing w:before="120" w:after="120"/>
    </w:pPr>
    <w:rPr>
      <w:b/>
      <w:bCs/>
      <w:caps/>
      <w:sz w:val="20"/>
      <w:szCs w:val="20"/>
    </w:rPr>
  </w:style>
  <w:style w:type="paragraph" w:styleId="TM3">
    <w:name w:val="toc 3"/>
    <w:basedOn w:val="Normal"/>
    <w:next w:val="Normal"/>
    <w:autoRedefine/>
    <w:semiHidden/>
    <w:pPr>
      <w:ind w:left="480"/>
    </w:pPr>
    <w:rPr>
      <w:i/>
      <w:iCs/>
      <w:sz w:val="20"/>
      <w:szCs w:val="20"/>
    </w:rPr>
  </w:style>
  <w:style w:type="character" w:styleId="Lienhypertexte">
    <w:name w:val="Hyperlink"/>
    <w:uiPriority w:val="99"/>
    <w:rPr>
      <w:color w:val="0000FF"/>
      <w:u w:val="single"/>
    </w:rPr>
  </w:style>
  <w:style w:type="paragraph" w:styleId="Retraitcorpsdetexte2">
    <w:name w:val="Body Text Indent 2"/>
    <w:basedOn w:val="Normal"/>
    <w:pPr>
      <w:spacing w:after="120" w:line="480" w:lineRule="auto"/>
      <w:ind w:left="283"/>
    </w:pPr>
  </w:style>
  <w:style w:type="paragraph" w:styleId="TM4">
    <w:name w:val="toc 4"/>
    <w:basedOn w:val="Normal"/>
    <w:next w:val="Normal"/>
    <w:autoRedefine/>
    <w:semiHidden/>
    <w:pPr>
      <w:ind w:left="720"/>
    </w:pPr>
    <w:rPr>
      <w:sz w:val="18"/>
      <w:szCs w:val="18"/>
    </w:rPr>
  </w:style>
  <w:style w:type="paragraph" w:styleId="TM5">
    <w:name w:val="toc 5"/>
    <w:basedOn w:val="Normal"/>
    <w:next w:val="Normal"/>
    <w:autoRedefine/>
    <w:semiHidden/>
    <w:pPr>
      <w:ind w:left="960"/>
    </w:pPr>
    <w:rPr>
      <w:sz w:val="18"/>
      <w:szCs w:val="18"/>
    </w:rPr>
  </w:style>
  <w:style w:type="paragraph" w:styleId="TM6">
    <w:name w:val="toc 6"/>
    <w:basedOn w:val="Normal"/>
    <w:next w:val="Normal"/>
    <w:autoRedefine/>
    <w:semiHidden/>
    <w:pPr>
      <w:ind w:left="1200"/>
    </w:pPr>
    <w:rPr>
      <w:sz w:val="18"/>
      <w:szCs w:val="18"/>
    </w:rPr>
  </w:style>
  <w:style w:type="paragraph" w:styleId="TM7">
    <w:name w:val="toc 7"/>
    <w:basedOn w:val="Normal"/>
    <w:next w:val="Normal"/>
    <w:autoRedefine/>
    <w:semiHidden/>
    <w:pPr>
      <w:ind w:left="1440"/>
    </w:pPr>
    <w:rPr>
      <w:sz w:val="18"/>
      <w:szCs w:val="18"/>
    </w:rPr>
  </w:style>
  <w:style w:type="paragraph" w:styleId="TM8">
    <w:name w:val="toc 8"/>
    <w:basedOn w:val="Normal"/>
    <w:next w:val="Normal"/>
    <w:autoRedefine/>
    <w:semiHidden/>
    <w:pPr>
      <w:ind w:left="1680"/>
    </w:pPr>
    <w:rPr>
      <w:sz w:val="18"/>
      <w:szCs w:val="18"/>
    </w:rPr>
  </w:style>
  <w:style w:type="paragraph" w:styleId="TM9">
    <w:name w:val="toc 9"/>
    <w:basedOn w:val="Normal"/>
    <w:next w:val="Normal"/>
    <w:autoRedefine/>
    <w:semiHidden/>
    <w:pPr>
      <w:ind w:left="1920"/>
    </w:pPr>
    <w:rPr>
      <w:sz w:val="18"/>
      <w:szCs w:val="18"/>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spacing w:after="120"/>
      <w:ind w:left="283"/>
    </w:pPr>
  </w:style>
  <w:style w:type="paragraph" w:customStyle="1" w:styleId="normalretrait">
    <w:name w:val="normal retrait"/>
    <w:basedOn w:val="Normal"/>
    <w:autoRedefine/>
    <w:pPr>
      <w:jc w:val="both"/>
    </w:pPr>
    <w:rPr>
      <w:u w:val="single"/>
    </w:rPr>
  </w:style>
  <w:style w:type="paragraph" w:customStyle="1" w:styleId="Arial">
    <w:name w:val="Arial"/>
    <w:aliases w:val="11 pt,Non souligné,Centré,Motif : Transparente (Gris - 30..."/>
    <w:basedOn w:val="Titre2"/>
    <w:rsid w:val="00C15D04"/>
    <w:pPr>
      <w:numPr>
        <w:ilvl w:val="1"/>
      </w:numPr>
      <w:shd w:val="clear" w:color="auto" w:fill="B3B3B3"/>
      <w:jc w:val="center"/>
    </w:pPr>
    <w:rPr>
      <w:rFonts w:ascii="Arial" w:hAnsi="Arial" w:cs="Arial"/>
      <w:b w:val="0"/>
      <w:bCs/>
      <w:szCs w:val="22"/>
      <w:u w:val="none"/>
    </w:rPr>
  </w:style>
  <w:style w:type="paragraph" w:customStyle="1" w:styleId="Titre1NormalGras">
    <w:name w:val="Titre 1 + Normal + Gras"/>
    <w:aliases w:val="Soulignement,Avant : 6 pt"/>
    <w:basedOn w:val="Normal"/>
    <w:rsid w:val="00C15D04"/>
    <w:pPr>
      <w:numPr>
        <w:numId w:val="4"/>
      </w:numPr>
      <w:spacing w:before="120"/>
    </w:pPr>
    <w:rPr>
      <w:rFonts w:ascii="Arial Gras" w:hAnsi="Arial Gras"/>
      <w:b/>
      <w:caps/>
      <w:szCs w:val="22"/>
      <w:u w:val="single"/>
    </w:rPr>
  </w:style>
  <w:style w:type="paragraph" w:customStyle="1" w:styleId="StyleTitre1Arial11ptSoulignementpais">
    <w:name w:val="Style Titre 1 + Arial 11 pt Soulignement épais"/>
    <w:basedOn w:val="Titre1"/>
    <w:link w:val="StyleTitre1Arial11ptSoulignementpaisCar"/>
    <w:autoRedefine/>
    <w:rsid w:val="00A02B9F"/>
    <w:pPr>
      <w:ind w:left="432" w:hanging="432"/>
    </w:pPr>
    <w:rPr>
      <w:u w:val="thick"/>
    </w:rPr>
  </w:style>
  <w:style w:type="character" w:customStyle="1" w:styleId="StyleTitre1Arial11ptSoulignementpaisCar">
    <w:name w:val="Style Titre 1 + Arial 11 pt Soulignement épais Car"/>
    <w:link w:val="StyleTitre1Arial11ptSoulignementpais"/>
    <w:rsid w:val="00A02B9F"/>
    <w:rPr>
      <w:rFonts w:ascii="Arial" w:hAnsi="Arial"/>
      <w:b/>
      <w:bCs/>
      <w:sz w:val="22"/>
      <w:u w:val="thick"/>
      <w:lang w:val="fr-FR" w:eastAsia="fr-FR" w:bidi="ar-SA"/>
    </w:rPr>
  </w:style>
  <w:style w:type="paragraph" w:customStyle="1" w:styleId="Corpsdetexte21">
    <w:name w:val="Corps de texte 21"/>
    <w:basedOn w:val="Normal"/>
    <w:rsid w:val="0097565B"/>
    <w:pPr>
      <w:spacing w:before="120"/>
      <w:ind w:left="851"/>
      <w:jc w:val="both"/>
    </w:pPr>
    <w:rPr>
      <w:color w:val="000000"/>
      <w:sz w:val="20"/>
      <w:szCs w:val="20"/>
    </w:rPr>
  </w:style>
  <w:style w:type="character" w:customStyle="1" w:styleId="PieddepageCar">
    <w:name w:val="Pied de page Car"/>
    <w:link w:val="Pieddepage"/>
    <w:rsid w:val="006D5D92"/>
    <w:rPr>
      <w:rFonts w:ascii="Arial" w:hAnsi="Arial"/>
      <w:lang w:val="fr-FR" w:eastAsia="fr-FR" w:bidi="ar-SA"/>
    </w:rPr>
  </w:style>
  <w:style w:type="paragraph" w:styleId="Paragraphedeliste">
    <w:name w:val="List Paragraph"/>
    <w:aliases w:val="Paragraphe de liste 1"/>
    <w:basedOn w:val="Normal"/>
    <w:link w:val="ParagraphedelisteCar"/>
    <w:uiPriority w:val="34"/>
    <w:qFormat/>
    <w:rsid w:val="00E02870"/>
    <w:pPr>
      <w:spacing w:line="260" w:lineRule="atLeast"/>
      <w:ind w:left="720"/>
      <w:contextualSpacing/>
      <w:jc w:val="both"/>
    </w:pPr>
    <w:rPr>
      <w:sz w:val="20"/>
    </w:rPr>
  </w:style>
  <w:style w:type="character" w:customStyle="1" w:styleId="En-tteCar">
    <w:name w:val="En-tête Car"/>
    <w:link w:val="En-tte"/>
    <w:rsid w:val="00112065"/>
    <w:rPr>
      <w:rFonts w:ascii="Arial" w:hAnsi="Arial"/>
    </w:rPr>
  </w:style>
  <w:style w:type="paragraph" w:styleId="Objetducommentaire">
    <w:name w:val="annotation subject"/>
    <w:basedOn w:val="Commentaire"/>
    <w:next w:val="Commentaire"/>
    <w:link w:val="ObjetducommentaireCar"/>
    <w:semiHidden/>
    <w:unhideWhenUsed/>
    <w:rsid w:val="003D64B4"/>
    <w:rPr>
      <w:b/>
      <w:bCs/>
    </w:rPr>
  </w:style>
  <w:style w:type="character" w:customStyle="1" w:styleId="CommentaireCar">
    <w:name w:val="Commentaire Car"/>
    <w:basedOn w:val="Policepardfaut"/>
    <w:link w:val="Commentaire"/>
    <w:rsid w:val="003D64B4"/>
    <w:rPr>
      <w:rFonts w:ascii="Arial" w:hAnsi="Arial"/>
    </w:rPr>
  </w:style>
  <w:style w:type="character" w:customStyle="1" w:styleId="ObjetducommentaireCar">
    <w:name w:val="Objet du commentaire Car"/>
    <w:basedOn w:val="CommentaireCar"/>
    <w:link w:val="Objetducommentaire"/>
    <w:semiHidden/>
    <w:rsid w:val="003D64B4"/>
    <w:rPr>
      <w:rFonts w:ascii="Arial" w:hAnsi="Arial"/>
      <w:b/>
      <w:bCs/>
    </w:rPr>
  </w:style>
  <w:style w:type="character" w:customStyle="1" w:styleId="CorpsdetexteCar">
    <w:name w:val="Corps de texte Car"/>
    <w:basedOn w:val="Policepardfaut"/>
    <w:link w:val="Corpsdetexte"/>
    <w:rsid w:val="00B57D60"/>
    <w:rPr>
      <w:rFonts w:ascii="Palatino Linotype" w:hAnsi="Palatino Linotype" w:cs="Courier New"/>
      <w:color w:val="000000"/>
      <w:sz w:val="22"/>
      <w:szCs w:val="24"/>
    </w:rPr>
  </w:style>
  <w:style w:type="numbering" w:customStyle="1" w:styleId="Style1">
    <w:name w:val="Style1"/>
    <w:rsid w:val="00490070"/>
    <w:pPr>
      <w:numPr>
        <w:numId w:val="15"/>
      </w:numPr>
    </w:pPr>
  </w:style>
  <w:style w:type="character" w:customStyle="1" w:styleId="apple-converted-space">
    <w:name w:val="apple-converted-space"/>
    <w:rsid w:val="00D9064E"/>
  </w:style>
  <w:style w:type="paragraph" w:customStyle="1" w:styleId="Textedesaisie">
    <w:name w:val="Texte de saisie"/>
    <w:basedOn w:val="Normal"/>
    <w:qFormat/>
    <w:rsid w:val="005918E1"/>
    <w:pPr>
      <w:spacing w:line="300" w:lineRule="atLeast"/>
      <w:jc w:val="both"/>
    </w:pPr>
    <w:rPr>
      <w:rFonts w:asciiTheme="minorHAnsi" w:eastAsiaTheme="minorHAnsi" w:hAnsiTheme="minorHAnsi" w:cstheme="minorBidi"/>
      <w:color w:val="666666"/>
      <w:sz w:val="20"/>
      <w:szCs w:val="22"/>
      <w:lang w:eastAsia="en-US"/>
    </w:rPr>
  </w:style>
  <w:style w:type="character" w:customStyle="1" w:styleId="NotedebasdepageCar">
    <w:name w:val="Note de bas de page Car"/>
    <w:basedOn w:val="Policepardfaut"/>
    <w:link w:val="Notedebasdepage"/>
    <w:semiHidden/>
    <w:rsid w:val="00B656B3"/>
    <w:rPr>
      <w:rFonts w:ascii="Arial" w:hAnsi="Arial"/>
    </w:rPr>
  </w:style>
  <w:style w:type="table" w:styleId="Grilledutableau">
    <w:name w:val="Table Grid"/>
    <w:basedOn w:val="TableauNormal"/>
    <w:rsid w:val="00B656B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B656B3"/>
    <w:rPr>
      <w:b/>
      <w:bCs/>
    </w:rPr>
  </w:style>
  <w:style w:type="character" w:customStyle="1" w:styleId="AucunA">
    <w:name w:val="Aucun A"/>
    <w:rsid w:val="000834EF"/>
  </w:style>
  <w:style w:type="character" w:styleId="Mentionnonrsolue">
    <w:name w:val="Unresolved Mention"/>
    <w:basedOn w:val="Policepardfaut"/>
    <w:uiPriority w:val="99"/>
    <w:semiHidden/>
    <w:unhideWhenUsed/>
    <w:rsid w:val="00DF34A9"/>
    <w:rPr>
      <w:color w:val="605E5C"/>
      <w:shd w:val="clear" w:color="auto" w:fill="E1DFDD"/>
    </w:rPr>
  </w:style>
  <w:style w:type="character" w:customStyle="1" w:styleId="ParagraphedelisteCar">
    <w:name w:val="Paragraphe de liste Car"/>
    <w:aliases w:val="Paragraphe de liste 1 Car"/>
    <w:basedOn w:val="Policepardfaut"/>
    <w:link w:val="Paragraphedeliste"/>
    <w:uiPriority w:val="34"/>
    <w:locked/>
    <w:rsid w:val="00CF6B7D"/>
    <w:rPr>
      <w:rFonts w:ascii="Arial" w:hAnsi="Arial"/>
      <w:szCs w:val="24"/>
    </w:rPr>
  </w:style>
  <w:style w:type="character" w:customStyle="1" w:styleId="Titre4Car">
    <w:name w:val="Titre 4 Car"/>
    <w:basedOn w:val="Policepardfaut"/>
    <w:link w:val="Titre4"/>
    <w:rsid w:val="0018081C"/>
    <w:rPr>
      <w:rFonts w:ascii="Palatino Linotype" w:hAnsi="Palatino Linotype"/>
      <w:b/>
      <w:sz w:val="22"/>
      <w:szCs w:val="24"/>
      <w:lang w:val="en-GB"/>
    </w:rPr>
  </w:style>
  <w:style w:type="table" w:styleId="TableauGrille4-Accentuation4">
    <w:name w:val="Grid Table 4 Accent 4"/>
    <w:basedOn w:val="TableauNormal"/>
    <w:uiPriority w:val="49"/>
    <w:rsid w:val="00E34DBF"/>
    <w:rPr>
      <w:rFonts w:asciiTheme="minorHAnsi" w:eastAsiaTheme="minorHAnsi" w:hAnsiTheme="minorHAnsi" w:cstheme="minorBidi"/>
      <w:sz w:val="22"/>
      <w:szCs w:val="22"/>
      <w:lang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07">
      <w:bodyDiv w:val="1"/>
      <w:marLeft w:val="0"/>
      <w:marRight w:val="0"/>
      <w:marTop w:val="0"/>
      <w:marBottom w:val="0"/>
      <w:divBdr>
        <w:top w:val="none" w:sz="0" w:space="0" w:color="auto"/>
        <w:left w:val="none" w:sz="0" w:space="0" w:color="auto"/>
        <w:bottom w:val="none" w:sz="0" w:space="0" w:color="auto"/>
        <w:right w:val="none" w:sz="0" w:space="0" w:color="auto"/>
      </w:divBdr>
    </w:div>
    <w:div w:id="69541473">
      <w:bodyDiv w:val="1"/>
      <w:marLeft w:val="0"/>
      <w:marRight w:val="0"/>
      <w:marTop w:val="0"/>
      <w:marBottom w:val="0"/>
      <w:divBdr>
        <w:top w:val="none" w:sz="0" w:space="0" w:color="auto"/>
        <w:left w:val="none" w:sz="0" w:space="0" w:color="auto"/>
        <w:bottom w:val="none" w:sz="0" w:space="0" w:color="auto"/>
        <w:right w:val="none" w:sz="0" w:space="0" w:color="auto"/>
      </w:divBdr>
    </w:div>
    <w:div w:id="135996392">
      <w:bodyDiv w:val="1"/>
      <w:marLeft w:val="0"/>
      <w:marRight w:val="0"/>
      <w:marTop w:val="0"/>
      <w:marBottom w:val="0"/>
      <w:divBdr>
        <w:top w:val="none" w:sz="0" w:space="0" w:color="auto"/>
        <w:left w:val="none" w:sz="0" w:space="0" w:color="auto"/>
        <w:bottom w:val="none" w:sz="0" w:space="0" w:color="auto"/>
        <w:right w:val="none" w:sz="0" w:space="0" w:color="auto"/>
      </w:divBdr>
    </w:div>
    <w:div w:id="207960730">
      <w:bodyDiv w:val="1"/>
      <w:marLeft w:val="0"/>
      <w:marRight w:val="0"/>
      <w:marTop w:val="0"/>
      <w:marBottom w:val="0"/>
      <w:divBdr>
        <w:top w:val="none" w:sz="0" w:space="0" w:color="auto"/>
        <w:left w:val="none" w:sz="0" w:space="0" w:color="auto"/>
        <w:bottom w:val="none" w:sz="0" w:space="0" w:color="auto"/>
        <w:right w:val="none" w:sz="0" w:space="0" w:color="auto"/>
      </w:divBdr>
    </w:div>
    <w:div w:id="225727087">
      <w:bodyDiv w:val="1"/>
      <w:marLeft w:val="0"/>
      <w:marRight w:val="0"/>
      <w:marTop w:val="0"/>
      <w:marBottom w:val="0"/>
      <w:divBdr>
        <w:top w:val="none" w:sz="0" w:space="0" w:color="auto"/>
        <w:left w:val="none" w:sz="0" w:space="0" w:color="auto"/>
        <w:bottom w:val="none" w:sz="0" w:space="0" w:color="auto"/>
        <w:right w:val="none" w:sz="0" w:space="0" w:color="auto"/>
      </w:divBdr>
    </w:div>
    <w:div w:id="359085486">
      <w:bodyDiv w:val="1"/>
      <w:marLeft w:val="0"/>
      <w:marRight w:val="0"/>
      <w:marTop w:val="0"/>
      <w:marBottom w:val="0"/>
      <w:divBdr>
        <w:top w:val="none" w:sz="0" w:space="0" w:color="auto"/>
        <w:left w:val="none" w:sz="0" w:space="0" w:color="auto"/>
        <w:bottom w:val="none" w:sz="0" w:space="0" w:color="auto"/>
        <w:right w:val="none" w:sz="0" w:space="0" w:color="auto"/>
      </w:divBdr>
    </w:div>
    <w:div w:id="418522933">
      <w:bodyDiv w:val="1"/>
      <w:marLeft w:val="0"/>
      <w:marRight w:val="0"/>
      <w:marTop w:val="0"/>
      <w:marBottom w:val="0"/>
      <w:divBdr>
        <w:top w:val="none" w:sz="0" w:space="0" w:color="auto"/>
        <w:left w:val="none" w:sz="0" w:space="0" w:color="auto"/>
        <w:bottom w:val="none" w:sz="0" w:space="0" w:color="auto"/>
        <w:right w:val="none" w:sz="0" w:space="0" w:color="auto"/>
      </w:divBdr>
    </w:div>
    <w:div w:id="645621697">
      <w:bodyDiv w:val="1"/>
      <w:marLeft w:val="0"/>
      <w:marRight w:val="0"/>
      <w:marTop w:val="0"/>
      <w:marBottom w:val="0"/>
      <w:divBdr>
        <w:top w:val="none" w:sz="0" w:space="0" w:color="auto"/>
        <w:left w:val="none" w:sz="0" w:space="0" w:color="auto"/>
        <w:bottom w:val="none" w:sz="0" w:space="0" w:color="auto"/>
        <w:right w:val="none" w:sz="0" w:space="0" w:color="auto"/>
      </w:divBdr>
    </w:div>
    <w:div w:id="657149754">
      <w:bodyDiv w:val="1"/>
      <w:marLeft w:val="0"/>
      <w:marRight w:val="0"/>
      <w:marTop w:val="0"/>
      <w:marBottom w:val="0"/>
      <w:divBdr>
        <w:top w:val="none" w:sz="0" w:space="0" w:color="auto"/>
        <w:left w:val="none" w:sz="0" w:space="0" w:color="auto"/>
        <w:bottom w:val="none" w:sz="0" w:space="0" w:color="auto"/>
        <w:right w:val="none" w:sz="0" w:space="0" w:color="auto"/>
      </w:divBdr>
    </w:div>
    <w:div w:id="667290960">
      <w:bodyDiv w:val="1"/>
      <w:marLeft w:val="0"/>
      <w:marRight w:val="0"/>
      <w:marTop w:val="0"/>
      <w:marBottom w:val="0"/>
      <w:divBdr>
        <w:top w:val="none" w:sz="0" w:space="0" w:color="auto"/>
        <w:left w:val="none" w:sz="0" w:space="0" w:color="auto"/>
        <w:bottom w:val="none" w:sz="0" w:space="0" w:color="auto"/>
        <w:right w:val="none" w:sz="0" w:space="0" w:color="auto"/>
      </w:divBdr>
    </w:div>
    <w:div w:id="850493437">
      <w:bodyDiv w:val="1"/>
      <w:marLeft w:val="0"/>
      <w:marRight w:val="0"/>
      <w:marTop w:val="0"/>
      <w:marBottom w:val="0"/>
      <w:divBdr>
        <w:top w:val="none" w:sz="0" w:space="0" w:color="auto"/>
        <w:left w:val="none" w:sz="0" w:space="0" w:color="auto"/>
        <w:bottom w:val="none" w:sz="0" w:space="0" w:color="auto"/>
        <w:right w:val="none" w:sz="0" w:space="0" w:color="auto"/>
      </w:divBdr>
    </w:div>
    <w:div w:id="881863465">
      <w:bodyDiv w:val="1"/>
      <w:marLeft w:val="0"/>
      <w:marRight w:val="0"/>
      <w:marTop w:val="0"/>
      <w:marBottom w:val="0"/>
      <w:divBdr>
        <w:top w:val="none" w:sz="0" w:space="0" w:color="auto"/>
        <w:left w:val="none" w:sz="0" w:space="0" w:color="auto"/>
        <w:bottom w:val="none" w:sz="0" w:space="0" w:color="auto"/>
        <w:right w:val="none" w:sz="0" w:space="0" w:color="auto"/>
      </w:divBdr>
    </w:div>
    <w:div w:id="942305751">
      <w:bodyDiv w:val="1"/>
      <w:marLeft w:val="0"/>
      <w:marRight w:val="0"/>
      <w:marTop w:val="0"/>
      <w:marBottom w:val="0"/>
      <w:divBdr>
        <w:top w:val="none" w:sz="0" w:space="0" w:color="auto"/>
        <w:left w:val="none" w:sz="0" w:space="0" w:color="auto"/>
        <w:bottom w:val="none" w:sz="0" w:space="0" w:color="auto"/>
        <w:right w:val="none" w:sz="0" w:space="0" w:color="auto"/>
      </w:divBdr>
    </w:div>
    <w:div w:id="976178727">
      <w:bodyDiv w:val="1"/>
      <w:marLeft w:val="0"/>
      <w:marRight w:val="0"/>
      <w:marTop w:val="0"/>
      <w:marBottom w:val="0"/>
      <w:divBdr>
        <w:top w:val="none" w:sz="0" w:space="0" w:color="auto"/>
        <w:left w:val="none" w:sz="0" w:space="0" w:color="auto"/>
        <w:bottom w:val="none" w:sz="0" w:space="0" w:color="auto"/>
        <w:right w:val="none" w:sz="0" w:space="0" w:color="auto"/>
      </w:divBdr>
    </w:div>
    <w:div w:id="1128549912">
      <w:bodyDiv w:val="1"/>
      <w:marLeft w:val="0"/>
      <w:marRight w:val="0"/>
      <w:marTop w:val="0"/>
      <w:marBottom w:val="0"/>
      <w:divBdr>
        <w:top w:val="none" w:sz="0" w:space="0" w:color="auto"/>
        <w:left w:val="none" w:sz="0" w:space="0" w:color="auto"/>
        <w:bottom w:val="none" w:sz="0" w:space="0" w:color="auto"/>
        <w:right w:val="none" w:sz="0" w:space="0" w:color="auto"/>
      </w:divBdr>
    </w:div>
    <w:div w:id="1129392782">
      <w:bodyDiv w:val="1"/>
      <w:marLeft w:val="0"/>
      <w:marRight w:val="0"/>
      <w:marTop w:val="0"/>
      <w:marBottom w:val="0"/>
      <w:divBdr>
        <w:top w:val="none" w:sz="0" w:space="0" w:color="auto"/>
        <w:left w:val="none" w:sz="0" w:space="0" w:color="auto"/>
        <w:bottom w:val="none" w:sz="0" w:space="0" w:color="auto"/>
        <w:right w:val="none" w:sz="0" w:space="0" w:color="auto"/>
      </w:divBdr>
    </w:div>
    <w:div w:id="1181090816">
      <w:bodyDiv w:val="1"/>
      <w:marLeft w:val="0"/>
      <w:marRight w:val="0"/>
      <w:marTop w:val="0"/>
      <w:marBottom w:val="0"/>
      <w:divBdr>
        <w:top w:val="none" w:sz="0" w:space="0" w:color="auto"/>
        <w:left w:val="none" w:sz="0" w:space="0" w:color="auto"/>
        <w:bottom w:val="none" w:sz="0" w:space="0" w:color="auto"/>
        <w:right w:val="none" w:sz="0" w:space="0" w:color="auto"/>
      </w:divBdr>
    </w:div>
    <w:div w:id="1228299841">
      <w:bodyDiv w:val="1"/>
      <w:marLeft w:val="0"/>
      <w:marRight w:val="0"/>
      <w:marTop w:val="0"/>
      <w:marBottom w:val="0"/>
      <w:divBdr>
        <w:top w:val="none" w:sz="0" w:space="0" w:color="auto"/>
        <w:left w:val="none" w:sz="0" w:space="0" w:color="auto"/>
        <w:bottom w:val="none" w:sz="0" w:space="0" w:color="auto"/>
        <w:right w:val="none" w:sz="0" w:space="0" w:color="auto"/>
      </w:divBdr>
    </w:div>
    <w:div w:id="1276793589">
      <w:bodyDiv w:val="1"/>
      <w:marLeft w:val="0"/>
      <w:marRight w:val="0"/>
      <w:marTop w:val="0"/>
      <w:marBottom w:val="0"/>
      <w:divBdr>
        <w:top w:val="none" w:sz="0" w:space="0" w:color="auto"/>
        <w:left w:val="none" w:sz="0" w:space="0" w:color="auto"/>
        <w:bottom w:val="none" w:sz="0" w:space="0" w:color="auto"/>
        <w:right w:val="none" w:sz="0" w:space="0" w:color="auto"/>
      </w:divBdr>
    </w:div>
    <w:div w:id="1290555861">
      <w:bodyDiv w:val="1"/>
      <w:marLeft w:val="0"/>
      <w:marRight w:val="0"/>
      <w:marTop w:val="0"/>
      <w:marBottom w:val="0"/>
      <w:divBdr>
        <w:top w:val="none" w:sz="0" w:space="0" w:color="auto"/>
        <w:left w:val="none" w:sz="0" w:space="0" w:color="auto"/>
        <w:bottom w:val="none" w:sz="0" w:space="0" w:color="auto"/>
        <w:right w:val="none" w:sz="0" w:space="0" w:color="auto"/>
      </w:divBdr>
    </w:div>
    <w:div w:id="1485270883">
      <w:bodyDiv w:val="1"/>
      <w:marLeft w:val="0"/>
      <w:marRight w:val="0"/>
      <w:marTop w:val="0"/>
      <w:marBottom w:val="0"/>
      <w:divBdr>
        <w:top w:val="none" w:sz="0" w:space="0" w:color="auto"/>
        <w:left w:val="none" w:sz="0" w:space="0" w:color="auto"/>
        <w:bottom w:val="none" w:sz="0" w:space="0" w:color="auto"/>
        <w:right w:val="none" w:sz="0" w:space="0" w:color="auto"/>
      </w:divBdr>
    </w:div>
    <w:div w:id="1647932820">
      <w:bodyDiv w:val="1"/>
      <w:marLeft w:val="0"/>
      <w:marRight w:val="0"/>
      <w:marTop w:val="0"/>
      <w:marBottom w:val="0"/>
      <w:divBdr>
        <w:top w:val="none" w:sz="0" w:space="0" w:color="auto"/>
        <w:left w:val="none" w:sz="0" w:space="0" w:color="auto"/>
        <w:bottom w:val="none" w:sz="0" w:space="0" w:color="auto"/>
        <w:right w:val="none" w:sz="0" w:space="0" w:color="auto"/>
      </w:divBdr>
    </w:div>
    <w:div w:id="1757745020">
      <w:bodyDiv w:val="1"/>
      <w:marLeft w:val="0"/>
      <w:marRight w:val="0"/>
      <w:marTop w:val="0"/>
      <w:marBottom w:val="0"/>
      <w:divBdr>
        <w:top w:val="none" w:sz="0" w:space="0" w:color="auto"/>
        <w:left w:val="none" w:sz="0" w:space="0" w:color="auto"/>
        <w:bottom w:val="none" w:sz="0" w:space="0" w:color="auto"/>
        <w:right w:val="none" w:sz="0" w:space="0" w:color="auto"/>
      </w:divBdr>
    </w:div>
    <w:div w:id="1838184514">
      <w:bodyDiv w:val="1"/>
      <w:marLeft w:val="0"/>
      <w:marRight w:val="0"/>
      <w:marTop w:val="0"/>
      <w:marBottom w:val="0"/>
      <w:divBdr>
        <w:top w:val="none" w:sz="0" w:space="0" w:color="auto"/>
        <w:left w:val="none" w:sz="0" w:space="0" w:color="auto"/>
        <w:bottom w:val="none" w:sz="0" w:space="0" w:color="auto"/>
        <w:right w:val="none" w:sz="0" w:space="0" w:color="auto"/>
      </w:divBdr>
    </w:div>
    <w:div w:id="1856530188">
      <w:bodyDiv w:val="1"/>
      <w:marLeft w:val="0"/>
      <w:marRight w:val="0"/>
      <w:marTop w:val="0"/>
      <w:marBottom w:val="0"/>
      <w:divBdr>
        <w:top w:val="none" w:sz="0" w:space="0" w:color="auto"/>
        <w:left w:val="none" w:sz="0" w:space="0" w:color="auto"/>
        <w:bottom w:val="none" w:sz="0" w:space="0" w:color="auto"/>
        <w:right w:val="none" w:sz="0" w:space="0" w:color="auto"/>
      </w:divBdr>
    </w:div>
    <w:div w:id="2019841142">
      <w:bodyDiv w:val="1"/>
      <w:marLeft w:val="0"/>
      <w:marRight w:val="0"/>
      <w:marTop w:val="0"/>
      <w:marBottom w:val="0"/>
      <w:divBdr>
        <w:top w:val="none" w:sz="0" w:space="0" w:color="auto"/>
        <w:left w:val="none" w:sz="0" w:space="0" w:color="auto"/>
        <w:bottom w:val="none" w:sz="0" w:space="0" w:color="auto"/>
        <w:right w:val="none" w:sz="0" w:space="0" w:color="auto"/>
      </w:divBdr>
    </w:div>
    <w:div w:id="211609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rah.dhellemme@cea.fr" TargetMode="External"/><Relationship Id="rId13" Type="http://schemas.openxmlformats.org/officeDocument/2006/relationships/hyperlink" Target="mailto:SFC-Fournisseur_GRE@cea.fr" TargetMode="External"/><Relationship Id="rId18" Type="http://schemas.openxmlformats.org/officeDocument/2006/relationships/footer" Target="footer2.xml"/><Relationship Id="rId26" Type="http://schemas.openxmlformats.org/officeDocument/2006/relationships/hyperlink" Target="https://services.demarches.lametro.fr/administration/contacter-le-delegue-a-la-protection-des-donnees/" TargetMode="External"/><Relationship Id="rId3" Type="http://schemas.openxmlformats.org/officeDocument/2006/relationships/styles" Target="styles.xml"/><Relationship Id="rId21" Type="http://schemas.openxmlformats.org/officeDocument/2006/relationships/hyperlink" Target="mailto:maryline.guignard@grenoblealpesmetropole.fr" TargetMode="External"/><Relationship Id="rId7" Type="http://schemas.openxmlformats.org/officeDocument/2006/relationships/endnotes" Target="endnotes.xml"/><Relationship Id="rId12" Type="http://schemas.openxmlformats.org/officeDocument/2006/relationships/hyperlink" Target="mailto:steven.yhuel@cea.fr" TargetMode="External"/><Relationship Id="rId17" Type="http://schemas.openxmlformats.org/officeDocument/2006/relationships/header" Target="header1.xml"/><Relationship Id="rId25" Type="http://schemas.openxmlformats.org/officeDocument/2006/relationships/hyperlink" Target="mailto:clause.emploi@grenoblealpesmetropole.fr"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zo.scheiwe@cea.fr" TargetMode="External"/><Relationship Id="rId24" Type="http://schemas.openxmlformats.org/officeDocument/2006/relationships/hyperlink" Target="https://lemarche.inclusion.beta.gouv.fr/" TargetMode="External"/><Relationship Id="rId5" Type="http://schemas.openxmlformats.org/officeDocument/2006/relationships/webSettings" Target="webSettings.xml"/><Relationship Id="rId15" Type="http://schemas.openxmlformats.org/officeDocument/2006/relationships/hyperlink" Target="https://chorus-pro.gouv.fr" TargetMode="External"/><Relationship Id="rId23" Type="http://schemas.openxmlformats.org/officeDocument/2006/relationships/hyperlink" Target="http://ti38.fr/les-structures/" TargetMode="External"/><Relationship Id="rId28" Type="http://schemas.openxmlformats.org/officeDocument/2006/relationships/fontTable" Target="fontTable.xml"/><Relationship Id="rId10" Type="http://schemas.openxmlformats.org/officeDocument/2006/relationships/hyperlink" Target="mailto:jean-baptiste.vidal@cea.f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gregory.fonti@cea.fr" TargetMode="External"/><Relationship Id="rId14" Type="http://schemas.openxmlformats.org/officeDocument/2006/relationships/hyperlink" Target="mailto:maryline.guignard@grenoblealpesmetropole.fr" TargetMode="External"/><Relationship Id="rId22" Type="http://schemas.openxmlformats.org/officeDocument/2006/relationships/hyperlink" Target="https://emploi.grenoblealpesmetropole.fr/102-recrutement-via-clauses-emploi.htm" TargetMode="External"/><Relationship Id="rId27" Type="http://schemas.openxmlformats.org/officeDocument/2006/relationships/footer" Target="footer4.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DD74E-F4CF-4686-995C-FDE012254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25</Pages>
  <Words>9709</Words>
  <Characters>54986</Characters>
  <Application>Microsoft Office Word</Application>
  <DocSecurity>0</DocSecurity>
  <Lines>458</Lines>
  <Paragraphs>129</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64566</CharactersWithSpaces>
  <SharedDoc>false</SharedDoc>
  <HLinks>
    <vt:vector size="138" baseType="variant">
      <vt:variant>
        <vt:i4>5701708</vt:i4>
      </vt:variant>
      <vt:variant>
        <vt:i4>165</vt:i4>
      </vt:variant>
      <vt:variant>
        <vt:i4>0</vt:i4>
      </vt:variant>
      <vt:variant>
        <vt:i4>5</vt:i4>
      </vt:variant>
      <vt:variant>
        <vt:lpwstr>http://www.risquesprofessionnels.ameli.fr/statistiques-et-analyse/sinistralite-atmp.html</vt:lpwstr>
      </vt:variant>
      <vt:variant>
        <vt:lpwstr/>
      </vt:variant>
      <vt:variant>
        <vt:i4>1310770</vt:i4>
      </vt:variant>
      <vt:variant>
        <vt:i4>128</vt:i4>
      </vt:variant>
      <vt:variant>
        <vt:i4>0</vt:i4>
      </vt:variant>
      <vt:variant>
        <vt:i4>5</vt:i4>
      </vt:variant>
      <vt:variant>
        <vt:lpwstr/>
      </vt:variant>
      <vt:variant>
        <vt:lpwstr>_Toc347222477</vt:lpwstr>
      </vt:variant>
      <vt:variant>
        <vt:i4>1310770</vt:i4>
      </vt:variant>
      <vt:variant>
        <vt:i4>122</vt:i4>
      </vt:variant>
      <vt:variant>
        <vt:i4>0</vt:i4>
      </vt:variant>
      <vt:variant>
        <vt:i4>5</vt:i4>
      </vt:variant>
      <vt:variant>
        <vt:lpwstr/>
      </vt:variant>
      <vt:variant>
        <vt:lpwstr>_Toc347222476</vt:lpwstr>
      </vt:variant>
      <vt:variant>
        <vt:i4>1310770</vt:i4>
      </vt:variant>
      <vt:variant>
        <vt:i4>116</vt:i4>
      </vt:variant>
      <vt:variant>
        <vt:i4>0</vt:i4>
      </vt:variant>
      <vt:variant>
        <vt:i4>5</vt:i4>
      </vt:variant>
      <vt:variant>
        <vt:lpwstr/>
      </vt:variant>
      <vt:variant>
        <vt:lpwstr>_Toc347222475</vt:lpwstr>
      </vt:variant>
      <vt:variant>
        <vt:i4>1310770</vt:i4>
      </vt:variant>
      <vt:variant>
        <vt:i4>110</vt:i4>
      </vt:variant>
      <vt:variant>
        <vt:i4>0</vt:i4>
      </vt:variant>
      <vt:variant>
        <vt:i4>5</vt:i4>
      </vt:variant>
      <vt:variant>
        <vt:lpwstr/>
      </vt:variant>
      <vt:variant>
        <vt:lpwstr>_Toc347222474</vt:lpwstr>
      </vt:variant>
      <vt:variant>
        <vt:i4>1310770</vt:i4>
      </vt:variant>
      <vt:variant>
        <vt:i4>104</vt:i4>
      </vt:variant>
      <vt:variant>
        <vt:i4>0</vt:i4>
      </vt:variant>
      <vt:variant>
        <vt:i4>5</vt:i4>
      </vt:variant>
      <vt:variant>
        <vt:lpwstr/>
      </vt:variant>
      <vt:variant>
        <vt:lpwstr>_Toc347222473</vt:lpwstr>
      </vt:variant>
      <vt:variant>
        <vt:i4>1310770</vt:i4>
      </vt:variant>
      <vt:variant>
        <vt:i4>98</vt:i4>
      </vt:variant>
      <vt:variant>
        <vt:i4>0</vt:i4>
      </vt:variant>
      <vt:variant>
        <vt:i4>5</vt:i4>
      </vt:variant>
      <vt:variant>
        <vt:lpwstr/>
      </vt:variant>
      <vt:variant>
        <vt:lpwstr>_Toc347222472</vt:lpwstr>
      </vt:variant>
      <vt:variant>
        <vt:i4>1310770</vt:i4>
      </vt:variant>
      <vt:variant>
        <vt:i4>92</vt:i4>
      </vt:variant>
      <vt:variant>
        <vt:i4>0</vt:i4>
      </vt:variant>
      <vt:variant>
        <vt:i4>5</vt:i4>
      </vt:variant>
      <vt:variant>
        <vt:lpwstr/>
      </vt:variant>
      <vt:variant>
        <vt:lpwstr>_Toc347222471</vt:lpwstr>
      </vt:variant>
      <vt:variant>
        <vt:i4>1310770</vt:i4>
      </vt:variant>
      <vt:variant>
        <vt:i4>86</vt:i4>
      </vt:variant>
      <vt:variant>
        <vt:i4>0</vt:i4>
      </vt:variant>
      <vt:variant>
        <vt:i4>5</vt:i4>
      </vt:variant>
      <vt:variant>
        <vt:lpwstr/>
      </vt:variant>
      <vt:variant>
        <vt:lpwstr>_Toc347222470</vt:lpwstr>
      </vt:variant>
      <vt:variant>
        <vt:i4>1376306</vt:i4>
      </vt:variant>
      <vt:variant>
        <vt:i4>80</vt:i4>
      </vt:variant>
      <vt:variant>
        <vt:i4>0</vt:i4>
      </vt:variant>
      <vt:variant>
        <vt:i4>5</vt:i4>
      </vt:variant>
      <vt:variant>
        <vt:lpwstr/>
      </vt:variant>
      <vt:variant>
        <vt:lpwstr>_Toc347222469</vt:lpwstr>
      </vt:variant>
      <vt:variant>
        <vt:i4>1376306</vt:i4>
      </vt:variant>
      <vt:variant>
        <vt:i4>74</vt:i4>
      </vt:variant>
      <vt:variant>
        <vt:i4>0</vt:i4>
      </vt:variant>
      <vt:variant>
        <vt:i4>5</vt:i4>
      </vt:variant>
      <vt:variant>
        <vt:lpwstr/>
      </vt:variant>
      <vt:variant>
        <vt:lpwstr>_Toc347222468</vt:lpwstr>
      </vt:variant>
      <vt:variant>
        <vt:i4>1376306</vt:i4>
      </vt:variant>
      <vt:variant>
        <vt:i4>68</vt:i4>
      </vt:variant>
      <vt:variant>
        <vt:i4>0</vt:i4>
      </vt:variant>
      <vt:variant>
        <vt:i4>5</vt:i4>
      </vt:variant>
      <vt:variant>
        <vt:lpwstr/>
      </vt:variant>
      <vt:variant>
        <vt:lpwstr>_Toc347222467</vt:lpwstr>
      </vt:variant>
      <vt:variant>
        <vt:i4>1376306</vt:i4>
      </vt:variant>
      <vt:variant>
        <vt:i4>62</vt:i4>
      </vt:variant>
      <vt:variant>
        <vt:i4>0</vt:i4>
      </vt:variant>
      <vt:variant>
        <vt:i4>5</vt:i4>
      </vt:variant>
      <vt:variant>
        <vt:lpwstr/>
      </vt:variant>
      <vt:variant>
        <vt:lpwstr>_Toc347222466</vt:lpwstr>
      </vt:variant>
      <vt:variant>
        <vt:i4>1376306</vt:i4>
      </vt:variant>
      <vt:variant>
        <vt:i4>56</vt:i4>
      </vt:variant>
      <vt:variant>
        <vt:i4>0</vt:i4>
      </vt:variant>
      <vt:variant>
        <vt:i4>5</vt:i4>
      </vt:variant>
      <vt:variant>
        <vt:lpwstr/>
      </vt:variant>
      <vt:variant>
        <vt:lpwstr>_Toc347222465</vt:lpwstr>
      </vt:variant>
      <vt:variant>
        <vt:i4>1376306</vt:i4>
      </vt:variant>
      <vt:variant>
        <vt:i4>50</vt:i4>
      </vt:variant>
      <vt:variant>
        <vt:i4>0</vt:i4>
      </vt:variant>
      <vt:variant>
        <vt:i4>5</vt:i4>
      </vt:variant>
      <vt:variant>
        <vt:lpwstr/>
      </vt:variant>
      <vt:variant>
        <vt:lpwstr>_Toc347222464</vt:lpwstr>
      </vt:variant>
      <vt:variant>
        <vt:i4>1376306</vt:i4>
      </vt:variant>
      <vt:variant>
        <vt:i4>44</vt:i4>
      </vt:variant>
      <vt:variant>
        <vt:i4>0</vt:i4>
      </vt:variant>
      <vt:variant>
        <vt:i4>5</vt:i4>
      </vt:variant>
      <vt:variant>
        <vt:lpwstr/>
      </vt:variant>
      <vt:variant>
        <vt:lpwstr>_Toc347222463</vt:lpwstr>
      </vt:variant>
      <vt:variant>
        <vt:i4>1376306</vt:i4>
      </vt:variant>
      <vt:variant>
        <vt:i4>38</vt:i4>
      </vt:variant>
      <vt:variant>
        <vt:i4>0</vt:i4>
      </vt:variant>
      <vt:variant>
        <vt:i4>5</vt:i4>
      </vt:variant>
      <vt:variant>
        <vt:lpwstr/>
      </vt:variant>
      <vt:variant>
        <vt:lpwstr>_Toc347222462</vt:lpwstr>
      </vt:variant>
      <vt:variant>
        <vt:i4>1376306</vt:i4>
      </vt:variant>
      <vt:variant>
        <vt:i4>32</vt:i4>
      </vt:variant>
      <vt:variant>
        <vt:i4>0</vt:i4>
      </vt:variant>
      <vt:variant>
        <vt:i4>5</vt:i4>
      </vt:variant>
      <vt:variant>
        <vt:lpwstr/>
      </vt:variant>
      <vt:variant>
        <vt:lpwstr>_Toc347222461</vt:lpwstr>
      </vt:variant>
      <vt:variant>
        <vt:i4>1376306</vt:i4>
      </vt:variant>
      <vt:variant>
        <vt:i4>26</vt:i4>
      </vt:variant>
      <vt:variant>
        <vt:i4>0</vt:i4>
      </vt:variant>
      <vt:variant>
        <vt:i4>5</vt:i4>
      </vt:variant>
      <vt:variant>
        <vt:lpwstr/>
      </vt:variant>
      <vt:variant>
        <vt:lpwstr>_Toc347222460</vt:lpwstr>
      </vt:variant>
      <vt:variant>
        <vt:i4>1441842</vt:i4>
      </vt:variant>
      <vt:variant>
        <vt:i4>20</vt:i4>
      </vt:variant>
      <vt:variant>
        <vt:i4>0</vt:i4>
      </vt:variant>
      <vt:variant>
        <vt:i4>5</vt:i4>
      </vt:variant>
      <vt:variant>
        <vt:lpwstr/>
      </vt:variant>
      <vt:variant>
        <vt:lpwstr>_Toc347222459</vt:lpwstr>
      </vt:variant>
      <vt:variant>
        <vt:i4>1441842</vt:i4>
      </vt:variant>
      <vt:variant>
        <vt:i4>14</vt:i4>
      </vt:variant>
      <vt:variant>
        <vt:i4>0</vt:i4>
      </vt:variant>
      <vt:variant>
        <vt:i4>5</vt:i4>
      </vt:variant>
      <vt:variant>
        <vt:lpwstr/>
      </vt:variant>
      <vt:variant>
        <vt:lpwstr>_Toc347222458</vt:lpwstr>
      </vt:variant>
      <vt:variant>
        <vt:i4>1441842</vt:i4>
      </vt:variant>
      <vt:variant>
        <vt:i4>8</vt:i4>
      </vt:variant>
      <vt:variant>
        <vt:i4>0</vt:i4>
      </vt:variant>
      <vt:variant>
        <vt:i4>5</vt:i4>
      </vt:variant>
      <vt:variant>
        <vt:lpwstr/>
      </vt:variant>
      <vt:variant>
        <vt:lpwstr>_Toc347222457</vt:lpwstr>
      </vt:variant>
      <vt:variant>
        <vt:i4>1441842</vt:i4>
      </vt:variant>
      <vt:variant>
        <vt:i4>2</vt:i4>
      </vt:variant>
      <vt:variant>
        <vt:i4>0</vt:i4>
      </vt:variant>
      <vt:variant>
        <vt:i4>5</vt:i4>
      </vt:variant>
      <vt:variant>
        <vt:lpwstr/>
      </vt:variant>
      <vt:variant>
        <vt:lpwstr>_Toc347222456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SCHEIWE Enzo</cp:lastModifiedBy>
  <cp:revision>44</cp:revision>
  <cp:lastPrinted>2009-03-17T08:13:00Z</cp:lastPrinted>
  <dcterms:created xsi:type="dcterms:W3CDTF">2022-05-31T06:39:00Z</dcterms:created>
  <dcterms:modified xsi:type="dcterms:W3CDTF">2026-07-16T08:44:00Z</dcterms:modified>
</cp:coreProperties>
</file>